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63CA3" w14:textId="2A45B866" w:rsidR="007A4DBF" w:rsidRDefault="00404DCB">
      <w:pPr>
        <w:tabs>
          <w:tab w:val="center" w:pos="4536"/>
          <w:tab w:val="right" w:pos="9072"/>
        </w:tabs>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sidR="00E930FE" w:rsidRPr="00E930FE">
        <w:rPr>
          <w:rFonts w:ascii="Arial" w:hAnsi="Arial" w:cs="Arial"/>
          <w:b/>
          <w:bCs/>
          <w:sz w:val="28"/>
        </w:rPr>
        <w:t>R1-2308368</w:t>
      </w:r>
    </w:p>
    <w:p w14:paraId="3E011D05" w14:textId="77777777" w:rsidR="007A4DBF" w:rsidRDefault="00404DCB">
      <w:pPr>
        <w:tabs>
          <w:tab w:val="center" w:pos="4536"/>
          <w:tab w:val="right" w:pos="9072"/>
        </w:tabs>
        <w:rPr>
          <w:rFonts w:ascii="Arial" w:eastAsia="MS Mincho" w:hAnsi="Arial" w:cs="Arial"/>
          <w:b/>
          <w:bCs/>
          <w:sz w:val="28"/>
          <w:lang w:eastAsia="ja-JP"/>
        </w:rPr>
      </w:pPr>
      <w:r>
        <w:rPr>
          <w:rFonts w:ascii="Arial" w:hAnsi="Arial" w:cs="Arial"/>
          <w:b/>
          <w:bCs/>
          <w:sz w:val="28"/>
        </w:rPr>
        <w:t>Toulouse, France, August 21st – August 25th, 2023</w:t>
      </w:r>
    </w:p>
    <w:p w14:paraId="4BC3208F" w14:textId="77777777" w:rsidR="007A4DBF" w:rsidRDefault="007A4DBF">
      <w:pPr>
        <w:tabs>
          <w:tab w:val="left" w:pos="1985"/>
          <w:tab w:val="left" w:pos="2835"/>
          <w:tab w:val="right" w:pos="9072"/>
          <w:tab w:val="right" w:pos="10206"/>
        </w:tabs>
        <w:rPr>
          <w:rFonts w:ascii="Arial" w:hAnsi="Arial" w:cs="Arial"/>
          <w:b/>
          <w:bCs/>
          <w:sz w:val="28"/>
        </w:rPr>
      </w:pPr>
    </w:p>
    <w:p w14:paraId="17C4DC54" w14:textId="77777777" w:rsidR="007A4DBF" w:rsidRDefault="00404DCB">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764535D7" w14:textId="77777777" w:rsidR="007A4DBF" w:rsidRDefault="00404DCB">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582F6334" w14:textId="1DFF2D26" w:rsidR="007A4DBF" w:rsidRDefault="00404DCB">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0" w:name="Title"/>
      <w:bookmarkEnd w:id="0"/>
      <w:r>
        <w:rPr>
          <w:rFonts w:ascii="Arial" w:hAnsi="Arial"/>
          <w:b/>
          <w:sz w:val="22"/>
          <w:szCs w:val="20"/>
        </w:rPr>
        <w:tab/>
      </w:r>
      <w:r>
        <w:rPr>
          <w:rFonts w:ascii="Arial" w:hAnsi="Arial" w:cs="Arial"/>
          <w:b/>
          <w:bCs/>
          <w:sz w:val="22"/>
        </w:rPr>
        <w:t>Summary #1 of potential enhancement on dynamic/flexible TDD</w:t>
      </w:r>
    </w:p>
    <w:p w14:paraId="2CFDA386" w14:textId="77777777" w:rsidR="007A4DBF" w:rsidRDefault="00404DCB">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ascii="Arial" w:hAnsi="Arial"/>
          <w:b/>
          <w:sz w:val="22"/>
          <w:szCs w:val="20"/>
        </w:rPr>
        <w:t>Discussion and Decision</w:t>
      </w:r>
    </w:p>
    <w:p w14:paraId="19771929" w14:textId="77777777" w:rsidR="007A4DBF" w:rsidRDefault="007A4DBF">
      <w:pPr>
        <w:pBdr>
          <w:bottom w:val="single" w:sz="4" w:space="1" w:color="000000"/>
        </w:pBdr>
      </w:pPr>
    </w:p>
    <w:p w14:paraId="090CE655" w14:textId="77777777" w:rsidR="007A4DBF" w:rsidRDefault="00404DCB">
      <w:pPr>
        <w:pStyle w:val="1"/>
        <w:numPr>
          <w:ilvl w:val="0"/>
          <w:numId w:val="4"/>
        </w:numPr>
        <w:rPr>
          <w:rFonts w:eastAsia="Arial" w:cs="Arial"/>
          <w:kern w:val="0"/>
          <w:sz w:val="36"/>
          <w:szCs w:val="20"/>
          <w:lang w:eastAsia="en-US"/>
        </w:rPr>
      </w:pPr>
      <w:r>
        <w:rPr>
          <w:rFonts w:eastAsia="Arial" w:cs="Arial"/>
          <w:kern w:val="0"/>
          <w:sz w:val="36"/>
          <w:szCs w:val="20"/>
          <w:lang w:eastAsia="en-US"/>
        </w:rPr>
        <w:t>Introduction</w:t>
      </w:r>
    </w:p>
    <w:p w14:paraId="4EECF357" w14:textId="77777777" w:rsidR="007A4DBF" w:rsidRDefault="00404DCB">
      <w:pPr>
        <w:rPr>
          <w:rFonts w:eastAsia="SimSun"/>
        </w:rPr>
      </w:pPr>
      <w:r>
        <w:rPr>
          <w:rFonts w:eastAsiaTheme="minorEastAsia"/>
          <w:lang w:val="en-GB" w:eastAsia="ko-KR"/>
        </w:rPr>
        <w:t xml:space="preserve">In this documentation, proposals based on the technical documentation submitted in RAN1#114 and the discussion on the potential enhancement of dynamic/flexible TDD are summarized. </w:t>
      </w:r>
    </w:p>
    <w:p w14:paraId="73402DBD" w14:textId="77777777" w:rsidR="007A4DBF" w:rsidRDefault="007A4DBF">
      <w:pPr>
        <w:rPr>
          <w:rFonts w:eastAsia="SimSun"/>
        </w:rPr>
      </w:pPr>
    </w:p>
    <w:p w14:paraId="0027A366" w14:textId="77777777" w:rsidR="007A4DBF" w:rsidRDefault="00404DCB">
      <w:pPr>
        <w:pStyle w:val="1"/>
        <w:numPr>
          <w:ilvl w:val="0"/>
          <w:numId w:val="4"/>
        </w:numPr>
      </w:pPr>
      <w:r>
        <w:rPr>
          <w:lang w:eastAsia="ko-KR"/>
        </w:rPr>
        <w:t xml:space="preserve">Moderator </w:t>
      </w:r>
      <w:r>
        <w:t>Proposals for On-line discussion</w:t>
      </w:r>
    </w:p>
    <w:p w14:paraId="0BB43DB9" w14:textId="4F6D3455" w:rsidR="007A4DBF" w:rsidRDefault="00404DCB">
      <w:pPr>
        <w:pStyle w:val="20"/>
        <w:numPr>
          <w:ilvl w:val="1"/>
          <w:numId w:val="4"/>
        </w:numPr>
        <w:ind w:left="578" w:hanging="578"/>
      </w:pPr>
      <w:r>
        <w:rPr>
          <w:i w:val="0"/>
        </w:rPr>
        <w:t>[</w:t>
      </w:r>
      <w:r w:rsidR="00060508">
        <w:rPr>
          <w:i w:val="0"/>
        </w:rPr>
        <w:t>Open</w:t>
      </w:r>
      <w:r>
        <w:rPr>
          <w:i w:val="0"/>
        </w:rPr>
        <w:t>]</w:t>
      </w:r>
      <w:r>
        <w:t xml:space="preserve"> Tuesday</w:t>
      </w:r>
    </w:p>
    <w:p w14:paraId="7C147CB1" w14:textId="77777777" w:rsidR="0012285F" w:rsidRDefault="0012285F" w:rsidP="0012285F">
      <w:pPr>
        <w:rPr>
          <w:rFonts w:eastAsia="SimSun"/>
        </w:rPr>
      </w:pPr>
    </w:p>
    <w:p w14:paraId="39007A4D" w14:textId="77777777" w:rsidR="0012285F" w:rsidRDefault="0012285F" w:rsidP="0012285F">
      <w:pPr>
        <w:pStyle w:val="Proposal2"/>
        <w:tabs>
          <w:tab w:val="left" w:pos="3660"/>
        </w:tabs>
        <w:rPr>
          <w:rStyle w:val="Proposal2Char"/>
          <w:rFonts w:eastAsia="Yu Mincho"/>
          <w:b/>
          <w:iCs/>
          <w:sz w:val="20"/>
        </w:rPr>
      </w:pPr>
      <w:r>
        <w:rPr>
          <w:rStyle w:val="Proposal2Char"/>
          <w:rFonts w:eastAsia="Yu Mincho"/>
          <w:b/>
          <w:iCs/>
          <w:sz w:val="20"/>
          <w:highlight w:val="cyan"/>
        </w:rPr>
        <w:t>Proposal #1-1</w:t>
      </w:r>
    </w:p>
    <w:p w14:paraId="6260BA4E" w14:textId="54E09104" w:rsidR="0012285F" w:rsidRDefault="0012285F" w:rsidP="0012285F">
      <w:pPr>
        <w:spacing w:after="120"/>
        <w:rPr>
          <w:rFonts w:eastAsiaTheme="minorEastAsia"/>
          <w:lang w:val="en-GB"/>
        </w:rPr>
      </w:pPr>
      <w:r>
        <w:rPr>
          <w:rFonts w:eastAsiaTheme="minorEastAsia"/>
          <w:lang w:val="en-GB"/>
        </w:rPr>
        <w:t xml:space="preserve">Endorse the text proposal in </w:t>
      </w:r>
      <w:r w:rsidR="00E930FE" w:rsidRPr="00E930FE">
        <w:rPr>
          <w:rFonts w:eastAsiaTheme="minorEastAsia"/>
          <w:lang w:val="en-GB"/>
        </w:rPr>
        <w:t>R1-2308372</w:t>
      </w:r>
      <w:r>
        <w:rPr>
          <w:rFonts w:eastAsiaTheme="minorEastAsia"/>
          <w:lang w:val="en-GB"/>
        </w:rPr>
        <w:t xml:space="preserve"> for TR 38.858 section 8.3 and 8.4.</w:t>
      </w:r>
    </w:p>
    <w:p w14:paraId="33D8367A" w14:textId="77777777" w:rsidR="0012285F" w:rsidRDefault="0012285F" w:rsidP="0012285F">
      <w:pPr>
        <w:spacing w:after="120"/>
        <w:rPr>
          <w:rFonts w:eastAsia="SimSun"/>
          <w:lang w:val="en-GB"/>
        </w:rPr>
      </w:pPr>
    </w:p>
    <w:p w14:paraId="08AEAEA1" w14:textId="77777777" w:rsidR="0012285F" w:rsidRDefault="0012285F" w:rsidP="0012285F">
      <w:pPr>
        <w:pStyle w:val="Proposal2"/>
        <w:tabs>
          <w:tab w:val="left" w:pos="3660"/>
        </w:tabs>
        <w:rPr>
          <w:rStyle w:val="Proposal2Char"/>
          <w:rFonts w:eastAsia="Yu Mincho"/>
          <w:b/>
          <w:iCs/>
          <w:sz w:val="20"/>
        </w:rPr>
      </w:pPr>
      <w:r>
        <w:rPr>
          <w:rStyle w:val="Proposal2Char"/>
          <w:rFonts w:eastAsia="Yu Mincho"/>
          <w:b/>
          <w:iCs/>
          <w:sz w:val="20"/>
          <w:highlight w:val="cyan"/>
        </w:rPr>
        <w:t>Proposal #1-2</w:t>
      </w:r>
    </w:p>
    <w:p w14:paraId="306E14D4" w14:textId="2D2A241C" w:rsidR="0012285F" w:rsidRDefault="0012285F" w:rsidP="0012285F">
      <w:pPr>
        <w:spacing w:after="120"/>
        <w:rPr>
          <w:rFonts w:eastAsia="SimSun"/>
          <w:lang w:val="en-GB"/>
        </w:rPr>
      </w:pPr>
      <w:r>
        <w:rPr>
          <w:rFonts w:eastAsiaTheme="minorEastAsia"/>
          <w:lang w:val="en-GB"/>
        </w:rPr>
        <w:t xml:space="preserve">Endorse the text proposal in </w:t>
      </w:r>
      <w:r w:rsidR="00E930FE" w:rsidRPr="00E930FE">
        <w:rPr>
          <w:rFonts w:eastAsiaTheme="minorEastAsia"/>
          <w:lang w:val="en-GB"/>
        </w:rPr>
        <w:t>R1-2308373</w:t>
      </w:r>
      <w:r>
        <w:rPr>
          <w:rFonts w:eastAsiaTheme="minorEastAsia"/>
          <w:lang w:val="en-GB"/>
        </w:rPr>
        <w:t xml:space="preserve"> for TR 38.858 section 8.3 </w:t>
      </w:r>
    </w:p>
    <w:p w14:paraId="0A21E7A7" w14:textId="77777777" w:rsidR="0012285F" w:rsidRDefault="0012285F" w:rsidP="0012285F">
      <w:pPr>
        <w:spacing w:after="120"/>
        <w:rPr>
          <w:rFonts w:eastAsia="SimSun"/>
          <w:lang w:val="en-GB"/>
        </w:rPr>
      </w:pPr>
    </w:p>
    <w:p w14:paraId="51C0B4F4" w14:textId="77777777" w:rsidR="0012285F" w:rsidRPr="00C25AC1" w:rsidRDefault="0012285F" w:rsidP="0012285F">
      <w:pPr>
        <w:pStyle w:val="Proposal2"/>
        <w:tabs>
          <w:tab w:val="left" w:pos="3660"/>
        </w:tabs>
        <w:rPr>
          <w:rStyle w:val="Proposal2Char"/>
          <w:rFonts w:eastAsia="Yu Mincho"/>
          <w:b/>
          <w:iCs/>
          <w:strike/>
          <w:sz w:val="20"/>
          <w:highlight w:val="lightGray"/>
        </w:rPr>
      </w:pPr>
      <w:r w:rsidRPr="00C25AC1">
        <w:rPr>
          <w:rStyle w:val="Proposal2Char"/>
          <w:rFonts w:eastAsia="Yu Mincho"/>
          <w:b/>
          <w:iCs/>
          <w:strike/>
          <w:sz w:val="20"/>
          <w:highlight w:val="lightGray"/>
        </w:rPr>
        <w:t>Proposal #1-3</w:t>
      </w:r>
    </w:p>
    <w:p w14:paraId="68EAD2D3" w14:textId="2BE6AEB8" w:rsidR="0012285F" w:rsidRPr="008764E4" w:rsidRDefault="0012285F" w:rsidP="0012285F">
      <w:pPr>
        <w:spacing w:after="120"/>
        <w:rPr>
          <w:rFonts w:eastAsia="SimSun"/>
          <w:strike/>
          <w:lang w:val="en-GB"/>
        </w:rPr>
      </w:pPr>
      <w:r w:rsidRPr="00C25AC1">
        <w:rPr>
          <w:rFonts w:eastAsiaTheme="minorEastAsia"/>
          <w:strike/>
          <w:highlight w:val="lightGray"/>
          <w:lang w:val="en-GB"/>
        </w:rPr>
        <w:t xml:space="preserve">Endorse the text proposal in </w:t>
      </w:r>
      <w:r w:rsidR="00E930FE" w:rsidRPr="00C25AC1">
        <w:rPr>
          <w:rFonts w:eastAsiaTheme="minorEastAsia"/>
          <w:strike/>
          <w:highlight w:val="lightGray"/>
          <w:lang w:val="en-GB"/>
        </w:rPr>
        <w:t>R1-2308374</w:t>
      </w:r>
      <w:r w:rsidRPr="00C25AC1">
        <w:rPr>
          <w:rFonts w:eastAsiaTheme="minorEastAsia"/>
          <w:strike/>
          <w:highlight w:val="lightGray"/>
          <w:lang w:val="en-GB"/>
        </w:rPr>
        <w:t xml:space="preserve"> for TR 38.858 section B.4</w:t>
      </w:r>
      <w:r w:rsidRPr="008764E4">
        <w:rPr>
          <w:rFonts w:eastAsiaTheme="minorEastAsia"/>
          <w:strike/>
          <w:lang w:val="en-GB"/>
        </w:rPr>
        <w:t xml:space="preserve"> </w:t>
      </w:r>
    </w:p>
    <w:p w14:paraId="13A6CEDC" w14:textId="77777777" w:rsidR="0012285F" w:rsidRPr="005E0F51" w:rsidRDefault="0012285F" w:rsidP="0012285F">
      <w:pPr>
        <w:spacing w:after="120"/>
        <w:rPr>
          <w:rFonts w:eastAsia="SimSun"/>
          <w:lang w:val="en-GB"/>
        </w:rPr>
      </w:pPr>
    </w:p>
    <w:p w14:paraId="015A781C" w14:textId="77777777" w:rsidR="0012285F" w:rsidRDefault="0012285F" w:rsidP="0012285F">
      <w:pPr>
        <w:pStyle w:val="Proposal2"/>
        <w:ind w:left="864" w:hanging="864"/>
        <w:rPr>
          <w:rFonts w:eastAsia="Yu Mincho"/>
        </w:rPr>
      </w:pPr>
      <w:r w:rsidRPr="009047B0">
        <w:rPr>
          <w:rFonts w:eastAsia="Yu Mincho"/>
          <w:highlight w:val="cyan"/>
        </w:rPr>
        <w:t>Proposal #22-1</w:t>
      </w:r>
      <w:r>
        <w:rPr>
          <w:rFonts w:eastAsia="Yu Mincho"/>
          <w:highlight w:val="cyan"/>
        </w:rPr>
        <w:t xml:space="preserve"> </w:t>
      </w:r>
    </w:p>
    <w:p w14:paraId="06BE87C4" w14:textId="77777777" w:rsidR="0012285F" w:rsidRDefault="0012285F" w:rsidP="0012285F">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566B2985" w14:textId="77777777" w:rsidR="0012285F" w:rsidRDefault="0012285F" w:rsidP="0012285F">
      <w:pPr>
        <w:rPr>
          <w:rFonts w:eastAsiaTheme="minorEastAsia" w:cs="Times New Roman"/>
          <w:kern w:val="0"/>
          <w:sz w:val="18"/>
          <w:szCs w:val="18"/>
          <w:lang w:val="en-GB" w:eastAsia="ko-KR"/>
        </w:rPr>
      </w:pPr>
      <w:r>
        <w:rPr>
          <w:szCs w:val="20"/>
        </w:rPr>
        <w:t xml:space="preserve">The knowledge among </w:t>
      </w:r>
      <w:proofErr w:type="spellStart"/>
      <w:r>
        <w:rPr>
          <w:szCs w:val="20"/>
        </w:rPr>
        <w:t>gNBs</w:t>
      </w:r>
      <w:proofErr w:type="spellEnd"/>
      <w:r>
        <w:rPr>
          <w:szCs w:val="20"/>
        </w:rPr>
        <w:t xml:space="preserve"> of semi-static SBFD time and frequency </w:t>
      </w:r>
      <w:r>
        <w:rPr>
          <w:rFonts w:eastAsia="맑은 고딕"/>
          <w:szCs w:val="20"/>
        </w:rPr>
        <w:t>configuration</w:t>
      </w:r>
      <w:r>
        <w:rPr>
          <w:szCs w:val="20"/>
        </w:rPr>
        <w:t xml:space="preserve"> can be beneficial depending on </w:t>
      </w:r>
      <w:proofErr w:type="spellStart"/>
      <w:r>
        <w:rPr>
          <w:szCs w:val="20"/>
        </w:rPr>
        <w:t>gNB</w:t>
      </w:r>
      <w:proofErr w:type="spellEnd"/>
      <w:r>
        <w:rPr>
          <w:szCs w:val="20"/>
        </w:rPr>
        <w:t xml:space="preserve"> implementation</w:t>
      </w:r>
    </w:p>
    <w:p w14:paraId="6824A4F3" w14:textId="77777777" w:rsidR="0012285F" w:rsidRDefault="0012285F" w:rsidP="0012285F">
      <w:pPr>
        <w:rPr>
          <w:rFonts w:eastAsia="SimSun"/>
          <w:lang w:val="en-GB"/>
        </w:rPr>
      </w:pPr>
    </w:p>
    <w:p w14:paraId="7468385E" w14:textId="77777777" w:rsidR="004A6094" w:rsidRDefault="004A6094" w:rsidP="0012285F">
      <w:pPr>
        <w:rPr>
          <w:rFonts w:eastAsia="SimSun"/>
          <w:lang w:val="en-GB"/>
        </w:rPr>
      </w:pPr>
    </w:p>
    <w:p w14:paraId="2FD53457" w14:textId="77777777" w:rsidR="004A6094" w:rsidRDefault="004A6094" w:rsidP="004A6094">
      <w:pPr>
        <w:pStyle w:val="Proposal2"/>
        <w:ind w:left="864" w:hanging="864"/>
        <w:rPr>
          <w:rFonts w:eastAsia="Yu Mincho"/>
        </w:rPr>
      </w:pPr>
      <w:r w:rsidRPr="00735FFD">
        <w:rPr>
          <w:rFonts w:eastAsia="Yu Mincho"/>
          <w:highlight w:val="cyan"/>
        </w:rPr>
        <w:t xml:space="preserve">Proposal #21-1 </w:t>
      </w:r>
    </w:p>
    <w:p w14:paraId="2145AF05" w14:textId="77777777" w:rsidR="004A6094" w:rsidRDefault="004A6094" w:rsidP="004A6094">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09581C40" w14:textId="77777777" w:rsidR="004A6094" w:rsidRDefault="004A6094" w:rsidP="004A6094">
      <w:pPr>
        <w:rPr>
          <w:rFonts w:eastAsia="SimSun"/>
          <w:lang w:val="en-GB"/>
        </w:rPr>
      </w:pPr>
      <w:r>
        <w:rPr>
          <w:rFonts w:eastAsia="SimSun"/>
          <w:lang w:val="en-GB"/>
        </w:rPr>
        <w:t>For UE-to-UE co-channel CLI mitigation, it can be beneficial to specify the following enhancements to inter-UE CLI measurement resources and reporting:</w:t>
      </w:r>
    </w:p>
    <w:p w14:paraId="14407707" w14:textId="77777777" w:rsidR="004A6094" w:rsidRDefault="004A6094" w:rsidP="004A6094">
      <w:pPr>
        <w:pStyle w:val="afc"/>
        <w:numPr>
          <w:ilvl w:val="0"/>
          <w:numId w:val="6"/>
        </w:numPr>
        <w:rPr>
          <w:rFonts w:eastAsia="SimSun"/>
          <w:lang w:val="en-GB"/>
        </w:rPr>
      </w:pPr>
      <w:r>
        <w:rPr>
          <w:rFonts w:eastAsia="SimSun"/>
          <w:lang w:val="en-GB"/>
        </w:rPr>
        <w:t>For L1/L2 UE-to-UE CLI reporting, periodic, semi-persistent, aperiodic reporting.</w:t>
      </w:r>
    </w:p>
    <w:p w14:paraId="08230EBB" w14:textId="77777777" w:rsidR="004A6094" w:rsidRDefault="004A6094" w:rsidP="004A6094">
      <w:pPr>
        <w:pStyle w:val="afc"/>
        <w:numPr>
          <w:ilvl w:val="0"/>
          <w:numId w:val="6"/>
        </w:numPr>
        <w:rPr>
          <w:rFonts w:eastAsia="SimSun"/>
          <w:lang w:val="en-GB"/>
        </w:rPr>
      </w:pPr>
      <w:r>
        <w:rPr>
          <w:rFonts w:eastAsia="SimSun"/>
          <w:lang w:val="en-GB"/>
        </w:rPr>
        <w:t>For L1/L2 UE-to-UE CLI measurement, periodic, semi-persistent, or aperiodic measurement resource.</w:t>
      </w:r>
    </w:p>
    <w:p w14:paraId="43F8BE7A" w14:textId="77777777" w:rsidR="004A6094" w:rsidRDefault="004A6094" w:rsidP="004A6094">
      <w:pPr>
        <w:pStyle w:val="afc"/>
        <w:numPr>
          <w:ilvl w:val="0"/>
          <w:numId w:val="6"/>
        </w:numPr>
        <w:rPr>
          <w:rFonts w:eastAsia="SimSun"/>
          <w:lang w:val="en-GB"/>
        </w:rPr>
      </w:pPr>
      <w:r>
        <w:rPr>
          <w:rFonts w:eastAsiaTheme="minorEastAsia" w:hint="eastAsia"/>
          <w:lang w:val="en-GB" w:eastAsia="ko-KR"/>
        </w:rPr>
        <w:t>F</w:t>
      </w:r>
      <w:r>
        <w:rPr>
          <w:rFonts w:eastAsiaTheme="minorEastAsia"/>
          <w:lang w:val="en-GB" w:eastAsia="ko-KR"/>
        </w:rPr>
        <w:t xml:space="preserve">FS: </w:t>
      </w:r>
      <w:r>
        <w:t>Event triggered reporting</w:t>
      </w:r>
    </w:p>
    <w:p w14:paraId="38B01E0B" w14:textId="77777777" w:rsidR="004A6094" w:rsidRDefault="004A6094" w:rsidP="004A6094">
      <w:pPr>
        <w:pStyle w:val="17"/>
        <w:numPr>
          <w:ilvl w:val="0"/>
          <w:numId w:val="7"/>
        </w:numPr>
        <w:rPr>
          <w:rFonts w:eastAsia="맑은 고딕"/>
          <w:sz w:val="22"/>
          <w:lang w:eastAsia="ko-KR"/>
        </w:rPr>
      </w:pPr>
      <w:r>
        <w:rPr>
          <w:rFonts w:eastAsiaTheme="minorEastAsia" w:hint="eastAsia"/>
          <w:lang w:val="en-GB" w:eastAsia="ko-KR"/>
        </w:rPr>
        <w:t>N</w:t>
      </w:r>
      <w:r>
        <w:rPr>
          <w:rFonts w:eastAsiaTheme="minorEastAsia"/>
          <w:lang w:val="en-GB" w:eastAsia="ko-KR"/>
        </w:rPr>
        <w:t xml:space="preserve">ote: </w:t>
      </w:r>
      <w:r>
        <w:rPr>
          <w:rFonts w:eastAsia="맑은 고딕"/>
          <w:sz w:val="22"/>
          <w:lang w:eastAsia="ko-KR"/>
        </w:rPr>
        <w:t>Use existing CSI framework as the baseline.</w:t>
      </w:r>
    </w:p>
    <w:p w14:paraId="15D1E1EE" w14:textId="77777777" w:rsidR="004A6094" w:rsidRPr="004A6094" w:rsidRDefault="004A6094" w:rsidP="0012285F">
      <w:pPr>
        <w:rPr>
          <w:rFonts w:eastAsia="SimSun" w:hint="eastAsia"/>
        </w:rPr>
      </w:pPr>
    </w:p>
    <w:p w14:paraId="2F81B4BB" w14:textId="77777777" w:rsidR="00634BA8" w:rsidRDefault="00634BA8" w:rsidP="0012285F">
      <w:pPr>
        <w:rPr>
          <w:rFonts w:eastAsia="SimSun"/>
          <w:lang w:val="en-GB"/>
        </w:rPr>
      </w:pPr>
    </w:p>
    <w:p w14:paraId="31487638" w14:textId="77777777" w:rsidR="004C7512" w:rsidRDefault="004C7512" w:rsidP="004C7512">
      <w:pPr>
        <w:pStyle w:val="Proposal2"/>
        <w:ind w:left="864" w:hanging="864"/>
        <w:rPr>
          <w:rFonts w:eastAsia="Yu Mincho"/>
        </w:rPr>
      </w:pPr>
      <w:r w:rsidRPr="00735FFD">
        <w:rPr>
          <w:rFonts w:eastAsia="Yu Mincho"/>
          <w:highlight w:val="cyan"/>
        </w:rPr>
        <w:t xml:space="preserve">Proposal #25-1 </w:t>
      </w:r>
    </w:p>
    <w:p w14:paraId="43EC0122" w14:textId="77777777" w:rsidR="004C7512" w:rsidRDefault="004C7512" w:rsidP="004C7512">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4FF4576F" w14:textId="77777777" w:rsidR="004C7512" w:rsidRDefault="004C7512" w:rsidP="004C7512">
      <w:pPr>
        <w:rPr>
          <w:rFonts w:eastAsiaTheme="minorEastAsia"/>
          <w:lang w:val="en-GB" w:eastAsia="ko-KR"/>
        </w:rPr>
      </w:pPr>
      <w:r>
        <w:rPr>
          <w:rFonts w:eastAsiaTheme="minorEastAsia"/>
          <w:lang w:val="en-GB" w:eastAsia="ko-KR"/>
        </w:rPr>
        <w:lastRenderedPageBreak/>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Pr="00A0426E">
        <w:rPr>
          <w:rFonts w:eastAsiaTheme="minorEastAsia"/>
          <w:color w:val="FF0000"/>
          <w:u w:val="single"/>
          <w:lang w:val="en-GB" w:eastAsia="ko-KR"/>
        </w:rPr>
        <w:t>, CG PUSCH and PRACH</w:t>
      </w:r>
      <w:r>
        <w:rPr>
          <w:rFonts w:eastAsiaTheme="minorEastAsia"/>
          <w:lang w:val="en-GB" w:eastAsia="ko-KR"/>
        </w:rPr>
        <w:t xml:space="preserve"> power control.</w:t>
      </w:r>
    </w:p>
    <w:p w14:paraId="7D6236C4" w14:textId="77777777" w:rsidR="004C7512" w:rsidRPr="004C7512" w:rsidRDefault="004C7512" w:rsidP="0012285F">
      <w:pPr>
        <w:rPr>
          <w:rFonts w:eastAsia="SimSun"/>
          <w:lang w:val="en-GB"/>
        </w:rPr>
      </w:pPr>
    </w:p>
    <w:p w14:paraId="43BD9E54" w14:textId="77777777" w:rsidR="004C7512" w:rsidRDefault="004C7512" w:rsidP="004C7512">
      <w:pPr>
        <w:pStyle w:val="Proposal2"/>
        <w:ind w:left="864" w:hanging="864"/>
        <w:rPr>
          <w:rFonts w:eastAsia="Yu Mincho"/>
        </w:rPr>
      </w:pPr>
      <w:r w:rsidRPr="00735FFD">
        <w:rPr>
          <w:rFonts w:eastAsia="Yu Mincho"/>
          <w:highlight w:val="cyan"/>
        </w:rPr>
        <w:t xml:space="preserve">Proposal #23-1 </w:t>
      </w:r>
    </w:p>
    <w:p w14:paraId="5C6FCAF7" w14:textId="77777777" w:rsidR="004C7512" w:rsidRDefault="004C7512" w:rsidP="004C7512">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47CA4663" w14:textId="77777777" w:rsidR="004C7512" w:rsidRDefault="004C7512" w:rsidP="004C7512">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By coordinating the transmissions of aggressive UEs and the reception of victim UEs in the spatial domain, it is anticipated that UE-to-UE CLI can be </w:t>
      </w:r>
      <w:r>
        <w:rPr>
          <w:rFonts w:eastAsia="SimSun"/>
          <w:strike/>
          <w:color w:val="FF0000"/>
          <w:lang w:val="en-GB"/>
        </w:rPr>
        <w:t>minimized</w:t>
      </w:r>
      <w:r>
        <w:rPr>
          <w:rFonts w:eastAsia="SimSun"/>
          <w:color w:val="FF0000"/>
          <w:lang w:val="en-GB"/>
        </w:rPr>
        <w:t xml:space="preserve"> relieved</w:t>
      </w:r>
      <w:r>
        <w:rPr>
          <w:rFonts w:eastAsiaTheme="minorEastAsia" w:cs="Times New Roman"/>
          <w:kern w:val="0"/>
          <w:sz w:val="18"/>
          <w:szCs w:val="18"/>
          <w:lang w:val="en-GB" w:eastAsia="ko-KR"/>
        </w:rPr>
        <w:t>, leading to enhancement of downlink throughput for the victim UEs. However, there are challenges and factors that need to be taken into consideration:</w:t>
      </w:r>
    </w:p>
    <w:p w14:paraId="35FB29F1" w14:textId="77777777" w:rsidR="004C7512" w:rsidRDefault="004C7512" w:rsidP="004C7512">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Implementing spatial domain coordination for UE-to-UE CLI requires measurement complexity of victim UE and information exchange between different </w:t>
      </w:r>
      <w:proofErr w:type="spellStart"/>
      <w:r>
        <w:rPr>
          <w:rFonts w:eastAsiaTheme="minorEastAsia" w:cs="Times New Roman"/>
          <w:kern w:val="0"/>
          <w:sz w:val="18"/>
          <w:szCs w:val="18"/>
          <w:lang w:val="en-GB" w:eastAsia="ko-KR"/>
        </w:rPr>
        <w:t>gNBs</w:t>
      </w:r>
      <w:proofErr w:type="spellEnd"/>
      <w:r>
        <w:rPr>
          <w:rFonts w:eastAsiaTheme="minorEastAsia" w:cs="Times New Roman"/>
          <w:kern w:val="0"/>
          <w:sz w:val="18"/>
          <w:szCs w:val="18"/>
          <w:lang w:val="en-GB" w:eastAsia="ko-KR"/>
        </w:rPr>
        <w:t>. The effectiveness of the coordination method can vary based on changing radio conditions, user mobility.</w:t>
      </w:r>
    </w:p>
    <w:p w14:paraId="2F511692" w14:textId="77777777" w:rsidR="004C7512" w:rsidRPr="004C7512" w:rsidRDefault="004C7512" w:rsidP="0012285F">
      <w:pPr>
        <w:rPr>
          <w:rFonts w:eastAsia="SimSun"/>
          <w:lang w:val="en-GB"/>
        </w:rPr>
      </w:pPr>
    </w:p>
    <w:p w14:paraId="22AB2A4D" w14:textId="77777777" w:rsidR="004C7512" w:rsidRDefault="004C7512" w:rsidP="0012285F">
      <w:pPr>
        <w:rPr>
          <w:rFonts w:eastAsia="SimSun"/>
          <w:lang w:val="en-GB"/>
        </w:rPr>
      </w:pPr>
    </w:p>
    <w:p w14:paraId="174EE63A" w14:textId="77777777" w:rsidR="00C25AC1" w:rsidRDefault="00C25AC1" w:rsidP="00C25AC1">
      <w:pPr>
        <w:pStyle w:val="Proposal2"/>
        <w:ind w:left="864" w:hanging="864"/>
        <w:rPr>
          <w:rFonts w:eastAsia="Yu Mincho"/>
        </w:rPr>
      </w:pPr>
      <w:r w:rsidRPr="00735FFD">
        <w:rPr>
          <w:rFonts w:eastAsia="Yu Mincho"/>
          <w:highlight w:val="cyan"/>
        </w:rPr>
        <w:t xml:space="preserve">Proposal #21-2 </w:t>
      </w:r>
    </w:p>
    <w:p w14:paraId="48E2F073" w14:textId="77777777" w:rsidR="00C25AC1" w:rsidRDefault="00C25AC1" w:rsidP="00C25AC1">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452F3A27" w14:textId="77777777" w:rsidR="00C25AC1" w:rsidRDefault="00C25AC1" w:rsidP="00C25AC1">
      <w:pPr>
        <w:rPr>
          <w:rFonts w:eastAsia="SimSun"/>
          <w:lang w:val="en-GB"/>
        </w:rPr>
      </w:pPr>
      <w:r>
        <w:rPr>
          <w:rFonts w:eastAsia="SimSun"/>
          <w:lang w:val="en-GB"/>
        </w:rPr>
        <w:t>L1/L2 based UE-to-UE co-channel CLI measurement and reporting is recommended for normative work during the WI phase.</w:t>
      </w:r>
    </w:p>
    <w:p w14:paraId="384DAF67" w14:textId="77777777" w:rsidR="00C25AC1" w:rsidRDefault="00C25AC1" w:rsidP="0012285F">
      <w:pPr>
        <w:rPr>
          <w:rFonts w:eastAsia="SimSun"/>
          <w:lang w:val="en-GB"/>
        </w:rPr>
      </w:pPr>
    </w:p>
    <w:p w14:paraId="59B61CDC" w14:textId="77777777" w:rsidR="00C25AC1" w:rsidRDefault="00C25AC1" w:rsidP="00C25AC1">
      <w:pPr>
        <w:pStyle w:val="Proposal2"/>
        <w:ind w:left="864" w:hanging="864"/>
        <w:rPr>
          <w:rFonts w:eastAsia="Yu Mincho"/>
        </w:rPr>
      </w:pPr>
      <w:r w:rsidRPr="00735FFD">
        <w:rPr>
          <w:rFonts w:eastAsia="Yu Mincho"/>
          <w:highlight w:val="cyan"/>
        </w:rPr>
        <w:t xml:space="preserve">Proposal #21-3 </w:t>
      </w:r>
    </w:p>
    <w:p w14:paraId="3A7DFFC9" w14:textId="77777777" w:rsidR="00C25AC1" w:rsidRDefault="00C25AC1" w:rsidP="00C25AC1">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0ECA9006" w14:textId="77777777" w:rsidR="00C25AC1" w:rsidRDefault="00C25AC1" w:rsidP="00C25AC1">
      <w:pPr>
        <w:rPr>
          <w:rFonts w:eastAsia="SimSun"/>
          <w:lang w:val="en-GB"/>
        </w:rPr>
      </w:pPr>
      <w:r>
        <w:rPr>
          <w:rFonts w:eastAsia="SimSun"/>
          <w:lang w:val="en-GB"/>
        </w:rPr>
        <w:t xml:space="preserve">If event triggered L1/L2 UE-to-UE CLI reporting is supported, the </w:t>
      </w:r>
      <w:r>
        <w:rPr>
          <w:rFonts w:eastAsiaTheme="minorEastAsia" w:cs="Times New Roman"/>
          <w:szCs w:val="18"/>
          <w:lang w:eastAsia="ko-KR"/>
        </w:rPr>
        <w:t>definition of event and measurement resource for conveying measurement result</w:t>
      </w:r>
      <w:r>
        <w:rPr>
          <w:rFonts w:eastAsia="SimSun"/>
          <w:lang w:val="en-GB"/>
        </w:rPr>
        <w:t xml:space="preserve"> can be further discussed. </w:t>
      </w:r>
    </w:p>
    <w:p w14:paraId="2D2492A9" w14:textId="77777777" w:rsidR="00C25AC1" w:rsidRPr="00C25AC1" w:rsidRDefault="00C25AC1" w:rsidP="0012285F">
      <w:pPr>
        <w:rPr>
          <w:rFonts w:eastAsia="SimSun" w:hint="eastAsia"/>
          <w:lang w:val="en-GB"/>
        </w:rPr>
      </w:pPr>
    </w:p>
    <w:p w14:paraId="669CD4DC" w14:textId="77777777" w:rsidR="007A4DBF" w:rsidRPr="0012285F" w:rsidRDefault="007A4DBF">
      <w:pPr>
        <w:rPr>
          <w:rFonts w:eastAsia="SimSun"/>
          <w:lang w:val="en-GB"/>
        </w:rPr>
      </w:pPr>
    </w:p>
    <w:p w14:paraId="299EE32D" w14:textId="77777777" w:rsidR="007A4DBF" w:rsidRDefault="00404DCB">
      <w:pPr>
        <w:pStyle w:val="1"/>
        <w:numPr>
          <w:ilvl w:val="0"/>
          <w:numId w:val="4"/>
        </w:numPr>
        <w:rPr>
          <w:sz w:val="36"/>
          <w:szCs w:val="36"/>
        </w:rPr>
      </w:pPr>
      <w:r>
        <w:rPr>
          <w:rFonts w:eastAsia="SimSun"/>
          <w:sz w:val="36"/>
          <w:szCs w:val="36"/>
        </w:rPr>
        <w:t>Text Proposal for TR38.858</w:t>
      </w:r>
    </w:p>
    <w:p w14:paraId="4F7DF45D" w14:textId="77777777" w:rsidR="007A4DBF" w:rsidRDefault="007A4DBF">
      <w:pPr>
        <w:spacing w:line="240" w:lineRule="auto"/>
        <w:rPr>
          <w:rFonts w:cs="Times New Roman"/>
          <w:szCs w:val="20"/>
        </w:rPr>
      </w:pPr>
    </w:p>
    <w:p w14:paraId="2E146469" w14:textId="77777777" w:rsidR="007A4DBF" w:rsidRDefault="00404DCB">
      <w:pPr>
        <w:spacing w:line="240" w:lineRule="auto"/>
        <w:rPr>
          <w:rFonts w:cs="Times New Roman"/>
          <w:szCs w:val="20"/>
        </w:rPr>
      </w:pPr>
      <w:r>
        <w:rPr>
          <w:rFonts w:cs="Times New Roman"/>
          <w:szCs w:val="20"/>
        </w:rPr>
        <w:t xml:space="preserve">TP for Section 8.3, 8.4 </w:t>
      </w:r>
    </w:p>
    <w:p w14:paraId="5F5CD4B4" w14:textId="77777777" w:rsidR="007A4DBF" w:rsidRDefault="00404DCB">
      <w:pPr>
        <w:spacing w:line="240" w:lineRule="auto"/>
        <w:rPr>
          <w:rFonts w:eastAsiaTheme="minorEastAsia"/>
          <w:lang w:eastAsia="ko-KR"/>
        </w:rPr>
      </w:pPr>
      <w:r>
        <w:rPr>
          <w:rFonts w:eastAsiaTheme="minorEastAsia" w:hint="eastAsia"/>
          <w:lang w:eastAsia="ko-KR"/>
        </w:rPr>
        <w:t>T</w:t>
      </w:r>
      <w:r>
        <w:rPr>
          <w:rFonts w:eastAsiaTheme="minorEastAsia"/>
          <w:lang w:eastAsia="ko-KR"/>
        </w:rPr>
        <w:t>P for evaluation result</w:t>
      </w:r>
    </w:p>
    <w:p w14:paraId="0758DEF3" w14:textId="77777777" w:rsidR="007A4DBF" w:rsidRDefault="00404DCB">
      <w:pPr>
        <w:spacing w:line="240" w:lineRule="auto"/>
        <w:rPr>
          <w:rFonts w:eastAsiaTheme="minorEastAsia"/>
          <w:lang w:eastAsia="ko-KR"/>
        </w:rPr>
      </w:pPr>
      <w:r>
        <w:rPr>
          <w:rFonts w:eastAsiaTheme="minorEastAsia" w:hint="eastAsia"/>
          <w:lang w:eastAsia="ko-KR"/>
        </w:rPr>
        <w:t>T</w:t>
      </w:r>
      <w:r>
        <w:rPr>
          <w:rFonts w:eastAsiaTheme="minorEastAsia"/>
          <w:lang w:eastAsia="ko-KR"/>
        </w:rPr>
        <w:t>P for Annex B.4</w:t>
      </w:r>
    </w:p>
    <w:p w14:paraId="776DD6C8" w14:textId="77777777" w:rsidR="007A4DBF" w:rsidRDefault="00404DCB">
      <w:pPr>
        <w:pStyle w:val="20"/>
        <w:numPr>
          <w:ilvl w:val="1"/>
          <w:numId w:val="4"/>
        </w:numPr>
        <w:ind w:left="578" w:hanging="578"/>
      </w:pPr>
      <w:r>
        <w:rPr>
          <w:i w:val="0"/>
        </w:rPr>
        <w:t>[</w:t>
      </w:r>
      <w:r>
        <w:rPr>
          <w:i w:val="0"/>
          <w:lang w:eastAsia="ko-KR"/>
        </w:rPr>
        <w:t xml:space="preserve">Open] </w:t>
      </w:r>
      <w:r>
        <w:t>1</w:t>
      </w:r>
      <w:r>
        <w:rPr>
          <w:vertAlign w:val="superscript"/>
        </w:rPr>
        <w:t>st</w:t>
      </w:r>
      <w:r>
        <w:t xml:space="preserve"> Round Discussion</w:t>
      </w:r>
    </w:p>
    <w:p w14:paraId="4BD5B3F0" w14:textId="77777777" w:rsidR="007A4DBF" w:rsidRDefault="00404DCB">
      <w:pPr>
        <w:pStyle w:val="3"/>
        <w:numPr>
          <w:ilvl w:val="2"/>
          <w:numId w:val="4"/>
        </w:numPr>
      </w:pPr>
      <w:r>
        <w:rPr>
          <w:rFonts w:eastAsiaTheme="minorEastAsia"/>
          <w:lang w:eastAsia="ko-KR"/>
        </w:rPr>
        <w:t>TP for Section 8.3 and 8.4</w:t>
      </w:r>
    </w:p>
    <w:p w14:paraId="6064CCA3" w14:textId="77777777" w:rsidR="007A4DBF" w:rsidRDefault="007A4DBF">
      <w:pPr>
        <w:rPr>
          <w:rFonts w:eastAsia="SimSun"/>
          <w:lang w:val="en-GB"/>
        </w:rPr>
      </w:pPr>
    </w:p>
    <w:p w14:paraId="160B69E0" w14:textId="77777777" w:rsidR="007A4DBF" w:rsidRDefault="00404DCB">
      <w:pPr>
        <w:rPr>
          <w:rFonts w:eastAsia="SimSun"/>
          <w:lang w:val="en-GB"/>
        </w:rPr>
      </w:pPr>
      <w:r>
        <w:rPr>
          <w:rFonts w:eastAsia="SimSun"/>
          <w:lang w:val="en-GB"/>
        </w:rPr>
        <w:t xml:space="preserve">draft TP Section 8.3,8.4 CLI handling schemes-v002 has been upload in the draft folder. </w:t>
      </w:r>
    </w:p>
    <w:p w14:paraId="1463D06B" w14:textId="120C39DF" w:rsidR="00F55DDC" w:rsidRDefault="00F55DDC">
      <w:pPr>
        <w:rPr>
          <w:rFonts w:eastAsia="SimSun"/>
          <w:lang w:val="en-GB"/>
        </w:rPr>
      </w:pPr>
      <w:r w:rsidRPr="008C3FBC">
        <w:rPr>
          <w:rFonts w:eastAsiaTheme="minorEastAsia"/>
          <w:lang w:val="en-GB" w:eastAsia="ko-KR"/>
        </w:rPr>
        <w:t>draft TP Section 8.3,8.4 CLI handling schemes-v003_FL</w:t>
      </w:r>
      <w:r>
        <w:rPr>
          <w:rFonts w:eastAsiaTheme="minorEastAsia"/>
          <w:lang w:val="en-GB" w:eastAsia="ko-KR"/>
        </w:rPr>
        <w:t xml:space="preserve">, </w:t>
      </w:r>
      <w:r w:rsidRPr="008C3FBC">
        <w:rPr>
          <w:rFonts w:eastAsiaTheme="minorEastAsia"/>
          <w:highlight w:val="yellow"/>
          <w:lang w:val="en-GB" w:eastAsia="ko-KR"/>
        </w:rPr>
        <w:t>where inputs from Chiana Unicom are included</w:t>
      </w:r>
      <w:r>
        <w:rPr>
          <w:rFonts w:eastAsiaTheme="minorEastAsia"/>
          <w:lang w:val="en-GB" w:eastAsia="ko-KR"/>
        </w:rPr>
        <w:t xml:space="preserve">, </w:t>
      </w:r>
      <w:r>
        <w:rPr>
          <w:rFonts w:eastAsia="SimSun"/>
          <w:lang w:val="en-GB"/>
        </w:rPr>
        <w:t>has been upload in the draft folder.</w:t>
      </w:r>
    </w:p>
    <w:p w14:paraId="669210F5" w14:textId="43C6E180" w:rsidR="00E6715E" w:rsidRPr="00634BA8" w:rsidRDefault="00E6715E">
      <w:pPr>
        <w:rPr>
          <w:rFonts w:eastAsiaTheme="minorEastAsia"/>
          <w:lang w:val="en-GB" w:eastAsia="ko-KR"/>
        </w:rPr>
      </w:pPr>
      <w:r w:rsidRPr="008C3FBC">
        <w:rPr>
          <w:rFonts w:eastAsiaTheme="minorEastAsia"/>
          <w:lang w:val="en-GB" w:eastAsia="ko-KR"/>
        </w:rPr>
        <w:t>draft TP Section 8.3,8.4 CLI handling schemes-v00</w:t>
      </w:r>
      <w:r>
        <w:rPr>
          <w:rFonts w:eastAsiaTheme="minorEastAsia"/>
          <w:lang w:val="en-GB" w:eastAsia="ko-KR"/>
        </w:rPr>
        <w:t>4</w:t>
      </w:r>
      <w:r w:rsidRPr="008C3FBC">
        <w:rPr>
          <w:rFonts w:eastAsiaTheme="minorEastAsia"/>
          <w:lang w:val="en-GB" w:eastAsia="ko-KR"/>
        </w:rPr>
        <w:t>_FL</w:t>
      </w:r>
      <w:r>
        <w:rPr>
          <w:rFonts w:eastAsiaTheme="minorEastAsia"/>
          <w:lang w:val="en-GB" w:eastAsia="ko-KR"/>
        </w:rPr>
        <w:t xml:space="preserve">, </w:t>
      </w:r>
      <w:r w:rsidRPr="008C3FBC">
        <w:rPr>
          <w:rFonts w:eastAsiaTheme="minorEastAsia"/>
          <w:highlight w:val="yellow"/>
          <w:lang w:val="en-GB" w:eastAsia="ko-KR"/>
        </w:rPr>
        <w:t xml:space="preserve">where </w:t>
      </w:r>
      <w:r>
        <w:rPr>
          <w:rFonts w:eastAsiaTheme="minorEastAsia" w:hint="eastAsia"/>
          <w:highlight w:val="yellow"/>
          <w:lang w:val="en-GB" w:eastAsia="ko-KR"/>
        </w:rPr>
        <w:t>s</w:t>
      </w:r>
      <w:r>
        <w:rPr>
          <w:rFonts w:eastAsiaTheme="minorEastAsia"/>
          <w:highlight w:val="yellow"/>
          <w:lang w:val="en-GB" w:eastAsia="ko-KR"/>
        </w:rPr>
        <w:t xml:space="preserve">mall comment from vivo for clarification is </w:t>
      </w:r>
      <w:r w:rsidRPr="008C3FBC">
        <w:rPr>
          <w:rFonts w:eastAsiaTheme="minorEastAsia"/>
          <w:highlight w:val="yellow"/>
          <w:lang w:val="en-GB" w:eastAsia="ko-KR"/>
        </w:rPr>
        <w:t>included</w:t>
      </w:r>
      <w:r>
        <w:rPr>
          <w:rFonts w:eastAsiaTheme="minorEastAsia"/>
          <w:lang w:val="en-GB" w:eastAsia="ko-KR"/>
        </w:rPr>
        <w:t xml:space="preserve">, </w:t>
      </w:r>
      <w:r>
        <w:rPr>
          <w:rFonts w:eastAsia="SimSun"/>
          <w:lang w:val="en-GB"/>
        </w:rPr>
        <w:t>has been upload in the draft folder.</w:t>
      </w:r>
    </w:p>
    <w:p w14:paraId="4EE975FD" w14:textId="77777777" w:rsidR="007A4DBF" w:rsidRDefault="00000000">
      <w:pPr>
        <w:rPr>
          <w:rFonts w:eastAsia="SimSun"/>
          <w:lang w:val="en-GB"/>
        </w:rPr>
      </w:pPr>
      <w:hyperlink r:id="rId12" w:history="1">
        <w:r w:rsidR="00404DCB">
          <w:rPr>
            <w:rStyle w:val="af0"/>
            <w:rFonts w:eastAsia="SimSun"/>
            <w:lang w:val="en-GB"/>
          </w:rPr>
          <w:t>https://www.3gpp.org/ftp/tsg_ran/WG1_RL1/TSGR1_114/Inbox/drafts/9.3(FS_NR_duplex_evo)/9.3.3%20dfTDD/Round%201</w:t>
        </w:r>
      </w:hyperlink>
    </w:p>
    <w:p w14:paraId="6D604CEA" w14:textId="77777777" w:rsidR="007A4DBF" w:rsidRDefault="00404DCB">
      <w:pPr>
        <w:rPr>
          <w:rFonts w:eastAsiaTheme="minorEastAsia"/>
          <w:lang w:val="en-GB" w:eastAsia="ko-KR"/>
        </w:rPr>
      </w:pPr>
      <w:r>
        <w:rPr>
          <w:rFonts w:eastAsiaTheme="minorEastAsia" w:hint="eastAsia"/>
          <w:lang w:val="en-GB" w:eastAsia="ko-KR"/>
        </w:rPr>
        <w:t>I</w:t>
      </w:r>
      <w:r>
        <w:rPr>
          <w:rFonts w:eastAsiaTheme="minorEastAsia"/>
          <w:lang w:val="en-GB" w:eastAsia="ko-KR"/>
        </w:rPr>
        <w:t>n this section, agreements for inter-</w:t>
      </w:r>
      <w:proofErr w:type="spellStart"/>
      <w:r>
        <w:rPr>
          <w:rFonts w:eastAsiaTheme="minorEastAsia"/>
          <w:lang w:val="en-GB" w:eastAsia="ko-KR"/>
        </w:rPr>
        <w:t>gNB</w:t>
      </w:r>
      <w:proofErr w:type="spellEnd"/>
      <w:r>
        <w:rPr>
          <w:rFonts w:eastAsiaTheme="minorEastAsia"/>
          <w:lang w:val="en-GB" w:eastAsia="ko-KR"/>
        </w:rPr>
        <w:t xml:space="preserve"> CLI handling schemes and inter-UE CLI handling schemes are captured. </w:t>
      </w:r>
    </w:p>
    <w:p w14:paraId="22739D54" w14:textId="77777777" w:rsidR="007A4DBF" w:rsidRDefault="00404DCB">
      <w:pPr>
        <w:rPr>
          <w:rFonts w:eastAsiaTheme="minorEastAsia"/>
          <w:lang w:val="en-GB" w:eastAsia="ko-KR"/>
        </w:rPr>
      </w:pPr>
      <w:r>
        <w:rPr>
          <w:rFonts w:eastAsiaTheme="minorEastAsia"/>
          <w:lang w:val="en-GB" w:eastAsia="ko-KR"/>
        </w:rPr>
        <w:t>It also includes the agreements and working assumptions related to inter-</w:t>
      </w:r>
      <w:proofErr w:type="spellStart"/>
      <w:r>
        <w:rPr>
          <w:rFonts w:eastAsiaTheme="minorEastAsia"/>
          <w:lang w:val="en-GB" w:eastAsia="ko-KR"/>
        </w:rPr>
        <w:t>gNB</w:t>
      </w:r>
      <w:proofErr w:type="spellEnd"/>
      <w:r>
        <w:rPr>
          <w:rFonts w:eastAsiaTheme="minorEastAsia"/>
          <w:lang w:val="en-GB" w:eastAsia="ko-KR"/>
        </w:rPr>
        <w:t xml:space="preserve"> CLI handling schemes for performance evaluation.</w:t>
      </w:r>
    </w:p>
    <w:p w14:paraId="48675DC8" w14:textId="77777777" w:rsidR="007A4DBF" w:rsidRDefault="00404DCB">
      <w:pPr>
        <w:rPr>
          <w:rFonts w:eastAsiaTheme="minorEastAsia"/>
          <w:lang w:val="en-GB" w:eastAsia="ko-KR"/>
        </w:rPr>
      </w:pPr>
      <w:r>
        <w:rPr>
          <w:rFonts w:eastAsiaTheme="minorEastAsia"/>
          <w:lang w:val="en-GB" w:eastAsia="ko-KR"/>
        </w:rPr>
        <w:t>Furthermore, adjustments to the description of the reference scheme and the proposed scheme for performance evaluation have been incorporated based on input provided by the source companies.</w:t>
      </w:r>
    </w:p>
    <w:p w14:paraId="40859953" w14:textId="77777777" w:rsidR="007A4DBF" w:rsidRDefault="007A4DBF">
      <w:pPr>
        <w:rPr>
          <w:rFonts w:eastAsia="SimSun"/>
          <w:lang w:val="en-GB"/>
        </w:rPr>
      </w:pPr>
    </w:p>
    <w:p w14:paraId="6057CC8F" w14:textId="77777777" w:rsidR="007A4DBF" w:rsidRDefault="00404DCB">
      <w:pPr>
        <w:spacing w:after="80"/>
        <w:rPr>
          <w:rFonts w:eastAsia="SimSun"/>
        </w:rPr>
      </w:pPr>
      <w:r>
        <w:rPr>
          <w:rFonts w:eastAsiaTheme="minorEastAsia"/>
          <w:b/>
          <w:sz w:val="28"/>
          <w:szCs w:val="18"/>
          <w:highlight w:val="cyan"/>
          <w:lang w:val="en-GB" w:eastAsia="ko-KR"/>
        </w:rPr>
        <w:t>Proposal</w:t>
      </w:r>
    </w:p>
    <w:p w14:paraId="234F67C3" w14:textId="3F9074F9" w:rsidR="007A4DBF" w:rsidRDefault="00404DCB">
      <w:pPr>
        <w:pStyle w:val="Proposal2"/>
        <w:tabs>
          <w:tab w:val="left" w:pos="3660"/>
        </w:tabs>
        <w:rPr>
          <w:rStyle w:val="Proposal2Char"/>
          <w:rFonts w:eastAsia="Yu Mincho"/>
          <w:b/>
          <w:iCs/>
          <w:sz w:val="20"/>
        </w:rPr>
      </w:pPr>
      <w:r>
        <w:rPr>
          <w:rStyle w:val="Proposal2Char"/>
          <w:rFonts w:eastAsia="Yu Mincho"/>
          <w:b/>
          <w:iCs/>
          <w:sz w:val="20"/>
          <w:highlight w:val="cyan"/>
        </w:rPr>
        <w:lastRenderedPageBreak/>
        <w:t>Proposal #1-1</w:t>
      </w:r>
    </w:p>
    <w:p w14:paraId="384C6734" w14:textId="77777777" w:rsidR="007A4DBF" w:rsidRDefault="00404DCB">
      <w:pPr>
        <w:spacing w:after="120"/>
        <w:rPr>
          <w:rFonts w:eastAsia="SimSun"/>
          <w:lang w:val="en-GB"/>
        </w:rPr>
      </w:pPr>
      <w:r>
        <w:rPr>
          <w:rFonts w:eastAsiaTheme="minorEastAsia"/>
          <w:lang w:val="en-GB"/>
        </w:rPr>
        <w:t>Endorse the text proposal in R1-230xxxx for TR 38.858 section 8.3 and 8.4.</w:t>
      </w:r>
    </w:p>
    <w:p w14:paraId="661FF4AE" w14:textId="77777777" w:rsidR="007A4DBF" w:rsidRDefault="007A4DBF">
      <w:pPr>
        <w:rPr>
          <w:rFonts w:eastAsia="SimSun"/>
          <w:lang w:val="en-GB"/>
        </w:rPr>
      </w:pPr>
    </w:p>
    <w:p w14:paraId="72FA994A"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6AE5AF28" w14:textId="77777777">
        <w:tc>
          <w:tcPr>
            <w:tcW w:w="2547" w:type="dxa"/>
            <w:shd w:val="clear" w:color="auto" w:fill="DBDBDB" w:themeFill="accent3" w:themeFillTint="66"/>
          </w:tcPr>
          <w:p w14:paraId="12D7A32C"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759B890D" w14:textId="77777777" w:rsidR="007A4DBF" w:rsidRDefault="00404DCB">
            <w:pPr>
              <w:jc w:val="center"/>
              <w:rPr>
                <w:lang w:val="en-GB"/>
              </w:rPr>
            </w:pPr>
            <w:r>
              <w:rPr>
                <w:rFonts w:eastAsia="SimSun" w:cs="Times New Roman"/>
                <w:b/>
              </w:rPr>
              <w:t>Views</w:t>
            </w:r>
          </w:p>
        </w:tc>
      </w:tr>
      <w:tr w:rsidR="007A4DBF" w14:paraId="36612320" w14:textId="77777777">
        <w:tc>
          <w:tcPr>
            <w:tcW w:w="2547" w:type="dxa"/>
          </w:tcPr>
          <w:p w14:paraId="087D800E" w14:textId="77777777" w:rsidR="007A4DBF" w:rsidRDefault="00404DCB">
            <w:pPr>
              <w:rPr>
                <w:rFonts w:eastAsia="SimSun"/>
                <w:lang w:val="en-GB"/>
              </w:rPr>
            </w:pPr>
            <w:r>
              <w:rPr>
                <w:rFonts w:eastAsia="SimSun" w:hint="eastAsia"/>
                <w:lang w:val="en-GB"/>
              </w:rPr>
              <w:t>v</w:t>
            </w:r>
            <w:r>
              <w:rPr>
                <w:rFonts w:eastAsia="SimSun"/>
                <w:lang w:val="en-GB"/>
              </w:rPr>
              <w:t>ivo</w:t>
            </w:r>
          </w:p>
        </w:tc>
        <w:tc>
          <w:tcPr>
            <w:tcW w:w="7080" w:type="dxa"/>
          </w:tcPr>
          <w:p w14:paraId="51A64990" w14:textId="77777777" w:rsidR="007A4DBF" w:rsidRDefault="00404DCB">
            <w:pPr>
              <w:rPr>
                <w:rFonts w:eastAsia="SimSun"/>
                <w:lang w:val="en-GB"/>
              </w:rPr>
            </w:pPr>
            <w:r>
              <w:rPr>
                <w:rFonts w:eastAsia="SimSun"/>
                <w:lang w:val="en-GB"/>
              </w:rPr>
              <w:t xml:space="preserve">For the Performance evaluation or analysis in 8.3.1.2, we suggest the following change considering NCD-SSB resource configurations exchange among </w:t>
            </w:r>
            <w:proofErr w:type="spellStart"/>
            <w:r>
              <w:rPr>
                <w:rFonts w:eastAsia="SimSun"/>
                <w:lang w:val="en-GB"/>
              </w:rPr>
              <w:t>gNBs</w:t>
            </w:r>
            <w:proofErr w:type="spellEnd"/>
            <w:r>
              <w:rPr>
                <w:rFonts w:eastAsia="SimSun"/>
                <w:lang w:val="en-GB"/>
              </w:rPr>
              <w:t xml:space="preserve"> like that of NZP-CSI is also needed.</w:t>
            </w:r>
          </w:p>
          <w:p w14:paraId="73610728" w14:textId="77777777" w:rsidR="007A4DBF" w:rsidRDefault="007A4DBF">
            <w:pPr>
              <w:rPr>
                <w:rFonts w:eastAsia="SimSun"/>
              </w:rPr>
            </w:pPr>
          </w:p>
          <w:p w14:paraId="6C5C6E4F" w14:textId="77777777" w:rsidR="007A4DBF" w:rsidRDefault="00404DCB">
            <w:pPr>
              <w:spacing w:after="160"/>
              <w:rPr>
                <w:rFonts w:ascii="Times" w:eastAsia="바탕" w:hAnsi="Times"/>
              </w:rPr>
            </w:pPr>
            <w:r>
              <w:rPr>
                <w:rFonts w:ascii="Times" w:hAnsi="Times"/>
                <w:lang w:eastAsia="ko-KR"/>
              </w:rPr>
              <w:t xml:space="preserve">In the study of </w:t>
            </w:r>
            <w:proofErr w:type="spellStart"/>
            <w:r>
              <w:rPr>
                <w:rFonts w:ascii="Times" w:hAnsi="Times"/>
                <w:lang w:eastAsia="ko-KR"/>
              </w:rPr>
              <w:t>gNB</w:t>
            </w:r>
            <w:proofErr w:type="spellEnd"/>
            <w:r>
              <w:rPr>
                <w:rFonts w:ascii="Times" w:hAnsi="Times"/>
                <w:lang w:eastAsia="ko-KR"/>
              </w:rPr>
              <w:t>-to-</w:t>
            </w:r>
            <w:proofErr w:type="spellStart"/>
            <w:r>
              <w:rPr>
                <w:rFonts w:ascii="Times" w:hAnsi="Times"/>
                <w:lang w:eastAsia="ko-KR"/>
              </w:rPr>
              <w:t>gNB</w:t>
            </w:r>
            <w:proofErr w:type="spellEnd"/>
            <w:r>
              <w:rPr>
                <w:rFonts w:ascii="Times" w:hAnsi="Times"/>
                <w:lang w:eastAsia="ko-KR"/>
              </w:rPr>
              <w:t xml:space="preserve"> co-channel CLI measurement and/or channel measurement, it is assumed that periodic NZP CSI-RS/SSB is the baseline. Also, for the study, it is assumed that both CD-SSB and NCD-SSB can be used for </w:t>
            </w:r>
            <w:proofErr w:type="spellStart"/>
            <w:r>
              <w:rPr>
                <w:rFonts w:ascii="Times" w:hAnsi="Times"/>
                <w:lang w:eastAsia="ko-KR"/>
              </w:rPr>
              <w:t>gNB</w:t>
            </w:r>
            <w:proofErr w:type="spellEnd"/>
            <w:r>
              <w:rPr>
                <w:rFonts w:ascii="Times" w:hAnsi="Times"/>
                <w:lang w:eastAsia="ko-KR"/>
              </w:rPr>
              <w:t>-to-</w:t>
            </w:r>
            <w:proofErr w:type="spellStart"/>
            <w:r>
              <w:rPr>
                <w:rFonts w:ascii="Times" w:hAnsi="Times"/>
                <w:lang w:eastAsia="ko-KR"/>
              </w:rPr>
              <w:t>gNB</w:t>
            </w:r>
            <w:proofErr w:type="spellEnd"/>
            <w:r>
              <w:rPr>
                <w:rFonts w:ascii="Times" w:hAnsi="Times"/>
                <w:lang w:eastAsia="ko-KR"/>
              </w:rPr>
              <w:t xml:space="preserve"> CLI measurement. From the study of </w:t>
            </w:r>
            <w:proofErr w:type="spellStart"/>
            <w:r>
              <w:rPr>
                <w:rFonts w:ascii="Times" w:hAnsi="Times"/>
                <w:lang w:eastAsia="ko-KR"/>
              </w:rPr>
              <w:t>gNB</w:t>
            </w:r>
            <w:proofErr w:type="spellEnd"/>
            <w:r>
              <w:rPr>
                <w:rFonts w:ascii="Times" w:hAnsi="Times"/>
                <w:lang w:eastAsia="ko-KR"/>
              </w:rPr>
              <w:t>-to-</w:t>
            </w:r>
            <w:proofErr w:type="spellStart"/>
            <w:r>
              <w:rPr>
                <w:rFonts w:ascii="Times" w:hAnsi="Times"/>
                <w:lang w:eastAsia="ko-KR"/>
              </w:rPr>
              <w:t>gNB</w:t>
            </w:r>
            <w:proofErr w:type="spellEnd"/>
            <w:r>
              <w:rPr>
                <w:rFonts w:ascii="Times" w:hAnsi="Times"/>
                <w:lang w:eastAsia="ko-KR"/>
              </w:rPr>
              <w:t xml:space="preserve"> co-channel CLI measurement and/or channel measurement, f</w:t>
            </w:r>
            <w:r>
              <w:rPr>
                <w:rFonts w:ascii="Times" w:hAnsi="Times" w:hint="eastAsia"/>
                <w:lang w:eastAsia="ko-KR"/>
              </w:rPr>
              <w:t>ollo</w:t>
            </w:r>
            <w:r>
              <w:rPr>
                <w:rFonts w:ascii="Times" w:hAnsi="Times"/>
                <w:lang w:eastAsia="ko-KR"/>
              </w:rPr>
              <w:t>wings are observed:</w:t>
            </w:r>
          </w:p>
          <w:p w14:paraId="3100B261" w14:textId="77777777" w:rsidR="007A4DBF" w:rsidRDefault="00404DCB">
            <w:pPr>
              <w:numPr>
                <w:ilvl w:val="0"/>
                <w:numId w:val="5"/>
              </w:numPr>
              <w:wordWrap w:val="0"/>
              <w:contextualSpacing/>
              <w:jc w:val="left"/>
              <w:rPr>
                <w:rFonts w:ascii="Times" w:hAnsi="Times"/>
                <w:lang w:eastAsia="ko-KR"/>
              </w:rPr>
            </w:pPr>
            <w:proofErr w:type="spellStart"/>
            <w:r>
              <w:rPr>
                <w:rFonts w:ascii="Times" w:hAnsi="Times"/>
                <w:lang w:eastAsia="ko-KR"/>
              </w:rPr>
              <w:t>gNBs</w:t>
            </w:r>
            <w:proofErr w:type="spellEnd"/>
            <w:r>
              <w:rPr>
                <w:rFonts w:ascii="Times" w:hAnsi="Times"/>
                <w:lang w:eastAsia="ko-KR"/>
              </w:rPr>
              <w:t xml:space="preserve">, which measure </w:t>
            </w:r>
            <w:proofErr w:type="spellStart"/>
            <w:r>
              <w:rPr>
                <w:rFonts w:ascii="Times" w:hAnsi="Times"/>
                <w:lang w:eastAsia="ko-KR"/>
              </w:rPr>
              <w:t>gNB</w:t>
            </w:r>
            <w:proofErr w:type="spellEnd"/>
            <w:r>
              <w:rPr>
                <w:rFonts w:ascii="Times" w:hAnsi="Times"/>
                <w:lang w:eastAsia="ko-KR"/>
              </w:rPr>
              <w:t>-to-</w:t>
            </w:r>
            <w:proofErr w:type="spellStart"/>
            <w:r>
              <w:rPr>
                <w:rFonts w:ascii="Times" w:hAnsi="Times"/>
                <w:lang w:eastAsia="ko-KR"/>
              </w:rPr>
              <w:t>gNB</w:t>
            </w:r>
            <w:proofErr w:type="spellEnd"/>
            <w:r>
              <w:rPr>
                <w:rFonts w:ascii="Times" w:hAnsi="Times"/>
                <w:lang w:eastAsia="ko-KR"/>
              </w:rPr>
              <w:t xml:space="preserve"> co-channel CLI using CD-SSBs from neighbor cells, might require muting/skipping some of the CD-SSBs if the time/frequency resource of CD-SSBs for the </w:t>
            </w:r>
            <w:proofErr w:type="spellStart"/>
            <w:r>
              <w:rPr>
                <w:rFonts w:ascii="Times" w:hAnsi="Times"/>
                <w:lang w:eastAsia="ko-KR"/>
              </w:rPr>
              <w:t>gNBs</w:t>
            </w:r>
            <w:proofErr w:type="spellEnd"/>
            <w:r>
              <w:rPr>
                <w:rFonts w:ascii="Times" w:hAnsi="Times"/>
                <w:lang w:eastAsia="ko-KR"/>
              </w:rPr>
              <w:t xml:space="preserve"> is overlapping.</w:t>
            </w:r>
          </w:p>
          <w:p w14:paraId="02C7F973" w14:textId="77777777" w:rsidR="007A4DBF" w:rsidRDefault="00404DCB">
            <w:pPr>
              <w:numPr>
                <w:ilvl w:val="1"/>
                <w:numId w:val="5"/>
              </w:numPr>
              <w:wordWrap w:val="0"/>
              <w:ind w:left="1240" w:hanging="440"/>
              <w:contextualSpacing/>
              <w:jc w:val="left"/>
              <w:rPr>
                <w:rFonts w:ascii="Times" w:hAnsi="Times"/>
                <w:lang w:eastAsia="ko-KR"/>
              </w:rPr>
            </w:pPr>
            <w:r>
              <w:rPr>
                <w:rFonts w:ascii="Times" w:hAnsi="Times"/>
                <w:lang w:eastAsia="ko-KR"/>
              </w:rPr>
              <w:t>This approach might at least incur impact on initial access / cell search / RRM measurement performance</w:t>
            </w:r>
          </w:p>
          <w:p w14:paraId="4CB96BD2" w14:textId="77777777" w:rsidR="007A4DBF" w:rsidRDefault="00404DCB">
            <w:pPr>
              <w:numPr>
                <w:ilvl w:val="0"/>
                <w:numId w:val="5"/>
              </w:numPr>
              <w:wordWrap w:val="0"/>
              <w:contextualSpacing/>
              <w:jc w:val="left"/>
              <w:rPr>
                <w:rFonts w:ascii="Times" w:hAnsi="Times"/>
                <w:lang w:eastAsia="ko-KR"/>
              </w:rPr>
            </w:pPr>
            <w:r>
              <w:rPr>
                <w:rFonts w:ascii="Times" w:eastAsia="바탕" w:hAnsi="Times"/>
              </w:rPr>
              <w:t xml:space="preserve">In order to address the above issue, NCD-SSBs </w:t>
            </w:r>
            <w:r>
              <w:rPr>
                <w:rFonts w:ascii="Times" w:eastAsia="바탕" w:hAnsi="Times"/>
                <w:color w:val="FF0000"/>
              </w:rPr>
              <w:t xml:space="preserve">provided to neighbor </w:t>
            </w:r>
            <w:proofErr w:type="spellStart"/>
            <w:r>
              <w:rPr>
                <w:rFonts w:ascii="Times" w:eastAsia="바탕" w:hAnsi="Times"/>
                <w:color w:val="FF0000"/>
              </w:rPr>
              <w:t>gNBs</w:t>
            </w:r>
            <w:proofErr w:type="spellEnd"/>
            <w:r>
              <w:rPr>
                <w:rFonts w:ascii="Times" w:eastAsia="바탕" w:hAnsi="Times"/>
              </w:rPr>
              <w:t xml:space="preserve"> can be used for CLI measurement at victim </w:t>
            </w:r>
            <w:proofErr w:type="spellStart"/>
            <w:r>
              <w:rPr>
                <w:rFonts w:ascii="Times" w:eastAsia="바탕" w:hAnsi="Times"/>
              </w:rPr>
              <w:t>gNBs</w:t>
            </w:r>
            <w:proofErr w:type="spellEnd"/>
            <w:r>
              <w:rPr>
                <w:rFonts w:ascii="Times" w:eastAsia="바탕" w:hAnsi="Times"/>
              </w:rPr>
              <w:t>.</w:t>
            </w:r>
          </w:p>
          <w:p w14:paraId="006A363B" w14:textId="77777777" w:rsidR="007A4DBF" w:rsidRDefault="00404DCB">
            <w:pPr>
              <w:numPr>
                <w:ilvl w:val="0"/>
                <w:numId w:val="5"/>
              </w:numPr>
              <w:wordWrap w:val="0"/>
              <w:contextualSpacing/>
              <w:jc w:val="left"/>
              <w:rPr>
                <w:rFonts w:ascii="Times" w:hAnsi="Times"/>
                <w:lang w:eastAsia="ko-KR"/>
              </w:rPr>
            </w:pPr>
            <w:r>
              <w:rPr>
                <w:rFonts w:ascii="Times" w:eastAsia="바탕" w:hAnsi="Times"/>
              </w:rPr>
              <w:t xml:space="preserve">SSB resources may be useful for coarse tracking of CLI levels </w:t>
            </w:r>
          </w:p>
          <w:p w14:paraId="05AF1EDF" w14:textId="77777777" w:rsidR="007A4DBF" w:rsidRDefault="00404DCB">
            <w:pPr>
              <w:numPr>
                <w:ilvl w:val="0"/>
                <w:numId w:val="5"/>
              </w:numPr>
              <w:wordWrap w:val="0"/>
              <w:contextualSpacing/>
              <w:jc w:val="left"/>
              <w:rPr>
                <w:rFonts w:ascii="Times" w:hAnsi="Times"/>
                <w:lang w:eastAsia="ko-KR"/>
              </w:rPr>
            </w:pPr>
            <w:r>
              <w:rPr>
                <w:rFonts w:ascii="Times" w:eastAsia="바탕" w:hAnsi="Times"/>
              </w:rPr>
              <w:t xml:space="preserve">NZP CSI-RS resource configurations provided to neighbor </w:t>
            </w:r>
            <w:proofErr w:type="spellStart"/>
            <w:r>
              <w:rPr>
                <w:rFonts w:ascii="Times" w:eastAsia="바탕" w:hAnsi="Times"/>
              </w:rPr>
              <w:t>gNBs</w:t>
            </w:r>
            <w:proofErr w:type="spellEnd"/>
            <w:r>
              <w:rPr>
                <w:rFonts w:ascii="Times" w:eastAsia="바탕" w:hAnsi="Times"/>
              </w:rPr>
              <w:t xml:space="preserve"> can be used for the purpose of </w:t>
            </w:r>
            <w:r>
              <w:rPr>
                <w:rFonts w:ascii="Times" w:eastAsia="바탕" w:hAnsi="Times" w:cs="Arial"/>
              </w:rPr>
              <w:t>estimating</w:t>
            </w:r>
            <w:r>
              <w:rPr>
                <w:rFonts w:ascii="Times" w:eastAsia="바탕" w:hAnsi="Times"/>
              </w:rPr>
              <w:t xml:space="preserve"> inter-</w:t>
            </w:r>
            <w:proofErr w:type="spellStart"/>
            <w:r>
              <w:rPr>
                <w:rFonts w:ascii="Times" w:eastAsia="바탕" w:hAnsi="Times"/>
              </w:rPr>
              <w:t>gNB</w:t>
            </w:r>
            <w:proofErr w:type="spellEnd"/>
            <w:r>
              <w:rPr>
                <w:rFonts w:ascii="Times" w:eastAsia="바탕" w:hAnsi="Times"/>
              </w:rPr>
              <w:t xml:space="preserve"> CLI levels.</w:t>
            </w:r>
          </w:p>
          <w:p w14:paraId="2A4015A6" w14:textId="77777777" w:rsidR="007A4DBF" w:rsidRDefault="00404DCB">
            <w:pPr>
              <w:numPr>
                <w:ilvl w:val="0"/>
                <w:numId w:val="5"/>
              </w:numPr>
              <w:wordWrap w:val="0"/>
              <w:contextualSpacing/>
              <w:jc w:val="left"/>
              <w:rPr>
                <w:rFonts w:ascii="Times" w:hAnsi="Times"/>
                <w:lang w:eastAsia="ko-KR"/>
              </w:rPr>
            </w:pPr>
            <w:r>
              <w:rPr>
                <w:rFonts w:ascii="Times" w:eastAsia="바탕" w:hAnsi="Times"/>
              </w:rPr>
              <w:t xml:space="preserve">NZP CSI-RS resource configurations provided to neighbor </w:t>
            </w:r>
            <w:proofErr w:type="spellStart"/>
            <w:r>
              <w:rPr>
                <w:rFonts w:ascii="Times" w:eastAsia="바탕" w:hAnsi="Times"/>
              </w:rPr>
              <w:t>gNBs</w:t>
            </w:r>
            <w:proofErr w:type="spellEnd"/>
            <w:r>
              <w:rPr>
                <w:rFonts w:ascii="Times" w:eastAsia="바탕" w:hAnsi="Times"/>
              </w:rPr>
              <w:t xml:space="preserve"> also can be used for the purpose of estimating inter-</w:t>
            </w:r>
            <w:proofErr w:type="spellStart"/>
            <w:r>
              <w:rPr>
                <w:rFonts w:ascii="Times" w:eastAsia="바탕" w:hAnsi="Times"/>
              </w:rPr>
              <w:t>gNB</w:t>
            </w:r>
            <w:proofErr w:type="spellEnd"/>
            <w:r>
              <w:rPr>
                <w:rFonts w:ascii="Times" w:eastAsia="바탕" w:hAnsi="Times"/>
              </w:rPr>
              <w:t xml:space="preserve"> channel which helps Tx / Rx </w:t>
            </w:r>
            <w:proofErr w:type="spellStart"/>
            <w:r>
              <w:rPr>
                <w:rFonts w:ascii="Times" w:eastAsia="바탕" w:hAnsi="Times"/>
              </w:rPr>
              <w:t>gNBs</w:t>
            </w:r>
            <w:proofErr w:type="spellEnd"/>
            <w:r>
              <w:rPr>
                <w:rFonts w:ascii="Times" w:eastAsia="바탕" w:hAnsi="Times"/>
              </w:rPr>
              <w:t xml:space="preserve"> perform beamforming to reduce inter-</w:t>
            </w:r>
            <w:proofErr w:type="spellStart"/>
            <w:r>
              <w:rPr>
                <w:rFonts w:ascii="Times" w:eastAsia="바탕" w:hAnsi="Times"/>
              </w:rPr>
              <w:t>gNB</w:t>
            </w:r>
            <w:proofErr w:type="spellEnd"/>
            <w:r>
              <w:rPr>
                <w:rFonts w:ascii="Times" w:eastAsia="바탕" w:hAnsi="Times"/>
              </w:rPr>
              <w:t xml:space="preserve"> CLI.</w:t>
            </w:r>
          </w:p>
          <w:p w14:paraId="778B4EF6" w14:textId="77777777" w:rsidR="007A4DBF" w:rsidRDefault="007A4DBF">
            <w:pPr>
              <w:rPr>
                <w:rFonts w:eastAsia="SimSun"/>
              </w:rPr>
            </w:pPr>
          </w:p>
        </w:tc>
      </w:tr>
      <w:tr w:rsidR="00F55DDC" w14:paraId="268795C8" w14:textId="77777777">
        <w:tc>
          <w:tcPr>
            <w:tcW w:w="2547" w:type="dxa"/>
          </w:tcPr>
          <w:p w14:paraId="0D820A38" w14:textId="1642A5F2" w:rsidR="00F55DDC" w:rsidRDefault="00F55DDC" w:rsidP="00F55DDC">
            <w:pPr>
              <w:rPr>
                <w:rFonts w:eastAsia="SimSun"/>
                <w:lang w:val="en-GB"/>
              </w:rPr>
            </w:pPr>
            <w:r>
              <w:rPr>
                <w:rFonts w:eastAsiaTheme="minorEastAsia" w:hint="eastAsia"/>
                <w:lang w:val="en-GB" w:eastAsia="ko-KR"/>
              </w:rPr>
              <w:t>F</w:t>
            </w:r>
            <w:r>
              <w:rPr>
                <w:rFonts w:eastAsiaTheme="minorEastAsia"/>
                <w:lang w:val="en-GB" w:eastAsia="ko-KR"/>
              </w:rPr>
              <w:t>L</w:t>
            </w:r>
          </w:p>
        </w:tc>
        <w:tc>
          <w:tcPr>
            <w:tcW w:w="7080" w:type="dxa"/>
          </w:tcPr>
          <w:p w14:paraId="50CEBF24" w14:textId="15E4F9C7" w:rsidR="00F55DDC" w:rsidRDefault="00F55DDC" w:rsidP="00F55DDC">
            <w:pPr>
              <w:rPr>
                <w:rFonts w:eastAsia="SimSun"/>
                <w:lang w:val="en-GB"/>
              </w:rPr>
            </w:pPr>
            <w:r>
              <w:rPr>
                <w:rFonts w:eastAsiaTheme="minorEastAsia"/>
                <w:lang w:val="en-GB" w:eastAsia="ko-KR"/>
              </w:rPr>
              <w:t xml:space="preserve">Regarding the scheme 1A, inputs from </w:t>
            </w:r>
            <w:r>
              <w:rPr>
                <w:rFonts w:eastAsiaTheme="minorEastAsia" w:hint="eastAsia"/>
                <w:lang w:val="en-GB" w:eastAsia="ko-KR"/>
              </w:rPr>
              <w:t>C</w:t>
            </w:r>
            <w:r>
              <w:rPr>
                <w:rFonts w:eastAsiaTheme="minorEastAsia"/>
                <w:lang w:val="en-GB" w:eastAsia="ko-KR"/>
              </w:rPr>
              <w:t>hina Unicom are included in v003_FL.</w:t>
            </w:r>
          </w:p>
        </w:tc>
      </w:tr>
      <w:tr w:rsidR="00E6715E" w14:paraId="66FCD4D5" w14:textId="77777777">
        <w:tc>
          <w:tcPr>
            <w:tcW w:w="2547" w:type="dxa"/>
          </w:tcPr>
          <w:p w14:paraId="6E87BD9E" w14:textId="564E9972" w:rsidR="00E6715E" w:rsidRDefault="00E6715E" w:rsidP="00F55DDC">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68823A20" w14:textId="5A063A04" w:rsidR="00E6715E" w:rsidRDefault="00E6715E" w:rsidP="00F55DDC">
            <w:pPr>
              <w:rPr>
                <w:rFonts w:eastAsiaTheme="minorEastAsia"/>
                <w:lang w:val="en-GB" w:eastAsia="ko-KR"/>
              </w:rPr>
            </w:pPr>
            <w:r>
              <w:rPr>
                <w:rFonts w:eastAsiaTheme="minorEastAsia"/>
                <w:lang w:val="en-GB" w:eastAsia="ko-KR"/>
              </w:rPr>
              <w:t>Add the text suggested by vivo in v004_FL</w:t>
            </w:r>
          </w:p>
        </w:tc>
      </w:tr>
    </w:tbl>
    <w:p w14:paraId="478D4623" w14:textId="28B24834" w:rsidR="007A4DBF" w:rsidRPr="00E6715E" w:rsidRDefault="007A4DBF">
      <w:pPr>
        <w:rPr>
          <w:rFonts w:eastAsiaTheme="minorEastAsia"/>
          <w:lang w:val="en-GB" w:eastAsia="ko-KR"/>
        </w:rPr>
      </w:pPr>
    </w:p>
    <w:p w14:paraId="11C87972" w14:textId="77777777" w:rsidR="007A4DBF" w:rsidRDefault="007A4DBF">
      <w:pPr>
        <w:rPr>
          <w:rFonts w:eastAsia="SimSun"/>
          <w:lang w:val="en-GB"/>
        </w:rPr>
      </w:pPr>
    </w:p>
    <w:p w14:paraId="52E7BDE4" w14:textId="77777777" w:rsidR="007A4DBF" w:rsidRDefault="00404DCB">
      <w:pPr>
        <w:pStyle w:val="3"/>
        <w:numPr>
          <w:ilvl w:val="2"/>
          <w:numId w:val="4"/>
        </w:numPr>
      </w:pPr>
      <w:r>
        <w:rPr>
          <w:rFonts w:eastAsiaTheme="minorEastAsia"/>
          <w:lang w:eastAsia="ko-KR"/>
        </w:rPr>
        <w:t>TP for summary of evaluation result in section 8.3</w:t>
      </w:r>
    </w:p>
    <w:p w14:paraId="1F6CA581" w14:textId="77777777" w:rsidR="007A4DBF" w:rsidRDefault="00404DCB">
      <w:pPr>
        <w:rPr>
          <w:rFonts w:eastAsia="SimSun"/>
          <w:lang w:val="en-GB"/>
        </w:rPr>
      </w:pPr>
      <w:r>
        <w:rPr>
          <w:rFonts w:eastAsia="SimSun"/>
          <w:lang w:val="en-GB"/>
        </w:rPr>
        <w:t>draft TP Section 8.3 performance evaluation result_v001 has been uploaded in the draft folder.</w:t>
      </w:r>
    </w:p>
    <w:p w14:paraId="5E47A7FA" w14:textId="77777777" w:rsidR="00F55DDC" w:rsidRDefault="00F55DDC" w:rsidP="00F55DDC">
      <w:pPr>
        <w:rPr>
          <w:rFonts w:eastAsia="SimSun"/>
          <w:lang w:val="en-GB"/>
        </w:rPr>
      </w:pPr>
      <w:r w:rsidRPr="008C3FBC">
        <w:rPr>
          <w:rFonts w:eastAsiaTheme="minorEastAsia"/>
          <w:lang w:val="en-GB" w:eastAsia="ko-KR"/>
        </w:rPr>
        <w:t>draft TP Section 8.3</w:t>
      </w:r>
      <w:r>
        <w:rPr>
          <w:rFonts w:eastAsiaTheme="minorEastAsia"/>
          <w:lang w:val="en-GB" w:eastAsia="ko-KR"/>
        </w:rPr>
        <w:t xml:space="preserve"> </w:t>
      </w:r>
      <w:r w:rsidRPr="002138D3">
        <w:rPr>
          <w:rFonts w:eastAsia="SimSun"/>
          <w:lang w:val="en-GB"/>
        </w:rPr>
        <w:t>performance evaluation result_v00</w:t>
      </w:r>
      <w:r>
        <w:rPr>
          <w:rFonts w:eastAsia="SimSun"/>
          <w:lang w:val="en-GB"/>
        </w:rPr>
        <w:t>2</w:t>
      </w:r>
      <w:r w:rsidRPr="008C3FBC">
        <w:rPr>
          <w:rFonts w:eastAsiaTheme="minorEastAsia"/>
          <w:lang w:val="en-GB" w:eastAsia="ko-KR"/>
        </w:rPr>
        <w:t>_FL</w:t>
      </w:r>
      <w:r>
        <w:rPr>
          <w:rFonts w:eastAsiaTheme="minorEastAsia"/>
          <w:lang w:val="en-GB" w:eastAsia="ko-KR"/>
        </w:rPr>
        <w:t xml:space="preserve">, </w:t>
      </w:r>
      <w:r w:rsidRPr="008C3FBC">
        <w:rPr>
          <w:rFonts w:eastAsiaTheme="minorEastAsia"/>
          <w:highlight w:val="yellow"/>
          <w:lang w:val="en-GB" w:eastAsia="ko-KR"/>
        </w:rPr>
        <w:t xml:space="preserve">where inputs from </w:t>
      </w:r>
      <w:r>
        <w:rPr>
          <w:rFonts w:eastAsiaTheme="minorEastAsia"/>
          <w:highlight w:val="yellow"/>
          <w:lang w:val="en-GB" w:eastAsia="ko-KR"/>
        </w:rPr>
        <w:t>Huawei/</w:t>
      </w:r>
      <w:proofErr w:type="spellStart"/>
      <w:r>
        <w:rPr>
          <w:rFonts w:eastAsiaTheme="minorEastAsia"/>
          <w:highlight w:val="yellow"/>
          <w:lang w:val="en-GB" w:eastAsia="ko-KR"/>
        </w:rPr>
        <w:t>HiSilicon</w:t>
      </w:r>
      <w:proofErr w:type="spellEnd"/>
      <w:r w:rsidRPr="008C3FBC">
        <w:rPr>
          <w:rFonts w:eastAsiaTheme="minorEastAsia"/>
          <w:highlight w:val="yellow"/>
          <w:lang w:val="en-GB" w:eastAsia="ko-KR"/>
        </w:rPr>
        <w:t xml:space="preserve"> are included</w:t>
      </w:r>
      <w:r>
        <w:rPr>
          <w:rFonts w:eastAsiaTheme="minorEastAsia"/>
          <w:lang w:val="en-GB" w:eastAsia="ko-KR"/>
        </w:rPr>
        <w:t xml:space="preserve">, </w:t>
      </w:r>
      <w:r>
        <w:rPr>
          <w:rFonts w:eastAsia="SimSun"/>
          <w:lang w:val="en-GB"/>
        </w:rPr>
        <w:t>has been upload in the draft folder.</w:t>
      </w:r>
    </w:p>
    <w:p w14:paraId="48BA8CCD" w14:textId="498520D1" w:rsidR="00572773" w:rsidRPr="008C3FBC" w:rsidRDefault="00572773" w:rsidP="00F55DDC">
      <w:pPr>
        <w:rPr>
          <w:rFonts w:eastAsiaTheme="minorEastAsia"/>
          <w:lang w:val="en-GB" w:eastAsia="ko-KR"/>
        </w:rPr>
      </w:pPr>
      <w:r w:rsidRPr="008C3FBC">
        <w:rPr>
          <w:rFonts w:eastAsiaTheme="minorEastAsia"/>
          <w:lang w:val="en-GB" w:eastAsia="ko-KR"/>
        </w:rPr>
        <w:t>draft TP Section 8.3</w:t>
      </w:r>
      <w:r>
        <w:rPr>
          <w:rFonts w:eastAsiaTheme="minorEastAsia"/>
          <w:lang w:val="en-GB" w:eastAsia="ko-KR"/>
        </w:rPr>
        <w:t xml:space="preserve"> </w:t>
      </w:r>
      <w:r w:rsidRPr="002138D3">
        <w:rPr>
          <w:rFonts w:eastAsia="SimSun"/>
          <w:lang w:val="en-GB"/>
        </w:rPr>
        <w:t>performance evaluation result_v00</w:t>
      </w:r>
      <w:r>
        <w:rPr>
          <w:rFonts w:eastAsia="SimSun"/>
          <w:lang w:val="en-GB"/>
        </w:rPr>
        <w:t>3</w:t>
      </w:r>
      <w:r w:rsidRPr="008C3FBC">
        <w:rPr>
          <w:rFonts w:eastAsiaTheme="minorEastAsia"/>
          <w:lang w:val="en-GB" w:eastAsia="ko-KR"/>
        </w:rPr>
        <w:t>_FL</w:t>
      </w:r>
      <w:r>
        <w:rPr>
          <w:rFonts w:eastAsiaTheme="minorEastAsia"/>
          <w:lang w:val="en-GB" w:eastAsia="ko-KR"/>
        </w:rPr>
        <w:t xml:space="preserve">, </w:t>
      </w:r>
      <w:r w:rsidRPr="008C3FBC">
        <w:rPr>
          <w:rFonts w:eastAsiaTheme="minorEastAsia"/>
          <w:highlight w:val="yellow"/>
          <w:lang w:val="en-GB" w:eastAsia="ko-KR"/>
        </w:rPr>
        <w:t xml:space="preserve">where inputs from </w:t>
      </w:r>
      <w:r>
        <w:rPr>
          <w:rFonts w:eastAsiaTheme="minorEastAsia"/>
          <w:highlight w:val="yellow"/>
          <w:lang w:val="en-GB" w:eastAsia="ko-KR"/>
        </w:rPr>
        <w:t>Ericsson</w:t>
      </w:r>
      <w:r w:rsidRPr="008C3FBC">
        <w:rPr>
          <w:rFonts w:eastAsiaTheme="minorEastAsia"/>
          <w:highlight w:val="yellow"/>
          <w:lang w:val="en-GB" w:eastAsia="ko-KR"/>
        </w:rPr>
        <w:t xml:space="preserve"> are included</w:t>
      </w:r>
      <w:r>
        <w:rPr>
          <w:rFonts w:eastAsiaTheme="minorEastAsia"/>
          <w:lang w:val="en-GB" w:eastAsia="ko-KR"/>
        </w:rPr>
        <w:t xml:space="preserve">, </w:t>
      </w:r>
      <w:r>
        <w:rPr>
          <w:rFonts w:eastAsia="SimSun"/>
          <w:lang w:val="en-GB"/>
        </w:rPr>
        <w:t>has been upload in the draft folder.</w:t>
      </w:r>
    </w:p>
    <w:p w14:paraId="05A2CFC6" w14:textId="77777777" w:rsidR="00F55DDC" w:rsidRPr="00F55DDC" w:rsidRDefault="00F55DDC">
      <w:pPr>
        <w:rPr>
          <w:rFonts w:eastAsia="SimSun"/>
          <w:lang w:val="en-GB"/>
        </w:rPr>
      </w:pPr>
    </w:p>
    <w:p w14:paraId="2615F8E4" w14:textId="77777777" w:rsidR="007A4DBF" w:rsidRDefault="00000000">
      <w:pPr>
        <w:rPr>
          <w:rFonts w:eastAsiaTheme="minorEastAsia"/>
          <w:lang w:val="en-GB" w:eastAsia="ko-KR"/>
        </w:rPr>
      </w:pPr>
      <w:hyperlink r:id="rId13" w:history="1">
        <w:r w:rsidR="00404DCB">
          <w:rPr>
            <w:rStyle w:val="af0"/>
            <w:rFonts w:eastAsiaTheme="minorEastAsia"/>
            <w:lang w:val="en-GB" w:eastAsia="ko-KR"/>
          </w:rPr>
          <w:t>https://www.3gpp.org/ftp/tsg_ran/WG1_RL1/TSGR1_114/Inbox/drafts/9.3(FS_NR_duplex_evo)/9.3.3%20dfTDD/Round%201</w:t>
        </w:r>
      </w:hyperlink>
    </w:p>
    <w:p w14:paraId="33FA110E" w14:textId="77777777" w:rsidR="007A4DBF" w:rsidRDefault="007A4DBF">
      <w:pPr>
        <w:rPr>
          <w:rFonts w:eastAsiaTheme="minorEastAsia"/>
          <w:lang w:val="en-GB" w:eastAsia="ko-KR"/>
        </w:rPr>
      </w:pPr>
    </w:p>
    <w:p w14:paraId="1B6D11D7" w14:textId="77777777" w:rsidR="007A4DBF" w:rsidRDefault="00404DCB">
      <w:pPr>
        <w:rPr>
          <w:rFonts w:eastAsiaTheme="minorEastAsia"/>
          <w:lang w:val="en-GB" w:eastAsia="ko-KR"/>
        </w:rPr>
      </w:pPr>
      <w:r>
        <w:rPr>
          <w:rFonts w:eastAsiaTheme="minorEastAsia" w:hint="eastAsia"/>
          <w:lang w:val="en-GB" w:eastAsia="ko-KR"/>
        </w:rPr>
        <w:t>I</w:t>
      </w:r>
      <w:r>
        <w:rPr>
          <w:rFonts w:eastAsiaTheme="minorEastAsia"/>
          <w:lang w:val="en-GB" w:eastAsia="ko-KR"/>
        </w:rPr>
        <w:t xml:space="preserve">n this section, a summary of evaluation result and a summary of observations are presented. </w:t>
      </w:r>
    </w:p>
    <w:p w14:paraId="42523115" w14:textId="77777777" w:rsidR="007A4DBF" w:rsidRDefault="007A4DBF">
      <w:pPr>
        <w:rPr>
          <w:rFonts w:eastAsiaTheme="minorEastAsia"/>
          <w:lang w:val="en-GB" w:eastAsia="ko-KR"/>
        </w:rPr>
      </w:pPr>
    </w:p>
    <w:p w14:paraId="6631D382" w14:textId="77777777" w:rsidR="007A4DBF" w:rsidRDefault="00404DCB">
      <w:pPr>
        <w:spacing w:after="80"/>
        <w:rPr>
          <w:rFonts w:eastAsia="SimSun"/>
        </w:rPr>
      </w:pPr>
      <w:r>
        <w:rPr>
          <w:rFonts w:eastAsiaTheme="minorEastAsia"/>
          <w:b/>
          <w:sz w:val="28"/>
          <w:szCs w:val="18"/>
          <w:highlight w:val="cyan"/>
          <w:lang w:val="en-GB" w:eastAsia="ko-KR"/>
        </w:rPr>
        <w:t>Proposal</w:t>
      </w:r>
    </w:p>
    <w:p w14:paraId="208C1D1C" w14:textId="4EA8DF6F" w:rsidR="007A4DBF" w:rsidRDefault="00404DCB">
      <w:pPr>
        <w:pStyle w:val="Proposal2"/>
        <w:tabs>
          <w:tab w:val="left" w:pos="3660"/>
        </w:tabs>
        <w:rPr>
          <w:rStyle w:val="Proposal2Char"/>
          <w:rFonts w:eastAsia="Yu Mincho"/>
          <w:b/>
          <w:iCs/>
          <w:sz w:val="20"/>
        </w:rPr>
      </w:pPr>
      <w:r>
        <w:rPr>
          <w:rStyle w:val="Proposal2Char"/>
          <w:rFonts w:eastAsia="Yu Mincho"/>
          <w:b/>
          <w:iCs/>
          <w:sz w:val="20"/>
          <w:highlight w:val="cyan"/>
        </w:rPr>
        <w:t>Proposal #</w:t>
      </w:r>
      <w:r w:rsidR="0012285F">
        <w:rPr>
          <w:rStyle w:val="Proposal2Char"/>
          <w:rFonts w:eastAsia="Yu Mincho"/>
          <w:b/>
          <w:iCs/>
          <w:sz w:val="20"/>
          <w:highlight w:val="cyan"/>
        </w:rPr>
        <w:t>1-2</w:t>
      </w:r>
    </w:p>
    <w:p w14:paraId="3A4590D1" w14:textId="77777777" w:rsidR="007A4DBF" w:rsidRDefault="00404DCB">
      <w:pPr>
        <w:spacing w:after="120"/>
        <w:rPr>
          <w:rFonts w:eastAsia="SimSun"/>
          <w:lang w:val="en-GB"/>
        </w:rPr>
      </w:pPr>
      <w:r>
        <w:rPr>
          <w:rFonts w:eastAsiaTheme="minorEastAsia"/>
          <w:lang w:val="en-GB"/>
        </w:rPr>
        <w:t xml:space="preserve">Endorse the text proposal in R1-230xxxx for TR 38.858 section 8.3 </w:t>
      </w:r>
    </w:p>
    <w:p w14:paraId="19D16D02" w14:textId="77777777" w:rsidR="007A4DBF" w:rsidRDefault="007A4DBF">
      <w:pPr>
        <w:rPr>
          <w:rFonts w:eastAsia="SimSun"/>
          <w:lang w:val="en-GB"/>
        </w:rPr>
      </w:pPr>
    </w:p>
    <w:p w14:paraId="124F995B"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1DE07A06" w14:textId="77777777">
        <w:tc>
          <w:tcPr>
            <w:tcW w:w="2547" w:type="dxa"/>
            <w:shd w:val="clear" w:color="auto" w:fill="DBDBDB" w:themeFill="accent3" w:themeFillTint="66"/>
          </w:tcPr>
          <w:p w14:paraId="12BAF14F"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28C80E7C" w14:textId="77777777" w:rsidR="007A4DBF" w:rsidRDefault="00404DCB">
            <w:pPr>
              <w:jc w:val="center"/>
              <w:rPr>
                <w:lang w:val="en-GB"/>
              </w:rPr>
            </w:pPr>
            <w:r>
              <w:rPr>
                <w:rFonts w:eastAsia="SimSun" w:cs="Times New Roman"/>
                <w:b/>
              </w:rPr>
              <w:t>Views</w:t>
            </w:r>
          </w:p>
        </w:tc>
      </w:tr>
      <w:tr w:rsidR="007A4DBF" w14:paraId="2040BEA3" w14:textId="77777777">
        <w:tc>
          <w:tcPr>
            <w:tcW w:w="2547" w:type="dxa"/>
          </w:tcPr>
          <w:p w14:paraId="47B5FCE4" w14:textId="77777777" w:rsidR="007A4DBF" w:rsidRDefault="00404DCB">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2BB37FF6" w14:textId="77777777" w:rsidR="007A4DBF" w:rsidRDefault="00404DCB">
            <w:pPr>
              <w:rPr>
                <w:rFonts w:eastAsia="SimSun"/>
                <w:lang w:val="en-GB"/>
              </w:rPr>
            </w:pPr>
            <w:r>
              <w:rPr>
                <w:rFonts w:eastAsia="SimSun" w:hint="eastAsia"/>
                <w:lang w:val="en-GB"/>
              </w:rPr>
              <w:t>T</w:t>
            </w:r>
            <w:r>
              <w:rPr>
                <w:rFonts w:eastAsia="SimSun"/>
                <w:lang w:val="en-GB"/>
              </w:rPr>
              <w:t xml:space="preserve">he key configuration of the CLI handling schemes should be included before the results. For example, when we talk about UL resource </w:t>
            </w:r>
            <w:proofErr w:type="gramStart"/>
            <w:r>
              <w:rPr>
                <w:rFonts w:eastAsia="SimSun"/>
                <w:lang w:val="en-GB"/>
              </w:rPr>
              <w:t>muting based</w:t>
            </w:r>
            <w:proofErr w:type="gramEnd"/>
            <w:r>
              <w:rPr>
                <w:rFonts w:eastAsia="SimSun"/>
                <w:lang w:val="en-GB"/>
              </w:rPr>
              <w:t xml:space="preserve"> scheme, the configuration of transparent/ non-transparent muting pattern should be mentioned.</w:t>
            </w:r>
          </w:p>
        </w:tc>
      </w:tr>
    </w:tbl>
    <w:p w14:paraId="6EDE2484" w14:textId="77777777" w:rsidR="007A4DBF" w:rsidRDefault="007A4DBF">
      <w:pPr>
        <w:rPr>
          <w:rFonts w:eastAsia="SimSun"/>
          <w:lang w:val="en-GB"/>
        </w:rPr>
      </w:pPr>
    </w:p>
    <w:p w14:paraId="5B2BC9B9" w14:textId="77777777" w:rsidR="007A4DBF" w:rsidRDefault="007A4DBF">
      <w:pPr>
        <w:rPr>
          <w:rFonts w:eastAsiaTheme="minorEastAsia"/>
          <w:lang w:val="en-GB" w:eastAsia="ko-KR"/>
        </w:rPr>
      </w:pPr>
    </w:p>
    <w:p w14:paraId="39E69C18"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201"/>
        <w:gridCol w:w="7426"/>
      </w:tblGrid>
      <w:tr w:rsidR="007A4DBF" w14:paraId="32747EC9" w14:textId="77777777">
        <w:tc>
          <w:tcPr>
            <w:tcW w:w="2547" w:type="dxa"/>
            <w:shd w:val="clear" w:color="auto" w:fill="DBDBDB" w:themeFill="accent3" w:themeFillTint="66"/>
          </w:tcPr>
          <w:p w14:paraId="5EFF0F0C"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79F12063" w14:textId="77777777" w:rsidR="007A4DBF" w:rsidRDefault="00404DCB">
            <w:pPr>
              <w:jc w:val="center"/>
              <w:rPr>
                <w:lang w:val="en-GB"/>
              </w:rPr>
            </w:pPr>
            <w:r>
              <w:rPr>
                <w:rFonts w:eastAsia="SimSun" w:cs="Times New Roman"/>
                <w:b/>
              </w:rPr>
              <w:t>Views</w:t>
            </w:r>
          </w:p>
        </w:tc>
      </w:tr>
      <w:tr w:rsidR="00F55DDC" w14:paraId="100AFD8B" w14:textId="77777777">
        <w:tc>
          <w:tcPr>
            <w:tcW w:w="2547" w:type="dxa"/>
          </w:tcPr>
          <w:p w14:paraId="3A30B292" w14:textId="0522C374" w:rsidR="00F55DDC" w:rsidRDefault="00F55DDC" w:rsidP="00F55DDC">
            <w:pPr>
              <w:rPr>
                <w:rFonts w:eastAsia="SimSun"/>
                <w:lang w:val="en-GB"/>
              </w:rPr>
            </w:pPr>
            <w:r>
              <w:rPr>
                <w:rFonts w:eastAsiaTheme="minorEastAsia" w:hint="eastAsia"/>
                <w:lang w:val="en-GB" w:eastAsia="ko-KR"/>
              </w:rPr>
              <w:t>F</w:t>
            </w:r>
            <w:r>
              <w:rPr>
                <w:rFonts w:eastAsiaTheme="minorEastAsia"/>
                <w:lang w:val="en-GB" w:eastAsia="ko-KR"/>
              </w:rPr>
              <w:t>L</w:t>
            </w:r>
          </w:p>
        </w:tc>
        <w:tc>
          <w:tcPr>
            <w:tcW w:w="7080" w:type="dxa"/>
          </w:tcPr>
          <w:p w14:paraId="793F64CD" w14:textId="21B0DB4F" w:rsidR="00F55DDC" w:rsidRDefault="00F55DDC" w:rsidP="00F55DDC">
            <w:pPr>
              <w:rPr>
                <w:lang w:val="en-GB"/>
              </w:rPr>
            </w:pPr>
            <w:r>
              <w:rPr>
                <w:rFonts w:eastAsiaTheme="minorEastAsia" w:hint="eastAsia"/>
                <w:lang w:val="en-GB" w:eastAsia="ko-KR"/>
              </w:rPr>
              <w:t>R</w:t>
            </w:r>
            <w:r>
              <w:rPr>
                <w:rFonts w:eastAsiaTheme="minorEastAsia"/>
                <w:lang w:val="en-GB" w:eastAsia="ko-KR"/>
              </w:rPr>
              <w:t>egarding scheme 1A, the summary of observation is modified, where the text is proposed by Huawei/</w:t>
            </w:r>
            <w:proofErr w:type="spellStart"/>
            <w:r>
              <w:rPr>
                <w:rFonts w:eastAsiaTheme="minorEastAsia"/>
                <w:lang w:val="en-GB" w:eastAsia="ko-KR"/>
              </w:rPr>
              <w:t>HiSilicon</w:t>
            </w:r>
            <w:proofErr w:type="spellEnd"/>
            <w:r>
              <w:rPr>
                <w:rFonts w:eastAsiaTheme="minorEastAsia"/>
                <w:lang w:val="en-GB" w:eastAsia="ko-KR"/>
              </w:rPr>
              <w:t>.</w:t>
            </w:r>
          </w:p>
        </w:tc>
      </w:tr>
      <w:tr w:rsidR="002631A0" w14:paraId="16A75EF9" w14:textId="77777777">
        <w:tc>
          <w:tcPr>
            <w:tcW w:w="2547" w:type="dxa"/>
          </w:tcPr>
          <w:p w14:paraId="03D0EA6D" w14:textId="15E37EF2" w:rsidR="002631A0" w:rsidRDefault="002631A0" w:rsidP="002631A0">
            <w:pPr>
              <w:rPr>
                <w:rFonts w:eastAsiaTheme="minorEastAsia"/>
                <w:lang w:val="en-GB" w:eastAsia="ko-KR"/>
              </w:rPr>
            </w:pPr>
            <w:r>
              <w:rPr>
                <w:rFonts w:eastAsia="SimSun"/>
                <w:lang w:val="en-GB"/>
              </w:rPr>
              <w:t>Ericsson</w:t>
            </w:r>
          </w:p>
        </w:tc>
        <w:tc>
          <w:tcPr>
            <w:tcW w:w="7080" w:type="dxa"/>
          </w:tcPr>
          <w:p w14:paraId="5389CD80" w14:textId="77777777" w:rsidR="002631A0" w:rsidRDefault="002631A0" w:rsidP="002631A0">
            <w:pPr>
              <w:keepNext/>
              <w:keepLines/>
              <w:widowControl/>
              <w:suppressAutoHyphens w:val="0"/>
              <w:spacing w:line="240" w:lineRule="auto"/>
              <w:jc w:val="left"/>
              <w:outlineLvl w:val="3"/>
              <w:rPr>
                <w:rFonts w:eastAsia="SimSun"/>
                <w:lang w:val="en-GB"/>
              </w:rPr>
            </w:pPr>
            <w:bookmarkStart w:id="2" w:name="_Toc134691798"/>
            <w:bookmarkStart w:id="3" w:name="_Toc18865"/>
            <w:bookmarkStart w:id="4" w:name="_Toc126680966"/>
            <w:bookmarkStart w:id="5" w:name="_Toc3492"/>
            <w:r>
              <w:rPr>
                <w:rFonts w:eastAsia="SimSun"/>
                <w:lang w:val="en-GB"/>
              </w:rPr>
              <w:t>We have the following comments regarding Source 1 (Ericsson)</w:t>
            </w:r>
          </w:p>
          <w:p w14:paraId="689D7B31" w14:textId="77777777" w:rsidR="002631A0"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Pr>
                <w:rFonts w:eastAsia="SimSun"/>
                <w:lang w:val="en-GB"/>
              </w:rPr>
              <w:t>Introduction to section 8.3.2A.3, suggest an editorial update for clarity</w:t>
            </w:r>
          </w:p>
          <w:p w14:paraId="7C8C02E1" w14:textId="77777777" w:rsidR="002631A0"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Pr>
                <w:rFonts w:eastAsia="SimSun"/>
                <w:lang w:val="en-GB"/>
              </w:rPr>
              <w:t xml:space="preserve">In Table 8.3.2A.3-1, it is important to capture </w:t>
            </w:r>
            <w:proofErr w:type="spellStart"/>
            <w:r>
              <w:rPr>
                <w:rFonts w:eastAsia="SimSun"/>
                <w:lang w:val="en-GB"/>
              </w:rPr>
              <w:t>NaN</w:t>
            </w:r>
            <w:proofErr w:type="spellEnd"/>
            <w:r>
              <w:rPr>
                <w:rFonts w:eastAsia="SimSun"/>
                <w:lang w:val="en-GB"/>
              </w:rPr>
              <w:t xml:space="preserve">% for the values that are currently missing. This is because the reference scheme has throughput zero, so the gain is infinite. </w:t>
            </w:r>
            <w:proofErr w:type="gramStart"/>
            <w:r>
              <w:rPr>
                <w:rFonts w:eastAsia="SimSun"/>
                <w:lang w:val="en-GB"/>
              </w:rPr>
              <w:t>Otherwise</w:t>
            </w:r>
            <w:proofErr w:type="gramEnd"/>
            <w:r>
              <w:rPr>
                <w:rFonts w:eastAsia="SimSun"/>
                <w:lang w:val="en-GB"/>
              </w:rPr>
              <w:t xml:space="preserve"> it is not clear what a missing value means from the table.</w:t>
            </w:r>
          </w:p>
          <w:p w14:paraId="22576A26" w14:textId="77777777" w:rsidR="002631A0"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Pr>
                <w:rFonts w:eastAsia="SimSun"/>
                <w:lang w:val="en-GB"/>
              </w:rPr>
              <w:t>The summary of observations is incorrect:</w:t>
            </w:r>
          </w:p>
          <w:p w14:paraId="0E9009C0" w14:textId="77777777" w:rsidR="002631A0" w:rsidRDefault="002631A0" w:rsidP="002631A0">
            <w:pPr>
              <w:pStyle w:val="afc"/>
              <w:keepNext/>
              <w:keepLines/>
              <w:widowControl/>
              <w:numPr>
                <w:ilvl w:val="1"/>
                <w:numId w:val="89"/>
              </w:numPr>
              <w:suppressAutoHyphens w:val="0"/>
              <w:spacing w:line="240" w:lineRule="auto"/>
              <w:jc w:val="left"/>
              <w:outlineLvl w:val="3"/>
              <w:rPr>
                <w:rFonts w:eastAsia="SimSun"/>
                <w:lang w:val="en-GB"/>
              </w:rPr>
            </w:pPr>
            <w:r>
              <w:rPr>
                <w:rFonts w:eastAsia="SimSun"/>
                <w:lang w:val="en-GB"/>
              </w:rPr>
              <w:t>In the UL, both mean and 5% throughput are higher for all loads</w:t>
            </w:r>
          </w:p>
          <w:p w14:paraId="46D2CB57" w14:textId="77777777" w:rsidR="002631A0" w:rsidRDefault="002631A0" w:rsidP="002631A0">
            <w:pPr>
              <w:pStyle w:val="afc"/>
              <w:keepNext/>
              <w:keepLines/>
              <w:widowControl/>
              <w:numPr>
                <w:ilvl w:val="2"/>
                <w:numId w:val="89"/>
              </w:numPr>
              <w:suppressAutoHyphens w:val="0"/>
              <w:spacing w:line="240" w:lineRule="auto"/>
              <w:jc w:val="left"/>
              <w:outlineLvl w:val="3"/>
              <w:rPr>
                <w:rFonts w:eastAsia="SimSun"/>
                <w:lang w:val="en-GB"/>
              </w:rPr>
            </w:pPr>
            <w:r>
              <w:rPr>
                <w:rFonts w:eastAsia="SimSun"/>
                <w:lang w:val="en-GB"/>
              </w:rPr>
              <w:t>This is because the throughput for the baseline is zero</w:t>
            </w:r>
          </w:p>
          <w:p w14:paraId="1FCF921D" w14:textId="77777777" w:rsidR="002631A0" w:rsidRDefault="002631A0" w:rsidP="002631A0">
            <w:pPr>
              <w:pStyle w:val="afc"/>
              <w:keepNext/>
              <w:keepLines/>
              <w:widowControl/>
              <w:numPr>
                <w:ilvl w:val="1"/>
                <w:numId w:val="89"/>
              </w:numPr>
              <w:suppressAutoHyphens w:val="0"/>
              <w:spacing w:line="240" w:lineRule="auto"/>
              <w:jc w:val="left"/>
              <w:outlineLvl w:val="3"/>
              <w:rPr>
                <w:rFonts w:eastAsia="SimSun"/>
                <w:lang w:val="en-GB"/>
              </w:rPr>
            </w:pPr>
            <w:r>
              <w:rPr>
                <w:rFonts w:eastAsia="SimSun"/>
                <w:lang w:val="en-GB"/>
              </w:rPr>
              <w:t>In the DL, mean throughput is higher at high load and 5% throughput is higher at medium and high loads</w:t>
            </w:r>
          </w:p>
          <w:p w14:paraId="79251D47" w14:textId="77777777" w:rsidR="002631A0" w:rsidRDefault="002631A0" w:rsidP="002631A0">
            <w:pPr>
              <w:pStyle w:val="afc"/>
              <w:keepNext/>
              <w:keepLines/>
              <w:widowControl/>
              <w:numPr>
                <w:ilvl w:val="2"/>
                <w:numId w:val="89"/>
              </w:numPr>
              <w:suppressAutoHyphens w:val="0"/>
              <w:spacing w:line="240" w:lineRule="auto"/>
              <w:jc w:val="left"/>
              <w:outlineLvl w:val="3"/>
              <w:rPr>
                <w:rFonts w:eastAsia="SimSun"/>
                <w:lang w:val="en-GB"/>
              </w:rPr>
            </w:pPr>
            <w:r>
              <w:rPr>
                <w:rFonts w:eastAsia="SimSun"/>
                <w:lang w:val="en-GB"/>
              </w:rPr>
              <w:t>This is because the throughput for the baseline is zero</w:t>
            </w:r>
          </w:p>
          <w:p w14:paraId="1FE11638" w14:textId="77777777" w:rsidR="002631A0" w:rsidRDefault="002631A0" w:rsidP="002631A0">
            <w:pPr>
              <w:keepNext/>
              <w:keepLines/>
              <w:widowControl/>
              <w:suppressAutoHyphens w:val="0"/>
              <w:spacing w:line="240" w:lineRule="auto"/>
              <w:jc w:val="left"/>
              <w:outlineLvl w:val="3"/>
              <w:rPr>
                <w:rFonts w:eastAsia="SimSun"/>
                <w:lang w:val="en-GB"/>
              </w:rPr>
            </w:pPr>
          </w:p>
          <w:p w14:paraId="191E2BB4" w14:textId="77777777" w:rsidR="002631A0" w:rsidRPr="000733C7" w:rsidRDefault="002631A0" w:rsidP="002631A0">
            <w:pPr>
              <w:keepNext/>
              <w:keepLines/>
              <w:widowControl/>
              <w:suppressAutoHyphens w:val="0"/>
              <w:spacing w:line="240" w:lineRule="auto"/>
              <w:jc w:val="left"/>
              <w:outlineLvl w:val="3"/>
              <w:rPr>
                <w:rFonts w:eastAsia="SimSun"/>
                <w:lang w:val="en-GB"/>
              </w:rPr>
            </w:pPr>
            <w:r>
              <w:rPr>
                <w:rFonts w:eastAsia="SimSun"/>
                <w:lang w:val="en-GB"/>
              </w:rPr>
              <w:t>Please see the following for the needed corrections:</w:t>
            </w:r>
          </w:p>
          <w:p w14:paraId="357F4533" w14:textId="77777777" w:rsidR="002631A0" w:rsidRDefault="002631A0" w:rsidP="002631A0">
            <w:pPr>
              <w:keepNext/>
              <w:keepLines/>
              <w:widowControl/>
              <w:suppressAutoHyphens w:val="0"/>
              <w:spacing w:before="120" w:after="180" w:line="240" w:lineRule="auto"/>
              <w:jc w:val="left"/>
              <w:outlineLvl w:val="3"/>
              <w:rPr>
                <w:rFonts w:ascii="Arial" w:eastAsia="DengXian" w:hAnsi="Arial" w:cs="Times New Roman"/>
                <w:kern w:val="0"/>
                <w:sz w:val="24"/>
                <w:szCs w:val="20"/>
                <w:lang w:val="en-GB" w:eastAsia="en-US"/>
              </w:rPr>
            </w:pPr>
          </w:p>
          <w:p w14:paraId="6E8E80D4" w14:textId="77777777" w:rsidR="002631A0" w:rsidRPr="00DB5A3C" w:rsidRDefault="002631A0" w:rsidP="002631A0">
            <w:pPr>
              <w:keepNext/>
              <w:keepLines/>
              <w:widowControl/>
              <w:suppressAutoHyphens w:val="0"/>
              <w:spacing w:before="120" w:after="180" w:line="240" w:lineRule="auto"/>
              <w:jc w:val="left"/>
              <w:outlineLvl w:val="3"/>
              <w:rPr>
                <w:rFonts w:ascii="Arial" w:eastAsia="DengXian" w:hAnsi="Arial" w:cs="Times New Roman"/>
                <w:kern w:val="0"/>
                <w:sz w:val="24"/>
                <w:szCs w:val="20"/>
                <w:lang w:val="en-GB" w:eastAsia="en-US"/>
              </w:rPr>
            </w:pPr>
            <w:r w:rsidRPr="00DB5A3C">
              <w:rPr>
                <w:rFonts w:ascii="Arial" w:eastAsia="DengXian" w:hAnsi="Arial" w:cs="Times New Roman"/>
                <w:kern w:val="0"/>
                <w:sz w:val="24"/>
                <w:szCs w:val="20"/>
                <w:lang w:val="en-GB" w:eastAsia="en-US"/>
              </w:rPr>
              <w:t>8.3.2A.</w:t>
            </w:r>
            <w:r w:rsidRPr="00DB5A3C">
              <w:rPr>
                <w:rFonts w:ascii="Arial" w:eastAsia="DengXian" w:hAnsi="Arial" w:cs="Times New Roman"/>
                <w:kern w:val="0"/>
                <w:sz w:val="24"/>
                <w:szCs w:val="20"/>
                <w:lang w:eastAsia="en-US"/>
              </w:rPr>
              <w:t>3</w:t>
            </w:r>
            <w:r w:rsidRPr="00DB5A3C">
              <w:rPr>
                <w:rFonts w:ascii="Arial" w:eastAsia="DengXian" w:hAnsi="Arial" w:cs="Times New Roman"/>
                <w:kern w:val="0"/>
                <w:sz w:val="24"/>
                <w:szCs w:val="20"/>
                <w:lang w:val="en-GB" w:eastAsia="en-US"/>
              </w:rPr>
              <w:tab/>
              <w:t>Performance evaluation or analysis</w:t>
            </w:r>
            <w:bookmarkEnd w:id="2"/>
            <w:bookmarkEnd w:id="3"/>
            <w:bookmarkEnd w:id="4"/>
            <w:bookmarkEnd w:id="5"/>
          </w:p>
          <w:p w14:paraId="6BF133E8" w14:textId="77777777" w:rsidR="002631A0" w:rsidRPr="00DB5A3C" w:rsidRDefault="002631A0" w:rsidP="002631A0">
            <w:pPr>
              <w:widowControl/>
              <w:tabs>
                <w:tab w:val="left" w:pos="0"/>
              </w:tabs>
              <w:suppressAutoHyphens w:val="0"/>
              <w:spacing w:after="180" w:line="252" w:lineRule="auto"/>
              <w:contextualSpacing/>
              <w:rPr>
                <w:rFonts w:eastAsia="DengXian" w:cs="Times New Roman"/>
                <w:kern w:val="0"/>
                <w:szCs w:val="20"/>
                <w:highlight w:val="yellow"/>
                <w:lang w:val="en-GB" w:eastAsia="en-US"/>
              </w:rPr>
            </w:pPr>
            <w:r w:rsidRPr="00DB5A3C">
              <w:rPr>
                <w:rFonts w:eastAsia="맑은 고딕" w:cs="Times New Roman"/>
                <w:kern w:val="0"/>
                <w:szCs w:val="20"/>
                <w:lang w:val="en-GB" w:eastAsia="ko-KR"/>
              </w:rPr>
              <w:t>2 sources (</w:t>
            </w:r>
            <w:r w:rsidRPr="00DB5A3C">
              <w:rPr>
                <w:rFonts w:eastAsia="맑은 고딕" w:cs="Times New Roman"/>
                <w:color w:val="000000"/>
                <w:kern w:val="0"/>
                <w:szCs w:val="20"/>
                <w:lang w:val="en-GB" w:eastAsia="ko-KR"/>
              </w:rPr>
              <w:t xml:space="preserve">Ericsson, </w:t>
            </w:r>
            <w:r w:rsidRPr="00DB5A3C">
              <w:rPr>
                <w:rFonts w:eastAsia="DengXian" w:cs="Times New Roman"/>
                <w:kern w:val="0"/>
                <w:szCs w:val="20"/>
                <w:lang w:val="en-GB" w:eastAsia="en-US"/>
              </w:rPr>
              <w:t xml:space="preserve">ZTE) provide SLS evaluation results for performance comparison between </w:t>
            </w:r>
            <w:ins w:id="6" w:author="Stephen Grant" w:date="2023-08-21T06:13:00Z">
              <w:r w:rsidRPr="00DB5A3C">
                <w:rPr>
                  <w:rFonts w:eastAsia="DengXian" w:cs="Times New Roman"/>
                  <w:kern w:val="0"/>
                  <w:szCs w:val="20"/>
                  <w:lang w:val="en-GB" w:eastAsia="en-US"/>
                </w:rPr>
                <w:t xml:space="preserve">dynamic/flexible TDD with aligned UL slot(s) between </w:t>
              </w:r>
              <w:proofErr w:type="spellStart"/>
              <w:r w:rsidRPr="00DB5A3C">
                <w:rPr>
                  <w:rFonts w:eastAsia="DengXian" w:cs="Times New Roman"/>
                  <w:kern w:val="0"/>
                  <w:szCs w:val="20"/>
                  <w:lang w:val="en-GB" w:eastAsia="en-US"/>
                </w:rPr>
                <w:t>gNBs</w:t>
              </w:r>
              <w:proofErr w:type="spellEnd"/>
              <w:r w:rsidRPr="00DB5A3C">
                <w:rPr>
                  <w:rFonts w:eastAsia="DengXian" w:cs="Times New Roman"/>
                  <w:kern w:val="0"/>
                  <w:szCs w:val="20"/>
                  <w:lang w:val="en-GB" w:eastAsia="en-US"/>
                </w:rPr>
                <w:t xml:space="preserve"> </w:t>
              </w:r>
              <w:r>
                <w:rPr>
                  <w:rFonts w:eastAsia="DengXian" w:cs="Times New Roman"/>
                  <w:kern w:val="0"/>
                  <w:szCs w:val="20"/>
                  <w:lang w:val="en-GB" w:eastAsia="en-US"/>
                </w:rPr>
                <w:t xml:space="preserve">and the </w:t>
              </w:r>
            </w:ins>
            <w:r w:rsidRPr="00DB5A3C">
              <w:rPr>
                <w:rFonts w:eastAsia="DengXian" w:cs="Times New Roman"/>
                <w:kern w:val="0"/>
                <w:szCs w:val="20"/>
                <w:lang w:val="en-GB" w:eastAsia="en-US"/>
              </w:rPr>
              <w:t xml:space="preserve">reference scheme (i.e., dynamic TDD with full flexible slots for source 1(Ericsson), static TDD for source 2 (ZTE)) </w:t>
            </w:r>
            <w:del w:id="7" w:author="Stephen Grant" w:date="2023-08-21T06:14:00Z">
              <w:r w:rsidRPr="00DB5A3C" w:rsidDel="00DB5A3C">
                <w:rPr>
                  <w:rFonts w:eastAsia="DengXian" w:cs="Times New Roman"/>
                  <w:kern w:val="0"/>
                  <w:szCs w:val="20"/>
                  <w:lang w:val="en-GB" w:eastAsia="en-US"/>
                </w:rPr>
                <w:delText>and</w:delText>
              </w:r>
            </w:del>
            <w:del w:id="8" w:author="Stephen Grant" w:date="2023-08-21T06:13:00Z">
              <w:r w:rsidRPr="00DB5A3C" w:rsidDel="00DB5A3C">
                <w:rPr>
                  <w:rFonts w:eastAsia="DengXian" w:cs="Times New Roman"/>
                  <w:kern w:val="0"/>
                  <w:szCs w:val="20"/>
                  <w:lang w:val="en-GB" w:eastAsia="en-US"/>
                </w:rPr>
                <w:delText xml:space="preserve"> dynamic/flexible TDD with aligned UL slot(s) between gNBs</w:delText>
              </w:r>
            </w:del>
            <w:r w:rsidRPr="00DB5A3C">
              <w:rPr>
                <w:rFonts w:eastAsia="DengXian" w:cs="Times New Roman"/>
                <w:kern w:val="0"/>
                <w:szCs w:val="20"/>
                <w:lang w:val="en-GB" w:eastAsia="en-US"/>
              </w:rPr>
              <w:t xml:space="preserve">. The evaluation results are captured in Annex B.4. </w:t>
            </w:r>
          </w:p>
          <w:p w14:paraId="1F6144E4" w14:textId="77777777" w:rsidR="002631A0" w:rsidRPr="00DB5A3C" w:rsidRDefault="002631A0" w:rsidP="002631A0">
            <w:pPr>
              <w:widowControl/>
              <w:tabs>
                <w:tab w:val="left" w:pos="0"/>
              </w:tabs>
              <w:suppressAutoHyphens w:val="0"/>
              <w:spacing w:after="180" w:line="252" w:lineRule="auto"/>
              <w:contextualSpacing/>
              <w:rPr>
                <w:rFonts w:eastAsia="DengXian" w:cs="Times New Roman"/>
                <w:kern w:val="0"/>
                <w:szCs w:val="20"/>
                <w:lang w:val="en-GB" w:eastAsia="en-US"/>
              </w:rPr>
            </w:pPr>
            <w:r w:rsidRPr="00DB5A3C">
              <w:rPr>
                <w:rFonts w:eastAsia="DengXian" w:cs="Times New Roman"/>
                <w:kern w:val="0"/>
                <w:szCs w:val="20"/>
                <w:lang w:val="en-GB" w:eastAsia="en-US"/>
              </w:rPr>
              <w:t>The summary of DL average-UPT gain and UL average-UPT gain are provided in Table 8.3.2A.3-1, where large packet size is assumed.</w:t>
            </w:r>
          </w:p>
          <w:p w14:paraId="719CB12C" w14:textId="77777777" w:rsidR="002631A0" w:rsidRPr="00DB5A3C" w:rsidRDefault="002631A0" w:rsidP="002631A0">
            <w:pPr>
              <w:widowControl/>
              <w:tabs>
                <w:tab w:val="left" w:pos="0"/>
              </w:tabs>
              <w:suppressAutoHyphens w:val="0"/>
              <w:spacing w:after="180" w:line="252" w:lineRule="auto"/>
              <w:contextualSpacing/>
              <w:rPr>
                <w:rFonts w:eastAsia="DengXian" w:cs="Times New Roman"/>
                <w:b/>
                <w:bCs/>
                <w:kern w:val="0"/>
                <w:szCs w:val="20"/>
                <w:lang w:val="en-GB" w:eastAsia="en-US"/>
              </w:rPr>
            </w:pPr>
          </w:p>
          <w:p w14:paraId="2345D6BA" w14:textId="77777777" w:rsidR="002631A0" w:rsidRPr="00DB5A3C" w:rsidRDefault="002631A0" w:rsidP="002631A0">
            <w:pPr>
              <w:widowControl/>
              <w:suppressAutoHyphens w:val="0"/>
              <w:spacing w:line="240" w:lineRule="auto"/>
              <w:jc w:val="center"/>
              <w:rPr>
                <w:rFonts w:eastAsia="DengXian" w:cs="Times New Roman"/>
                <w:b/>
                <w:kern w:val="0"/>
                <w:szCs w:val="20"/>
                <w:lang w:val="en-GB"/>
              </w:rPr>
            </w:pPr>
            <w:r w:rsidRPr="00DB5A3C">
              <w:rPr>
                <w:rFonts w:eastAsia="DengXian" w:cs="Times New Roman"/>
                <w:b/>
                <w:kern w:val="0"/>
                <w:szCs w:val="20"/>
                <w:lang w:val="en-GB" w:eastAsia="en-US"/>
              </w:rPr>
              <w:t xml:space="preserve">Table 8.3.2A.3-1: Reference scheme vs. </w:t>
            </w:r>
            <w:r w:rsidRPr="00DB5A3C">
              <w:rPr>
                <w:rFonts w:eastAsia="DengXian" w:cs="Times New Roman"/>
                <w:b/>
                <w:kern w:val="0"/>
                <w:szCs w:val="20"/>
              </w:rPr>
              <w:t xml:space="preserve">Time Domain Scheme using UL slot(s) aligned between </w:t>
            </w:r>
            <w:proofErr w:type="spellStart"/>
            <w:r w:rsidRPr="00DB5A3C">
              <w:rPr>
                <w:rFonts w:eastAsia="DengXian" w:cs="Times New Roman"/>
                <w:b/>
                <w:kern w:val="0"/>
                <w:szCs w:val="20"/>
              </w:rPr>
              <w:t>gNBs</w:t>
            </w:r>
            <w:proofErr w:type="spellEnd"/>
            <w:r w:rsidRPr="00DB5A3C">
              <w:rPr>
                <w:rFonts w:eastAsia="DengXian" w:cs="Times New Roman"/>
                <w:b/>
                <w:kern w:val="0"/>
                <w:szCs w:val="20"/>
              </w:rPr>
              <w:t xml:space="preserve"> </w:t>
            </w:r>
          </w:p>
          <w:p w14:paraId="494B6D38" w14:textId="77777777" w:rsidR="002631A0" w:rsidRPr="00DB5A3C" w:rsidRDefault="002631A0" w:rsidP="002631A0">
            <w:pPr>
              <w:widowControl/>
              <w:suppressAutoHyphens w:val="0"/>
              <w:spacing w:after="180" w:line="240" w:lineRule="auto"/>
              <w:jc w:val="center"/>
              <w:rPr>
                <w:rFonts w:eastAsia="DengXian" w:cs="Times New Roman"/>
                <w:b/>
                <w:kern w:val="0"/>
                <w:szCs w:val="20"/>
                <w:lang w:val="en-GB" w:eastAsia="en-US"/>
              </w:rPr>
            </w:pPr>
            <w:r w:rsidRPr="00DB5A3C">
              <w:rPr>
                <w:rFonts w:eastAsia="DengXian" w:cs="Times New Roman"/>
                <w:b/>
                <w:kern w:val="0"/>
                <w:szCs w:val="20"/>
                <w:lang w:val="en-GB" w:eastAsia="en-US"/>
              </w:rPr>
              <w:t>(</w:t>
            </w:r>
            <w:r w:rsidRPr="00DB5A3C">
              <w:rPr>
                <w:rFonts w:eastAsia="DengXian" w:cs="Times New Roman"/>
                <w:b/>
                <w:iCs/>
                <w:kern w:val="0"/>
                <w:szCs w:val="20"/>
              </w:rPr>
              <w:t>Large Packet Size</w:t>
            </w:r>
            <w:r w:rsidRPr="00DB5A3C">
              <w:rPr>
                <w:rFonts w:eastAsia="DengXian" w:cs="Times New Roman"/>
                <w:b/>
                <w:kern w:val="0"/>
                <w:szCs w:val="20"/>
                <w:lang w:val="en-GB" w:eastAsia="en-US"/>
              </w:rPr>
              <w:t>)</w:t>
            </w:r>
          </w:p>
          <w:tbl>
            <w:tblPr>
              <w:tblStyle w:val="ae"/>
              <w:tblW w:w="7200" w:type="dxa"/>
              <w:tblLook w:val="04A0" w:firstRow="1" w:lastRow="0" w:firstColumn="1" w:lastColumn="0" w:noHBand="0" w:noVBand="1"/>
            </w:tblPr>
            <w:tblGrid>
              <w:gridCol w:w="1053"/>
              <w:gridCol w:w="748"/>
              <w:gridCol w:w="858"/>
              <w:gridCol w:w="911"/>
              <w:gridCol w:w="965"/>
              <w:gridCol w:w="911"/>
              <w:gridCol w:w="843"/>
              <w:gridCol w:w="911"/>
            </w:tblGrid>
            <w:tr w:rsidR="002631A0" w:rsidRPr="00DB5A3C" w14:paraId="6E3B7BD3" w14:textId="77777777" w:rsidTr="00CC0B25">
              <w:trPr>
                <w:trHeight w:val="431"/>
              </w:trPr>
              <w:tc>
                <w:tcPr>
                  <w:tcW w:w="2751" w:type="dxa"/>
                  <w:gridSpan w:val="2"/>
                </w:tcPr>
                <w:p w14:paraId="6DA9DA67"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p>
              </w:tc>
              <w:tc>
                <w:tcPr>
                  <w:tcW w:w="2306" w:type="dxa"/>
                  <w:gridSpan w:val="2"/>
                  <w:vAlign w:val="center"/>
                </w:tcPr>
                <w:p w14:paraId="282C9230" w14:textId="77777777" w:rsidR="002631A0" w:rsidRPr="00DB5A3C" w:rsidRDefault="002631A0" w:rsidP="002631A0">
                  <w:pPr>
                    <w:widowControl/>
                    <w:suppressAutoHyphens w:val="0"/>
                    <w:spacing w:after="180" w:line="240" w:lineRule="auto"/>
                    <w:jc w:val="center"/>
                    <w:rPr>
                      <w:rFonts w:eastAsia="맑은 고딕" w:cs="Times New Roman"/>
                      <w:b/>
                      <w:color w:val="000000"/>
                      <w:kern w:val="0"/>
                      <w:szCs w:val="20"/>
                      <w:highlight w:val="green"/>
                      <w:lang w:val="en-GB" w:eastAsia="ko-KR"/>
                    </w:rPr>
                  </w:pPr>
                  <w:r w:rsidRPr="00DB5A3C">
                    <w:rPr>
                      <w:rFonts w:eastAsia="DengXian" w:cs="Times New Roman"/>
                      <w:b/>
                      <w:color w:val="000000"/>
                      <w:kern w:val="0"/>
                      <w:szCs w:val="20"/>
                      <w:lang w:val="en-GB" w:eastAsia="en-US"/>
                    </w:rPr>
                    <w:t>Low load</w:t>
                  </w:r>
                </w:p>
              </w:tc>
              <w:tc>
                <w:tcPr>
                  <w:tcW w:w="2306" w:type="dxa"/>
                  <w:gridSpan w:val="2"/>
                  <w:vAlign w:val="center"/>
                </w:tcPr>
                <w:p w14:paraId="50F0FD26" w14:textId="77777777" w:rsidR="002631A0" w:rsidRPr="00DB5A3C" w:rsidRDefault="002631A0" w:rsidP="002631A0">
                  <w:pPr>
                    <w:widowControl/>
                    <w:suppressAutoHyphens w:val="0"/>
                    <w:spacing w:after="180" w:line="240" w:lineRule="auto"/>
                    <w:jc w:val="center"/>
                    <w:rPr>
                      <w:rFonts w:eastAsia="맑은 고딕" w:cs="Times New Roman"/>
                      <w:b/>
                      <w:color w:val="000000"/>
                      <w:kern w:val="0"/>
                      <w:szCs w:val="20"/>
                      <w:highlight w:val="green"/>
                      <w:lang w:val="en-GB" w:eastAsia="ko-KR"/>
                    </w:rPr>
                  </w:pPr>
                  <w:r w:rsidRPr="00DB5A3C">
                    <w:rPr>
                      <w:rFonts w:eastAsia="DengXian" w:cs="Times New Roman"/>
                      <w:b/>
                      <w:color w:val="000000"/>
                      <w:kern w:val="0"/>
                      <w:szCs w:val="20"/>
                      <w:lang w:val="en-GB" w:eastAsia="en-US"/>
                    </w:rPr>
                    <w:t>Medium load</w:t>
                  </w:r>
                </w:p>
              </w:tc>
              <w:tc>
                <w:tcPr>
                  <w:tcW w:w="2306" w:type="dxa"/>
                  <w:gridSpan w:val="2"/>
                  <w:vAlign w:val="center"/>
                </w:tcPr>
                <w:p w14:paraId="482C801C" w14:textId="77777777" w:rsidR="002631A0" w:rsidRPr="00DB5A3C" w:rsidRDefault="002631A0" w:rsidP="002631A0">
                  <w:pPr>
                    <w:widowControl/>
                    <w:suppressAutoHyphens w:val="0"/>
                    <w:spacing w:after="180" w:line="240" w:lineRule="auto"/>
                    <w:jc w:val="center"/>
                    <w:rPr>
                      <w:rFonts w:eastAsia="DengXian" w:cs="Times New Roman"/>
                      <w:b/>
                      <w:color w:val="000000"/>
                      <w:kern w:val="0"/>
                      <w:szCs w:val="20"/>
                      <w:lang w:val="en-GB" w:eastAsia="en-US"/>
                    </w:rPr>
                  </w:pPr>
                  <w:r w:rsidRPr="00DB5A3C">
                    <w:rPr>
                      <w:rFonts w:eastAsia="DengXian" w:cs="Times New Roman"/>
                      <w:b/>
                      <w:color w:val="000000"/>
                      <w:kern w:val="0"/>
                      <w:szCs w:val="20"/>
                      <w:lang w:val="en-GB" w:eastAsia="en-US"/>
                    </w:rPr>
                    <w:t>High load</w:t>
                  </w:r>
                </w:p>
              </w:tc>
            </w:tr>
            <w:tr w:rsidR="002631A0" w:rsidRPr="00DB5A3C" w14:paraId="39D93932" w14:textId="77777777" w:rsidTr="00CC0B25">
              <w:trPr>
                <w:trHeight w:val="431"/>
              </w:trPr>
              <w:tc>
                <w:tcPr>
                  <w:tcW w:w="2751" w:type="dxa"/>
                  <w:gridSpan w:val="2"/>
                </w:tcPr>
                <w:p w14:paraId="7B0A3CB1"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p>
              </w:tc>
              <w:tc>
                <w:tcPr>
                  <w:tcW w:w="1153" w:type="dxa"/>
                  <w:vAlign w:val="center"/>
                </w:tcPr>
                <w:p w14:paraId="52C759FF" w14:textId="77777777" w:rsidR="002631A0" w:rsidRPr="00DB5A3C" w:rsidRDefault="002631A0" w:rsidP="002631A0">
                  <w:pPr>
                    <w:widowControl/>
                    <w:suppressAutoHyphens w:val="0"/>
                    <w:spacing w:after="180" w:line="240" w:lineRule="auto"/>
                    <w:jc w:val="center"/>
                    <w:rPr>
                      <w:rFonts w:eastAsia="맑은 고딕" w:cs="Times New Roman"/>
                      <w:b/>
                      <w:color w:val="000000"/>
                      <w:kern w:val="0"/>
                      <w:sz w:val="16"/>
                      <w:szCs w:val="16"/>
                      <w:lang w:val="en-GB" w:eastAsia="ko-KR"/>
                    </w:rPr>
                  </w:pPr>
                  <w:r w:rsidRPr="00DB5A3C">
                    <w:rPr>
                      <w:rFonts w:eastAsia="맑은 고딕" w:cs="Times New Roman"/>
                      <w:b/>
                      <w:color w:val="000000"/>
                      <w:kern w:val="0"/>
                      <w:sz w:val="16"/>
                      <w:szCs w:val="16"/>
                      <w:lang w:val="en-GB" w:eastAsia="ko-KR"/>
                    </w:rPr>
                    <w:t>Source 1 (</w:t>
                  </w:r>
                  <w:r w:rsidRPr="00DB5A3C">
                    <w:rPr>
                      <w:rFonts w:eastAsia="맑은 고딕" w:cs="Times New Roman" w:hint="eastAsia"/>
                      <w:b/>
                      <w:color w:val="000000"/>
                      <w:kern w:val="0"/>
                      <w:sz w:val="16"/>
                      <w:szCs w:val="16"/>
                      <w:lang w:val="en-GB" w:eastAsia="ko-KR"/>
                    </w:rPr>
                    <w:t>E</w:t>
                  </w:r>
                  <w:r w:rsidRPr="00DB5A3C">
                    <w:rPr>
                      <w:rFonts w:eastAsia="맑은 고딕" w:cs="Times New Roman"/>
                      <w:b/>
                      <w:color w:val="000000"/>
                      <w:kern w:val="0"/>
                      <w:sz w:val="16"/>
                      <w:szCs w:val="16"/>
                      <w:lang w:val="en-GB" w:eastAsia="ko-KR"/>
                    </w:rPr>
                    <w:t>ricsson)</w:t>
                  </w:r>
                </w:p>
              </w:tc>
              <w:tc>
                <w:tcPr>
                  <w:tcW w:w="1153" w:type="dxa"/>
                  <w:vAlign w:val="center"/>
                </w:tcPr>
                <w:p w14:paraId="44D463AD" w14:textId="77777777" w:rsidR="002631A0" w:rsidRPr="00DB5A3C" w:rsidRDefault="002631A0" w:rsidP="002631A0">
                  <w:pPr>
                    <w:widowControl/>
                    <w:suppressAutoHyphens w:val="0"/>
                    <w:spacing w:after="180" w:line="240" w:lineRule="auto"/>
                    <w:jc w:val="center"/>
                    <w:rPr>
                      <w:rFonts w:eastAsia="맑은 고딕" w:cs="Times New Roman"/>
                      <w:b/>
                      <w:color w:val="000000"/>
                      <w:kern w:val="0"/>
                      <w:sz w:val="16"/>
                      <w:szCs w:val="16"/>
                      <w:lang w:val="en-GB" w:eastAsia="ko-KR"/>
                    </w:rPr>
                  </w:pPr>
                  <w:r w:rsidRPr="00DB5A3C">
                    <w:rPr>
                      <w:rFonts w:eastAsia="맑은 고딕" w:cs="Times New Roman"/>
                      <w:b/>
                      <w:color w:val="000000"/>
                      <w:kern w:val="0"/>
                      <w:sz w:val="16"/>
                      <w:szCs w:val="16"/>
                      <w:lang w:val="en-GB" w:eastAsia="ko-KR"/>
                    </w:rPr>
                    <w:t>Source 2 (</w:t>
                  </w:r>
                  <w:r w:rsidRPr="00DB5A3C">
                    <w:rPr>
                      <w:rFonts w:eastAsia="맑은 고딕" w:cs="Times New Roman" w:hint="eastAsia"/>
                      <w:b/>
                      <w:color w:val="000000"/>
                      <w:kern w:val="0"/>
                      <w:sz w:val="16"/>
                      <w:szCs w:val="16"/>
                      <w:lang w:val="en-GB" w:eastAsia="ko-KR"/>
                    </w:rPr>
                    <w:t>Z</w:t>
                  </w:r>
                  <w:r w:rsidRPr="00DB5A3C">
                    <w:rPr>
                      <w:rFonts w:eastAsia="맑은 고딕" w:cs="Times New Roman"/>
                      <w:b/>
                      <w:color w:val="000000"/>
                      <w:kern w:val="0"/>
                      <w:sz w:val="16"/>
                      <w:szCs w:val="16"/>
                      <w:lang w:val="en-GB" w:eastAsia="ko-KR"/>
                    </w:rPr>
                    <w:t>TE)</w:t>
                  </w:r>
                </w:p>
              </w:tc>
              <w:tc>
                <w:tcPr>
                  <w:tcW w:w="1153" w:type="dxa"/>
                  <w:vAlign w:val="center"/>
                </w:tcPr>
                <w:p w14:paraId="2300CE19" w14:textId="77777777" w:rsidR="002631A0" w:rsidRPr="00DB5A3C"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DB5A3C">
                    <w:rPr>
                      <w:rFonts w:eastAsia="맑은 고딕" w:cs="Times New Roman"/>
                      <w:b/>
                      <w:color w:val="000000"/>
                      <w:kern w:val="0"/>
                      <w:sz w:val="16"/>
                      <w:szCs w:val="16"/>
                      <w:lang w:val="en-GB" w:eastAsia="ko-KR"/>
                    </w:rPr>
                    <w:t>Source 1 (</w:t>
                  </w:r>
                  <w:r w:rsidRPr="00DB5A3C">
                    <w:rPr>
                      <w:rFonts w:eastAsia="맑은 고딕" w:cs="Times New Roman" w:hint="eastAsia"/>
                      <w:b/>
                      <w:color w:val="000000"/>
                      <w:kern w:val="0"/>
                      <w:sz w:val="16"/>
                      <w:szCs w:val="16"/>
                      <w:lang w:val="en-GB" w:eastAsia="ko-KR"/>
                    </w:rPr>
                    <w:t>E</w:t>
                  </w:r>
                  <w:r w:rsidRPr="00DB5A3C">
                    <w:rPr>
                      <w:rFonts w:eastAsia="맑은 고딕" w:cs="Times New Roman"/>
                      <w:b/>
                      <w:color w:val="000000"/>
                      <w:kern w:val="0"/>
                      <w:sz w:val="16"/>
                      <w:szCs w:val="16"/>
                      <w:lang w:val="en-GB" w:eastAsia="ko-KR"/>
                    </w:rPr>
                    <w:t>ricsson)</w:t>
                  </w:r>
                </w:p>
              </w:tc>
              <w:tc>
                <w:tcPr>
                  <w:tcW w:w="1153" w:type="dxa"/>
                  <w:vAlign w:val="center"/>
                </w:tcPr>
                <w:p w14:paraId="70EF5E49" w14:textId="77777777" w:rsidR="002631A0" w:rsidRPr="00DB5A3C"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DB5A3C">
                    <w:rPr>
                      <w:rFonts w:eastAsia="맑은 고딕" w:cs="Times New Roman"/>
                      <w:b/>
                      <w:color w:val="000000"/>
                      <w:kern w:val="0"/>
                      <w:sz w:val="16"/>
                      <w:szCs w:val="16"/>
                      <w:lang w:val="en-GB" w:eastAsia="ko-KR"/>
                    </w:rPr>
                    <w:t>Source 2 (</w:t>
                  </w:r>
                  <w:r w:rsidRPr="00DB5A3C">
                    <w:rPr>
                      <w:rFonts w:eastAsia="맑은 고딕" w:cs="Times New Roman" w:hint="eastAsia"/>
                      <w:b/>
                      <w:color w:val="000000"/>
                      <w:kern w:val="0"/>
                      <w:sz w:val="16"/>
                      <w:szCs w:val="16"/>
                      <w:lang w:val="en-GB" w:eastAsia="ko-KR"/>
                    </w:rPr>
                    <w:t>Z</w:t>
                  </w:r>
                  <w:r w:rsidRPr="00DB5A3C">
                    <w:rPr>
                      <w:rFonts w:eastAsia="맑은 고딕" w:cs="Times New Roman"/>
                      <w:b/>
                      <w:color w:val="000000"/>
                      <w:kern w:val="0"/>
                      <w:sz w:val="16"/>
                      <w:szCs w:val="16"/>
                      <w:lang w:val="en-GB" w:eastAsia="ko-KR"/>
                    </w:rPr>
                    <w:t>TE)</w:t>
                  </w:r>
                </w:p>
              </w:tc>
              <w:tc>
                <w:tcPr>
                  <w:tcW w:w="1153" w:type="dxa"/>
                  <w:vAlign w:val="center"/>
                </w:tcPr>
                <w:p w14:paraId="2A01021E" w14:textId="77777777" w:rsidR="002631A0" w:rsidRPr="00DB5A3C"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DB5A3C">
                    <w:rPr>
                      <w:rFonts w:eastAsia="맑은 고딕" w:cs="Times New Roman"/>
                      <w:b/>
                      <w:color w:val="000000"/>
                      <w:kern w:val="0"/>
                      <w:sz w:val="16"/>
                      <w:szCs w:val="16"/>
                      <w:lang w:val="en-GB" w:eastAsia="ko-KR"/>
                    </w:rPr>
                    <w:t>Source 1 (</w:t>
                  </w:r>
                  <w:r w:rsidRPr="00DB5A3C">
                    <w:rPr>
                      <w:rFonts w:eastAsia="맑은 고딕" w:cs="Times New Roman" w:hint="eastAsia"/>
                      <w:b/>
                      <w:color w:val="000000"/>
                      <w:kern w:val="0"/>
                      <w:sz w:val="16"/>
                      <w:szCs w:val="16"/>
                      <w:lang w:val="en-GB" w:eastAsia="ko-KR"/>
                    </w:rPr>
                    <w:t>E</w:t>
                  </w:r>
                  <w:r w:rsidRPr="00DB5A3C">
                    <w:rPr>
                      <w:rFonts w:eastAsia="맑은 고딕" w:cs="Times New Roman"/>
                      <w:b/>
                      <w:color w:val="000000"/>
                      <w:kern w:val="0"/>
                      <w:sz w:val="16"/>
                      <w:szCs w:val="16"/>
                      <w:lang w:val="en-GB" w:eastAsia="ko-KR"/>
                    </w:rPr>
                    <w:t>ricsson)</w:t>
                  </w:r>
                </w:p>
              </w:tc>
              <w:tc>
                <w:tcPr>
                  <w:tcW w:w="1153" w:type="dxa"/>
                  <w:vAlign w:val="center"/>
                </w:tcPr>
                <w:p w14:paraId="03BB0C73" w14:textId="77777777" w:rsidR="002631A0" w:rsidRPr="00DB5A3C"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DB5A3C">
                    <w:rPr>
                      <w:rFonts w:eastAsia="맑은 고딕" w:cs="Times New Roman"/>
                      <w:b/>
                      <w:color w:val="000000"/>
                      <w:kern w:val="0"/>
                      <w:sz w:val="16"/>
                      <w:szCs w:val="16"/>
                      <w:lang w:val="en-GB" w:eastAsia="ko-KR"/>
                    </w:rPr>
                    <w:t>Source 2 (</w:t>
                  </w:r>
                  <w:r w:rsidRPr="00DB5A3C">
                    <w:rPr>
                      <w:rFonts w:eastAsia="맑은 고딕" w:cs="Times New Roman" w:hint="eastAsia"/>
                      <w:b/>
                      <w:color w:val="000000"/>
                      <w:kern w:val="0"/>
                      <w:sz w:val="16"/>
                      <w:szCs w:val="16"/>
                      <w:lang w:val="en-GB" w:eastAsia="ko-KR"/>
                    </w:rPr>
                    <w:t>Z</w:t>
                  </w:r>
                  <w:r w:rsidRPr="00DB5A3C">
                    <w:rPr>
                      <w:rFonts w:eastAsia="맑은 고딕" w:cs="Times New Roman"/>
                      <w:b/>
                      <w:color w:val="000000"/>
                      <w:kern w:val="0"/>
                      <w:sz w:val="16"/>
                      <w:szCs w:val="16"/>
                      <w:lang w:val="en-GB" w:eastAsia="ko-KR"/>
                    </w:rPr>
                    <w:t>TE)</w:t>
                  </w:r>
                </w:p>
              </w:tc>
            </w:tr>
            <w:tr w:rsidR="002631A0" w:rsidRPr="00DB5A3C" w14:paraId="2860A38C" w14:textId="77777777" w:rsidTr="00CC0B25">
              <w:trPr>
                <w:trHeight w:val="431"/>
              </w:trPr>
              <w:tc>
                <w:tcPr>
                  <w:tcW w:w="1724" w:type="dxa"/>
                </w:tcPr>
                <w:p w14:paraId="5D740D74"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r w:rsidRPr="00DB5A3C">
                    <w:rPr>
                      <w:rFonts w:eastAsia="DengXian" w:cs="Times New Roman"/>
                      <w:b/>
                      <w:bCs/>
                      <w:kern w:val="0"/>
                      <w:szCs w:val="20"/>
                      <w:lang w:val="en-GB" w:eastAsia="en-US"/>
                    </w:rPr>
                    <w:t xml:space="preserve">DL average-UPT </w:t>
                  </w:r>
                  <w:r w:rsidRPr="00DB5A3C">
                    <w:rPr>
                      <w:rFonts w:eastAsia="DengXian" w:cs="Times New Roman"/>
                      <w:b/>
                      <w:bCs/>
                      <w:color w:val="000000"/>
                      <w:kern w:val="0"/>
                      <w:szCs w:val="20"/>
                      <w:lang w:val="en-GB" w:eastAsia="en-US"/>
                    </w:rPr>
                    <w:t>gain for layer-1</w:t>
                  </w:r>
                </w:p>
              </w:tc>
              <w:tc>
                <w:tcPr>
                  <w:tcW w:w="1027" w:type="dxa"/>
                  <w:vAlign w:val="center"/>
                </w:tcPr>
                <w:p w14:paraId="4834F042"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Mean</w:t>
                  </w:r>
                </w:p>
                <w:p w14:paraId="31F1FB01" w14:textId="77777777" w:rsidR="002631A0" w:rsidRPr="00DB5A3C"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DB5A3C">
                    <w:rPr>
                      <w:rFonts w:eastAsia="DengXian" w:cs="Times New Roman"/>
                      <w:b/>
                      <w:bCs/>
                      <w:kern w:val="0"/>
                      <w:sz w:val="16"/>
                      <w:szCs w:val="16"/>
                      <w:lang w:val="en-GB" w:eastAsia="en-US"/>
                    </w:rPr>
                    <w:t>5%</w:t>
                  </w:r>
                </w:p>
                <w:p w14:paraId="2B3725D6" w14:textId="77777777" w:rsidR="002631A0" w:rsidRPr="00DB5A3C"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DB5A3C">
                    <w:rPr>
                      <w:rFonts w:eastAsia="DengXian" w:cs="Times New Roman"/>
                      <w:b/>
                      <w:bCs/>
                      <w:kern w:val="0"/>
                      <w:sz w:val="16"/>
                      <w:szCs w:val="16"/>
                      <w:lang w:val="en-GB" w:eastAsia="en-US"/>
                    </w:rPr>
                    <w:t>50%</w:t>
                  </w:r>
                </w:p>
              </w:tc>
              <w:tc>
                <w:tcPr>
                  <w:tcW w:w="1153" w:type="dxa"/>
                </w:tcPr>
                <w:p w14:paraId="7DB35FBA"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-17.05%</w:t>
                  </w:r>
                </w:p>
                <w:p w14:paraId="656C4C5E"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 xml:space="preserve"> -18.23%</w:t>
                  </w:r>
                </w:p>
                <w:p w14:paraId="06BA9E46"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-17.34%</w:t>
                  </w:r>
                </w:p>
              </w:tc>
              <w:tc>
                <w:tcPr>
                  <w:tcW w:w="1153" w:type="dxa"/>
                </w:tcPr>
                <w:p w14:paraId="40569B0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-2.43%</w:t>
                  </w:r>
                </w:p>
                <w:p w14:paraId="55862CD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-3.71%</w:t>
                  </w:r>
                </w:p>
                <w:p w14:paraId="17731105"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-4.33%</w:t>
                  </w:r>
                </w:p>
              </w:tc>
              <w:tc>
                <w:tcPr>
                  <w:tcW w:w="1153" w:type="dxa"/>
                </w:tcPr>
                <w:p w14:paraId="3460A949"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-23.83%</w:t>
                  </w:r>
                </w:p>
                <w:p w14:paraId="7B4B1F65"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9" w:author="Stephen Grant" w:date="2023-08-21T06:15:00Z">
                    <w:r w:rsidRPr="00163E3D">
                      <w:rPr>
                        <w:rFonts w:eastAsia="맑은 고딕" w:cs="Times New Roman"/>
                        <w:bCs/>
                        <w:kern w:val="0"/>
                        <w:sz w:val="16"/>
                        <w:szCs w:val="16"/>
                        <w:lang w:val="en-GB" w:eastAsia="ko-KR"/>
                      </w:rPr>
                      <w:t>NaN</w:t>
                    </w:r>
                    <w:proofErr w:type="spellEnd"/>
                    <w:r w:rsidRPr="00163E3D">
                      <w:rPr>
                        <w:rFonts w:eastAsia="맑은 고딕" w:cs="Times New Roman"/>
                        <w:bCs/>
                        <w:kern w:val="0"/>
                        <w:sz w:val="16"/>
                        <w:szCs w:val="16"/>
                        <w:lang w:val="en-GB" w:eastAsia="ko-KR"/>
                      </w:rPr>
                      <w:t>%</w:t>
                    </w:r>
                  </w:ins>
                </w:p>
                <w:p w14:paraId="0C0069A5"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-25.21%</w:t>
                  </w:r>
                </w:p>
              </w:tc>
              <w:tc>
                <w:tcPr>
                  <w:tcW w:w="1153" w:type="dxa"/>
                </w:tcPr>
                <w:p w14:paraId="06E18D7A"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-6.16%</w:t>
                  </w:r>
                </w:p>
                <w:p w14:paraId="15FD2D15"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-12.36%</w:t>
                  </w:r>
                </w:p>
                <w:p w14:paraId="2CB7351A"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-6.79%</w:t>
                  </w:r>
                </w:p>
              </w:tc>
              <w:tc>
                <w:tcPr>
                  <w:tcW w:w="1153" w:type="dxa"/>
                </w:tcPr>
                <w:p w14:paraId="0B7D0250" w14:textId="77777777" w:rsidR="002631A0" w:rsidRDefault="002631A0" w:rsidP="002631A0">
                  <w:pPr>
                    <w:widowControl/>
                    <w:suppressAutoHyphens w:val="0"/>
                    <w:spacing w:after="180" w:line="240" w:lineRule="auto"/>
                    <w:jc w:val="center"/>
                    <w:rPr>
                      <w:ins w:id="10" w:author="Stephen Grant" w:date="2023-08-21T06:15:00Z"/>
                      <w:rFonts w:eastAsia="맑은 고딕" w:cs="Times New Roman"/>
                      <w:bCs/>
                      <w:kern w:val="0"/>
                      <w:sz w:val="16"/>
                      <w:szCs w:val="16"/>
                      <w:lang w:val="en-GB" w:eastAsia="ko-KR"/>
                    </w:rPr>
                  </w:pPr>
                  <w:proofErr w:type="spellStart"/>
                  <w:ins w:id="11" w:author="Stephen Grant" w:date="2023-08-21T06:15:00Z">
                    <w:r w:rsidRPr="00163E3D">
                      <w:rPr>
                        <w:rFonts w:eastAsia="맑은 고딕" w:cs="Times New Roman"/>
                        <w:bCs/>
                        <w:kern w:val="0"/>
                        <w:sz w:val="16"/>
                        <w:szCs w:val="16"/>
                        <w:lang w:val="en-GB" w:eastAsia="ko-KR"/>
                      </w:rPr>
                      <w:t>NaN</w:t>
                    </w:r>
                    <w:proofErr w:type="spellEnd"/>
                    <w:r w:rsidRPr="00163E3D">
                      <w:rPr>
                        <w:rFonts w:eastAsia="맑은 고딕" w:cs="Times New Roman"/>
                        <w:bCs/>
                        <w:kern w:val="0"/>
                        <w:sz w:val="16"/>
                        <w:szCs w:val="16"/>
                        <w:lang w:val="en-GB" w:eastAsia="ko-KR"/>
                      </w:rPr>
                      <w:t>%</w:t>
                    </w:r>
                  </w:ins>
                </w:p>
                <w:p w14:paraId="55CE5EB3" w14:textId="77777777" w:rsidR="002631A0" w:rsidRDefault="002631A0" w:rsidP="002631A0">
                  <w:pPr>
                    <w:widowControl/>
                    <w:suppressAutoHyphens w:val="0"/>
                    <w:spacing w:after="180" w:line="240" w:lineRule="auto"/>
                    <w:jc w:val="center"/>
                    <w:rPr>
                      <w:ins w:id="12" w:author="Stephen Grant" w:date="2023-08-21T06:15:00Z"/>
                      <w:rFonts w:eastAsia="맑은 고딕" w:cs="Times New Roman"/>
                      <w:bCs/>
                      <w:kern w:val="0"/>
                      <w:sz w:val="16"/>
                      <w:szCs w:val="16"/>
                      <w:lang w:val="en-GB" w:eastAsia="ko-KR"/>
                    </w:rPr>
                  </w:pPr>
                  <w:proofErr w:type="spellStart"/>
                  <w:ins w:id="13" w:author="Stephen Grant" w:date="2023-08-21T06:15:00Z">
                    <w:r w:rsidRPr="00163E3D">
                      <w:rPr>
                        <w:rFonts w:eastAsia="맑은 고딕" w:cs="Times New Roman"/>
                        <w:bCs/>
                        <w:kern w:val="0"/>
                        <w:sz w:val="16"/>
                        <w:szCs w:val="16"/>
                        <w:lang w:val="en-GB" w:eastAsia="ko-KR"/>
                      </w:rPr>
                      <w:t>NaN</w:t>
                    </w:r>
                    <w:proofErr w:type="spellEnd"/>
                    <w:r w:rsidRPr="00163E3D">
                      <w:rPr>
                        <w:rFonts w:eastAsia="맑은 고딕" w:cs="Times New Roman"/>
                        <w:bCs/>
                        <w:kern w:val="0"/>
                        <w:sz w:val="16"/>
                        <w:szCs w:val="16"/>
                        <w:lang w:val="en-GB" w:eastAsia="ko-KR"/>
                      </w:rPr>
                      <w:t>%</w:t>
                    </w:r>
                  </w:ins>
                </w:p>
                <w:p w14:paraId="6913D63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14" w:author="Stephen Grant" w:date="2023-08-21T06:15:00Z">
                    <w:r w:rsidRPr="00163E3D">
                      <w:rPr>
                        <w:rFonts w:eastAsia="맑은 고딕" w:cs="Times New Roman"/>
                        <w:bCs/>
                        <w:kern w:val="0"/>
                        <w:sz w:val="16"/>
                        <w:szCs w:val="16"/>
                        <w:lang w:val="en-GB" w:eastAsia="ko-KR"/>
                      </w:rPr>
                      <w:t>NaN</w:t>
                    </w:r>
                    <w:proofErr w:type="spellEnd"/>
                    <w:r w:rsidRPr="00163E3D">
                      <w:rPr>
                        <w:rFonts w:eastAsia="맑은 고딕" w:cs="Times New Roman"/>
                        <w:bCs/>
                        <w:kern w:val="0"/>
                        <w:sz w:val="16"/>
                        <w:szCs w:val="16"/>
                        <w:lang w:val="en-GB" w:eastAsia="ko-KR"/>
                      </w:rPr>
                      <w:t>%</w:t>
                    </w:r>
                  </w:ins>
                </w:p>
              </w:tc>
              <w:tc>
                <w:tcPr>
                  <w:tcW w:w="1153" w:type="dxa"/>
                </w:tcPr>
                <w:p w14:paraId="390EBA80"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-9.9%</w:t>
                  </w:r>
                </w:p>
                <w:p w14:paraId="0515A043"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-24.33%</w:t>
                  </w:r>
                </w:p>
                <w:p w14:paraId="29B1E310"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-16.28%</w:t>
                  </w:r>
                </w:p>
              </w:tc>
            </w:tr>
            <w:tr w:rsidR="002631A0" w:rsidRPr="00DB5A3C" w14:paraId="338FCBE4" w14:textId="77777777" w:rsidTr="00CC0B25">
              <w:trPr>
                <w:trHeight w:val="431"/>
              </w:trPr>
              <w:tc>
                <w:tcPr>
                  <w:tcW w:w="1724" w:type="dxa"/>
                </w:tcPr>
                <w:p w14:paraId="1E6EF752"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r w:rsidRPr="00DB5A3C">
                    <w:rPr>
                      <w:rFonts w:eastAsia="DengXian" w:cs="Times New Roman"/>
                      <w:b/>
                      <w:bCs/>
                      <w:kern w:val="0"/>
                      <w:szCs w:val="20"/>
                      <w:lang w:val="en-GB" w:eastAsia="en-US"/>
                    </w:rPr>
                    <w:t xml:space="preserve">DL average-UPT </w:t>
                  </w:r>
                  <w:r w:rsidRPr="00DB5A3C">
                    <w:rPr>
                      <w:rFonts w:eastAsia="DengXian" w:cs="Times New Roman"/>
                      <w:b/>
                      <w:bCs/>
                      <w:color w:val="000000"/>
                      <w:kern w:val="0"/>
                      <w:szCs w:val="20"/>
                      <w:lang w:val="en-GB" w:eastAsia="en-US"/>
                    </w:rPr>
                    <w:t>gain for layer-2</w:t>
                  </w:r>
                </w:p>
              </w:tc>
              <w:tc>
                <w:tcPr>
                  <w:tcW w:w="1027" w:type="dxa"/>
                  <w:vAlign w:val="center"/>
                </w:tcPr>
                <w:p w14:paraId="2212C6E1"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Mean</w:t>
                  </w:r>
                </w:p>
                <w:p w14:paraId="45646128"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5%</w:t>
                  </w:r>
                </w:p>
                <w:p w14:paraId="36F016F2"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50%</w:t>
                  </w:r>
                </w:p>
              </w:tc>
              <w:tc>
                <w:tcPr>
                  <w:tcW w:w="1153" w:type="dxa"/>
                </w:tcPr>
                <w:p w14:paraId="33AD0C78"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0C4272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-77.47%</w:t>
                  </w:r>
                </w:p>
                <w:p w14:paraId="501F72B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-82.06%</w:t>
                  </w:r>
                </w:p>
                <w:p w14:paraId="6180A501"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-80.18%</w:t>
                  </w:r>
                </w:p>
              </w:tc>
              <w:tc>
                <w:tcPr>
                  <w:tcW w:w="1153" w:type="dxa"/>
                </w:tcPr>
                <w:p w14:paraId="1F46FEFE"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01B111C5"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-85.28%</w:t>
                  </w:r>
                </w:p>
                <w:p w14:paraId="01036E9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-94.66%</w:t>
                  </w:r>
                </w:p>
                <w:p w14:paraId="7BB636E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-88.13%</w:t>
                  </w:r>
                </w:p>
              </w:tc>
              <w:tc>
                <w:tcPr>
                  <w:tcW w:w="1153" w:type="dxa"/>
                </w:tcPr>
                <w:p w14:paraId="1866090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D75C7D6"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-87.47%</w:t>
                  </w:r>
                </w:p>
                <w:p w14:paraId="4A80123E"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-93.03%</w:t>
                  </w:r>
                </w:p>
                <w:p w14:paraId="2E48A286"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-91.71%</w:t>
                  </w:r>
                </w:p>
              </w:tc>
            </w:tr>
            <w:tr w:rsidR="002631A0" w:rsidRPr="00DB5A3C" w14:paraId="4E003145" w14:textId="77777777" w:rsidTr="00CC0B25">
              <w:trPr>
                <w:trHeight w:val="431"/>
              </w:trPr>
              <w:tc>
                <w:tcPr>
                  <w:tcW w:w="1724" w:type="dxa"/>
                </w:tcPr>
                <w:p w14:paraId="2E8DC22C"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r w:rsidRPr="00DB5A3C">
                    <w:rPr>
                      <w:rFonts w:eastAsia="DengXian" w:cs="Times New Roman"/>
                      <w:b/>
                      <w:bCs/>
                      <w:kern w:val="0"/>
                      <w:szCs w:val="20"/>
                      <w:lang w:val="en-GB" w:eastAsia="en-US"/>
                    </w:rPr>
                    <w:t xml:space="preserve">UL average-UPT </w:t>
                  </w:r>
                  <w:r w:rsidRPr="00DB5A3C">
                    <w:rPr>
                      <w:rFonts w:eastAsia="DengXian" w:cs="Times New Roman"/>
                      <w:b/>
                      <w:bCs/>
                      <w:color w:val="000000"/>
                      <w:kern w:val="0"/>
                      <w:szCs w:val="20"/>
                      <w:lang w:val="en-GB" w:eastAsia="en-US"/>
                    </w:rPr>
                    <w:t>gain for layer-1</w:t>
                  </w:r>
                </w:p>
              </w:tc>
              <w:tc>
                <w:tcPr>
                  <w:tcW w:w="1027" w:type="dxa"/>
                  <w:vAlign w:val="center"/>
                </w:tcPr>
                <w:p w14:paraId="0F5ECB62"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Mean</w:t>
                  </w:r>
                </w:p>
                <w:p w14:paraId="42AD2753"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5%</w:t>
                  </w:r>
                </w:p>
                <w:p w14:paraId="07CA61E3" w14:textId="77777777" w:rsidR="002631A0" w:rsidRPr="00DB5A3C"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DB5A3C">
                    <w:rPr>
                      <w:rFonts w:eastAsia="DengXian" w:cs="Times New Roman"/>
                      <w:b/>
                      <w:bCs/>
                      <w:kern w:val="0"/>
                      <w:sz w:val="16"/>
                      <w:szCs w:val="16"/>
                      <w:lang w:val="en-GB" w:eastAsia="en-US"/>
                    </w:rPr>
                    <w:t>50%</w:t>
                  </w:r>
                </w:p>
              </w:tc>
              <w:tc>
                <w:tcPr>
                  <w:tcW w:w="1153" w:type="dxa"/>
                </w:tcPr>
                <w:p w14:paraId="7A1A06E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green"/>
                      <w:lang w:val="en-GB" w:eastAsia="ko-KR"/>
                    </w:rPr>
                  </w:pPr>
                  <w:r w:rsidRPr="00DB5A3C">
                    <w:rPr>
                      <w:rFonts w:eastAsia="맑은 고딕" w:cs="Times New Roman"/>
                      <w:bCs/>
                      <w:kern w:val="0"/>
                      <w:sz w:val="16"/>
                      <w:szCs w:val="16"/>
                      <w:highlight w:val="green"/>
                      <w:lang w:val="en-GB" w:eastAsia="ko-KR"/>
                    </w:rPr>
                    <w:t>10.18%</w:t>
                  </w:r>
                </w:p>
                <w:p w14:paraId="5388742F"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green"/>
                      <w:lang w:val="en-GB" w:eastAsia="ko-KR"/>
                    </w:rPr>
                    <w:t>97.08%</w:t>
                  </w:r>
                </w:p>
                <w:p w14:paraId="34DE1102"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15.28%</w:t>
                  </w:r>
                </w:p>
              </w:tc>
              <w:tc>
                <w:tcPr>
                  <w:tcW w:w="1153" w:type="dxa"/>
                </w:tcPr>
                <w:p w14:paraId="463F3CB6"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0.34%</w:t>
                  </w:r>
                </w:p>
                <w:p w14:paraId="0308FAC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 xml:space="preserve">0%, </w:t>
                  </w:r>
                </w:p>
                <w:p w14:paraId="0A8A0E13"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-0.12%</w:t>
                  </w:r>
                </w:p>
              </w:tc>
              <w:tc>
                <w:tcPr>
                  <w:tcW w:w="1153" w:type="dxa"/>
                </w:tcPr>
                <w:p w14:paraId="6D4A979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yellow"/>
                      <w:lang w:val="en-GB" w:eastAsia="ko-KR"/>
                    </w:rPr>
                    <w:t>1630</w:t>
                  </w:r>
                  <w:r w:rsidRPr="00DB5A3C">
                    <w:rPr>
                      <w:rFonts w:eastAsia="맑은 고딕" w:cs="Times New Roman"/>
                      <w:bCs/>
                      <w:kern w:val="0"/>
                      <w:sz w:val="16"/>
                      <w:szCs w:val="16"/>
                      <w:lang w:val="en-GB" w:eastAsia="ko-KR"/>
                    </w:rPr>
                    <w:t>.98%</w:t>
                  </w:r>
                </w:p>
                <w:p w14:paraId="61A65E86"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15" w:author="Stephen Grant" w:date="2023-08-21T06:14:00Z">
                    <w:r w:rsidRPr="00163E3D">
                      <w:rPr>
                        <w:rFonts w:eastAsia="맑은 고딕" w:cs="Times New Roman"/>
                        <w:bCs/>
                        <w:kern w:val="0"/>
                        <w:sz w:val="16"/>
                        <w:szCs w:val="16"/>
                        <w:lang w:val="en-GB" w:eastAsia="ko-KR"/>
                      </w:rPr>
                      <w:t>NaN</w:t>
                    </w:r>
                    <w:proofErr w:type="spellEnd"/>
                    <w:r w:rsidRPr="00163E3D">
                      <w:rPr>
                        <w:rFonts w:eastAsia="맑은 고딕" w:cs="Times New Roman"/>
                        <w:bCs/>
                        <w:kern w:val="0"/>
                        <w:sz w:val="16"/>
                        <w:szCs w:val="16"/>
                        <w:lang w:val="en-GB" w:eastAsia="ko-KR"/>
                      </w:rPr>
                      <w:t>%</w:t>
                    </w:r>
                  </w:ins>
                </w:p>
                <w:p w14:paraId="46853423"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yellow"/>
                      <w:lang w:val="en-GB" w:eastAsia="ko-KR"/>
                    </w:rPr>
                    <w:t>5770</w:t>
                  </w:r>
                  <w:r w:rsidRPr="00DB5A3C">
                    <w:rPr>
                      <w:rFonts w:eastAsia="맑은 고딕" w:cs="Times New Roman"/>
                      <w:bCs/>
                      <w:kern w:val="0"/>
                      <w:sz w:val="16"/>
                      <w:szCs w:val="16"/>
                      <w:lang w:val="en-GB" w:eastAsia="ko-KR"/>
                    </w:rPr>
                    <w:t>.71%</w:t>
                  </w:r>
                </w:p>
              </w:tc>
              <w:tc>
                <w:tcPr>
                  <w:tcW w:w="1153" w:type="dxa"/>
                </w:tcPr>
                <w:p w14:paraId="7F2E0D69"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0.17%</w:t>
                  </w:r>
                </w:p>
                <w:p w14:paraId="24C56829"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1.77%</w:t>
                  </w:r>
                </w:p>
                <w:p w14:paraId="4439BFD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 xml:space="preserve"> 0.34%</w:t>
                  </w:r>
                </w:p>
              </w:tc>
              <w:tc>
                <w:tcPr>
                  <w:tcW w:w="1153" w:type="dxa"/>
                </w:tcPr>
                <w:p w14:paraId="768177DD" w14:textId="77777777" w:rsidR="002631A0" w:rsidRDefault="002631A0" w:rsidP="002631A0">
                  <w:pPr>
                    <w:widowControl/>
                    <w:suppressAutoHyphens w:val="0"/>
                    <w:spacing w:after="180" w:line="240" w:lineRule="auto"/>
                    <w:jc w:val="center"/>
                    <w:rPr>
                      <w:ins w:id="16" w:author="Stephen Grant" w:date="2023-08-21T06:14:00Z"/>
                      <w:rFonts w:eastAsia="맑은 고딕" w:cs="Times New Roman"/>
                      <w:bCs/>
                      <w:kern w:val="0"/>
                      <w:sz w:val="16"/>
                      <w:szCs w:val="16"/>
                      <w:lang w:val="en-GB" w:eastAsia="ko-KR"/>
                    </w:rPr>
                  </w:pPr>
                  <w:proofErr w:type="spellStart"/>
                  <w:ins w:id="17" w:author="Stephen Grant" w:date="2023-08-21T06:14:00Z">
                    <w:r w:rsidRPr="00163E3D">
                      <w:rPr>
                        <w:rFonts w:eastAsia="맑은 고딕" w:cs="Times New Roman"/>
                        <w:bCs/>
                        <w:kern w:val="0"/>
                        <w:sz w:val="16"/>
                        <w:szCs w:val="16"/>
                        <w:lang w:val="en-GB" w:eastAsia="ko-KR"/>
                      </w:rPr>
                      <w:t>NaN</w:t>
                    </w:r>
                    <w:proofErr w:type="spellEnd"/>
                    <w:r w:rsidRPr="00163E3D">
                      <w:rPr>
                        <w:rFonts w:eastAsia="맑은 고딕" w:cs="Times New Roman"/>
                        <w:bCs/>
                        <w:kern w:val="0"/>
                        <w:sz w:val="16"/>
                        <w:szCs w:val="16"/>
                        <w:lang w:val="en-GB" w:eastAsia="ko-KR"/>
                      </w:rPr>
                      <w:t>%</w:t>
                    </w:r>
                  </w:ins>
                </w:p>
                <w:p w14:paraId="5FE0548A" w14:textId="77777777" w:rsidR="002631A0" w:rsidRDefault="002631A0" w:rsidP="002631A0">
                  <w:pPr>
                    <w:widowControl/>
                    <w:suppressAutoHyphens w:val="0"/>
                    <w:spacing w:after="180" w:line="240" w:lineRule="auto"/>
                    <w:jc w:val="center"/>
                    <w:rPr>
                      <w:ins w:id="18" w:author="Stephen Grant" w:date="2023-08-21T06:14:00Z"/>
                      <w:rFonts w:eastAsia="맑은 고딕" w:cs="Times New Roman"/>
                      <w:bCs/>
                      <w:kern w:val="0"/>
                      <w:sz w:val="16"/>
                      <w:szCs w:val="16"/>
                      <w:lang w:val="en-GB" w:eastAsia="ko-KR"/>
                    </w:rPr>
                  </w:pPr>
                  <w:proofErr w:type="spellStart"/>
                  <w:ins w:id="19" w:author="Stephen Grant" w:date="2023-08-21T06:14:00Z">
                    <w:r w:rsidRPr="00163E3D">
                      <w:rPr>
                        <w:rFonts w:eastAsia="맑은 고딕" w:cs="Times New Roman"/>
                        <w:bCs/>
                        <w:kern w:val="0"/>
                        <w:sz w:val="16"/>
                        <w:szCs w:val="16"/>
                        <w:lang w:val="en-GB" w:eastAsia="ko-KR"/>
                      </w:rPr>
                      <w:t>NaN</w:t>
                    </w:r>
                    <w:proofErr w:type="spellEnd"/>
                    <w:r w:rsidRPr="00163E3D">
                      <w:rPr>
                        <w:rFonts w:eastAsia="맑은 고딕" w:cs="Times New Roman"/>
                        <w:bCs/>
                        <w:kern w:val="0"/>
                        <w:sz w:val="16"/>
                        <w:szCs w:val="16"/>
                        <w:lang w:val="en-GB" w:eastAsia="ko-KR"/>
                      </w:rPr>
                      <w:t>%</w:t>
                    </w:r>
                  </w:ins>
                </w:p>
                <w:p w14:paraId="3C182AB1"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roofErr w:type="spellStart"/>
                  <w:ins w:id="20" w:author="Stephen Grant" w:date="2023-08-21T06:14:00Z">
                    <w:r w:rsidRPr="00163E3D">
                      <w:rPr>
                        <w:rFonts w:eastAsia="맑은 고딕" w:cs="Times New Roman"/>
                        <w:bCs/>
                        <w:kern w:val="0"/>
                        <w:sz w:val="16"/>
                        <w:szCs w:val="16"/>
                        <w:lang w:val="en-GB" w:eastAsia="ko-KR"/>
                      </w:rPr>
                      <w:t>NaN</w:t>
                    </w:r>
                    <w:proofErr w:type="spellEnd"/>
                    <w:r w:rsidRPr="00163E3D">
                      <w:rPr>
                        <w:rFonts w:eastAsia="맑은 고딕" w:cs="Times New Roman"/>
                        <w:bCs/>
                        <w:kern w:val="0"/>
                        <w:sz w:val="16"/>
                        <w:szCs w:val="16"/>
                        <w:lang w:val="en-GB" w:eastAsia="ko-KR"/>
                      </w:rPr>
                      <w:t>%</w:t>
                    </w:r>
                  </w:ins>
                </w:p>
              </w:tc>
              <w:tc>
                <w:tcPr>
                  <w:tcW w:w="1153" w:type="dxa"/>
                </w:tcPr>
                <w:p w14:paraId="062AAC1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0.61%</w:t>
                  </w:r>
                </w:p>
                <w:p w14:paraId="2E195F8D"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green"/>
                      <w:lang w:val="en-GB" w:eastAsia="ko-KR"/>
                    </w:rPr>
                    <w:t>13.09%</w:t>
                  </w:r>
                </w:p>
                <w:p w14:paraId="1E73729A"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0.6%</w:t>
                  </w:r>
                </w:p>
              </w:tc>
            </w:tr>
            <w:tr w:rsidR="002631A0" w:rsidRPr="00DB5A3C" w14:paraId="7E36285D" w14:textId="77777777" w:rsidTr="00CC0B25">
              <w:trPr>
                <w:trHeight w:val="431"/>
              </w:trPr>
              <w:tc>
                <w:tcPr>
                  <w:tcW w:w="1724" w:type="dxa"/>
                </w:tcPr>
                <w:p w14:paraId="786F0E29"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r w:rsidRPr="00DB5A3C">
                    <w:rPr>
                      <w:rFonts w:eastAsia="DengXian" w:cs="Times New Roman"/>
                      <w:b/>
                      <w:bCs/>
                      <w:kern w:val="0"/>
                      <w:szCs w:val="20"/>
                      <w:lang w:val="en-GB" w:eastAsia="en-US"/>
                    </w:rPr>
                    <w:t xml:space="preserve">UL average-UPT </w:t>
                  </w:r>
                  <w:r w:rsidRPr="00DB5A3C">
                    <w:rPr>
                      <w:rFonts w:eastAsia="DengXian" w:cs="Times New Roman"/>
                      <w:b/>
                      <w:bCs/>
                      <w:color w:val="000000"/>
                      <w:kern w:val="0"/>
                      <w:szCs w:val="20"/>
                      <w:lang w:val="en-GB" w:eastAsia="en-US"/>
                    </w:rPr>
                    <w:t>gain for layer-2</w:t>
                  </w:r>
                </w:p>
              </w:tc>
              <w:tc>
                <w:tcPr>
                  <w:tcW w:w="1027" w:type="dxa"/>
                  <w:vAlign w:val="center"/>
                </w:tcPr>
                <w:p w14:paraId="577F42E3"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Mean</w:t>
                  </w:r>
                </w:p>
                <w:p w14:paraId="4835F261"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5%</w:t>
                  </w:r>
                </w:p>
                <w:p w14:paraId="58A04D00" w14:textId="77777777" w:rsidR="002631A0" w:rsidRPr="00DB5A3C"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DB5A3C">
                    <w:rPr>
                      <w:rFonts w:eastAsia="DengXian" w:cs="Times New Roman"/>
                      <w:b/>
                      <w:bCs/>
                      <w:kern w:val="0"/>
                      <w:sz w:val="16"/>
                      <w:szCs w:val="16"/>
                      <w:lang w:val="en-GB" w:eastAsia="en-US"/>
                    </w:rPr>
                    <w:t>50%</w:t>
                  </w:r>
                </w:p>
              </w:tc>
              <w:tc>
                <w:tcPr>
                  <w:tcW w:w="1153" w:type="dxa"/>
                </w:tcPr>
                <w:p w14:paraId="18B6EA12" w14:textId="77777777" w:rsidR="002631A0" w:rsidRPr="00DB5A3C" w:rsidRDefault="002631A0" w:rsidP="002631A0">
                  <w:pPr>
                    <w:widowControl/>
                    <w:suppressAutoHyphens w:val="0"/>
                    <w:spacing w:after="180" w:line="240" w:lineRule="auto"/>
                    <w:jc w:val="center"/>
                    <w:rPr>
                      <w:rFonts w:eastAsia="DengXian" w:cs="Times New Roman"/>
                      <w:bCs/>
                      <w:kern w:val="0"/>
                      <w:sz w:val="16"/>
                      <w:szCs w:val="16"/>
                      <w:lang w:val="en-GB" w:eastAsia="en-US"/>
                    </w:rPr>
                  </w:pPr>
                </w:p>
              </w:tc>
              <w:tc>
                <w:tcPr>
                  <w:tcW w:w="1153" w:type="dxa"/>
                </w:tcPr>
                <w:p w14:paraId="3C3E6BB0"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green"/>
                      <w:lang w:val="en-GB" w:eastAsia="ko-KR"/>
                    </w:rPr>
                  </w:pPr>
                  <w:r w:rsidRPr="00DB5A3C">
                    <w:rPr>
                      <w:rFonts w:eastAsia="맑은 고딕" w:cs="Times New Roman"/>
                      <w:bCs/>
                      <w:kern w:val="0"/>
                      <w:sz w:val="16"/>
                      <w:szCs w:val="16"/>
                      <w:highlight w:val="green"/>
                      <w:lang w:val="en-GB" w:eastAsia="ko-KR"/>
                    </w:rPr>
                    <w:t>189.71%</w:t>
                  </w:r>
                </w:p>
                <w:p w14:paraId="41B60CCA"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green"/>
                      <w:lang w:val="en-GB" w:eastAsia="ko-KR"/>
                    </w:rPr>
                    <w:t>99.97%</w:t>
                  </w:r>
                </w:p>
                <w:p w14:paraId="001570A9"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197.68%</w:t>
                  </w:r>
                </w:p>
              </w:tc>
              <w:tc>
                <w:tcPr>
                  <w:tcW w:w="1153" w:type="dxa"/>
                </w:tcPr>
                <w:p w14:paraId="518FBD9D"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26A0F0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green"/>
                      <w:lang w:val="en-GB" w:eastAsia="ko-KR"/>
                    </w:rPr>
                  </w:pPr>
                  <w:r w:rsidRPr="00DB5A3C">
                    <w:rPr>
                      <w:rFonts w:eastAsia="맑은 고딕" w:cs="Times New Roman"/>
                      <w:bCs/>
                      <w:kern w:val="0"/>
                      <w:sz w:val="16"/>
                      <w:szCs w:val="16"/>
                      <w:highlight w:val="green"/>
                      <w:lang w:val="en-GB" w:eastAsia="ko-KR"/>
                    </w:rPr>
                    <w:t>214.49%</w:t>
                  </w:r>
                </w:p>
                <w:p w14:paraId="09D00CC4"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green"/>
                      <w:lang w:val="en-GB" w:eastAsia="ko-KR"/>
                    </w:rPr>
                    <w:t>240.18%</w:t>
                  </w:r>
                </w:p>
                <w:p w14:paraId="0D8660A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211.98%</w:t>
                  </w:r>
                </w:p>
              </w:tc>
              <w:tc>
                <w:tcPr>
                  <w:tcW w:w="1153" w:type="dxa"/>
                </w:tcPr>
                <w:p w14:paraId="77375310"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207A8FF0"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green"/>
                      <w:lang w:val="en-GB" w:eastAsia="ko-KR"/>
                    </w:rPr>
                  </w:pPr>
                  <w:r w:rsidRPr="00DB5A3C">
                    <w:rPr>
                      <w:rFonts w:eastAsia="맑은 고딕" w:cs="Times New Roman"/>
                      <w:bCs/>
                      <w:kern w:val="0"/>
                      <w:sz w:val="16"/>
                      <w:szCs w:val="16"/>
                      <w:highlight w:val="green"/>
                      <w:lang w:val="en-GB" w:eastAsia="ko-KR"/>
                    </w:rPr>
                    <w:t>253.72%</w:t>
                  </w:r>
                </w:p>
                <w:p w14:paraId="18F0BF3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green"/>
                      <w:lang w:val="en-GB" w:eastAsia="ko-KR"/>
                    </w:rPr>
                    <w:t>452.05%</w:t>
                  </w:r>
                </w:p>
                <w:p w14:paraId="66E51A7D"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242.67%</w:t>
                  </w:r>
                </w:p>
              </w:tc>
            </w:tr>
          </w:tbl>
          <w:p w14:paraId="7EB77AC2"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rPr>
            </w:pPr>
            <w:r w:rsidRPr="00DB5A3C">
              <w:rPr>
                <w:rFonts w:eastAsia="DengXian" w:cs="Times New Roman"/>
                <w:kern w:val="0"/>
                <w:szCs w:val="20"/>
                <w:lang w:val="en-GB"/>
              </w:rPr>
              <w:lastRenderedPageBreak/>
              <w:t xml:space="preserve">Note: In the evaluation of source 1 (Ericsson), FR1 Urban macro </w:t>
            </w:r>
            <w:ins w:id="21" w:author="Stephen Grant" w:date="2023-08-21T06:29:00Z">
              <w:r>
                <w:rPr>
                  <w:rFonts w:eastAsia="DengXian" w:cs="Times New Roman"/>
                  <w:kern w:val="0"/>
                  <w:szCs w:val="20"/>
                  <w:lang w:val="en-GB"/>
                </w:rPr>
                <w:t xml:space="preserve">(i.e., 1-layer) </w:t>
              </w:r>
            </w:ins>
            <w:r w:rsidRPr="00DB5A3C">
              <w:rPr>
                <w:rFonts w:eastAsia="DengXian" w:cs="Times New Roman"/>
                <w:kern w:val="0"/>
                <w:szCs w:val="20"/>
                <w:lang w:val="en-GB"/>
              </w:rPr>
              <w:t xml:space="preserve">is assumed. And in the evaluation of source 2 (ZTE), </w:t>
            </w:r>
            <w:r w:rsidRPr="00DB5A3C">
              <w:rPr>
                <w:rFonts w:eastAsia="DengXian" w:cs="Times New Roman"/>
                <w:iCs/>
                <w:kern w:val="0"/>
                <w:szCs w:val="20"/>
              </w:rPr>
              <w:t>FR1 2-layer Scenario B</w:t>
            </w:r>
            <w:r w:rsidRPr="00DB5A3C">
              <w:rPr>
                <w:rFonts w:eastAsia="DengXian" w:cs="Times New Roman"/>
                <w:kern w:val="0"/>
                <w:szCs w:val="20"/>
                <w:lang w:val="en-GB"/>
              </w:rPr>
              <w:t xml:space="preserve"> is assumed.</w:t>
            </w:r>
          </w:p>
          <w:p w14:paraId="5FED51CC" w14:textId="77777777" w:rsidR="002631A0" w:rsidRPr="00DB5A3C" w:rsidRDefault="002631A0" w:rsidP="002631A0">
            <w:pPr>
              <w:widowControl/>
              <w:suppressAutoHyphens w:val="0"/>
              <w:spacing w:after="180" w:line="240" w:lineRule="auto"/>
              <w:jc w:val="left"/>
              <w:rPr>
                <w:rFonts w:eastAsia="DengXian" w:cs="Times New Roman"/>
                <w:iCs/>
                <w:kern w:val="0"/>
                <w:szCs w:val="20"/>
              </w:rPr>
            </w:pPr>
          </w:p>
          <w:p w14:paraId="2E67D98D" w14:textId="77777777" w:rsidR="002631A0" w:rsidRPr="00DB5A3C" w:rsidRDefault="002631A0" w:rsidP="002631A0">
            <w:pPr>
              <w:widowControl/>
              <w:suppressAutoHyphens w:val="0"/>
              <w:spacing w:after="180" w:line="240" w:lineRule="auto"/>
              <w:jc w:val="left"/>
              <w:rPr>
                <w:rFonts w:eastAsia="DengXian" w:cs="Times New Roman"/>
                <w:b/>
                <w:bCs/>
                <w:kern w:val="0"/>
                <w:szCs w:val="20"/>
                <w:u w:val="single"/>
                <w:lang w:val="en-GB" w:eastAsia="en-US"/>
              </w:rPr>
            </w:pPr>
            <w:r w:rsidRPr="00DB5A3C">
              <w:rPr>
                <w:rFonts w:eastAsia="DengXian" w:cs="Times New Roman" w:hint="eastAsia"/>
                <w:b/>
                <w:bCs/>
                <w:kern w:val="0"/>
                <w:szCs w:val="20"/>
                <w:u w:val="single"/>
                <w:lang w:val="en-GB" w:eastAsia="en-US"/>
              </w:rPr>
              <w:t>S</w:t>
            </w:r>
            <w:r w:rsidRPr="00DB5A3C">
              <w:rPr>
                <w:rFonts w:eastAsia="DengXian" w:cs="Times New Roman"/>
                <w:b/>
                <w:bCs/>
                <w:kern w:val="0"/>
                <w:szCs w:val="20"/>
                <w:u w:val="single"/>
                <w:lang w:val="en-GB" w:eastAsia="en-US"/>
              </w:rPr>
              <w:t>ummary of observations</w:t>
            </w:r>
          </w:p>
          <w:p w14:paraId="6111B2EA"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eastAsia="en-US"/>
              </w:rPr>
            </w:pPr>
            <w:r w:rsidRPr="00DB5A3C">
              <w:rPr>
                <w:rFonts w:eastAsia="DengXian" w:cs="Times New Roman"/>
                <w:kern w:val="0"/>
                <w:szCs w:val="20"/>
                <w:lang w:val="en-GB" w:eastAsia="en-US"/>
              </w:rPr>
              <w:t>For the following observations, UPT gain in the range of {-5%, 5%} is considered as similar UPT.</w:t>
            </w:r>
          </w:p>
          <w:p w14:paraId="7F0999CA"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eastAsia="en-US"/>
              </w:rPr>
            </w:pPr>
            <w:r w:rsidRPr="00DB5A3C">
              <w:rPr>
                <w:rFonts w:eastAsia="DengXian" w:cs="Times New Roman"/>
                <w:kern w:val="0"/>
                <w:szCs w:val="20"/>
                <w:lang w:val="en-GB" w:eastAsia="en-US"/>
              </w:rPr>
              <w:t xml:space="preserve">For dynamic/flexible TDD with aligned UL slot(s) between </w:t>
            </w:r>
            <w:proofErr w:type="spellStart"/>
            <w:r w:rsidRPr="00DB5A3C">
              <w:rPr>
                <w:rFonts w:eastAsia="DengXian" w:cs="Times New Roman"/>
                <w:kern w:val="0"/>
                <w:szCs w:val="20"/>
                <w:lang w:val="en-GB" w:eastAsia="en-US"/>
              </w:rPr>
              <w:t>gNBs</w:t>
            </w:r>
            <w:proofErr w:type="spellEnd"/>
            <w:r w:rsidRPr="00DB5A3C">
              <w:rPr>
                <w:rFonts w:eastAsia="DengXian" w:cs="Times New Roman"/>
                <w:kern w:val="0"/>
                <w:szCs w:val="20"/>
                <w:lang w:val="en-GB" w:eastAsia="en-US"/>
              </w:rPr>
              <w:t xml:space="preserve"> compared to reference scheme (i.e., dynamic TDD with full flexible slots for source 1(Ericsson), static TDD for source 2 (ZTE)):</w:t>
            </w:r>
          </w:p>
          <w:p w14:paraId="2E5DD1F8"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eastAsia="en-US"/>
              </w:rPr>
            </w:pPr>
            <w:r w:rsidRPr="00DB5A3C">
              <w:rPr>
                <w:rFonts w:eastAsia="DengXian" w:cs="Times New Roman"/>
                <w:kern w:val="0"/>
                <w:szCs w:val="20"/>
              </w:rPr>
              <w:t>(1) FR1 Urban Macro scenario</w:t>
            </w:r>
          </w:p>
          <w:p w14:paraId="604CED09"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eastAsia="en-US"/>
              </w:rPr>
            </w:pPr>
            <w:r w:rsidRPr="00DB5A3C">
              <w:rPr>
                <w:rFonts w:eastAsia="DengXian" w:cs="Times New Roman"/>
                <w:kern w:val="0"/>
                <w:szCs w:val="20"/>
                <w:lang w:val="en-GB" w:eastAsia="en-US"/>
              </w:rPr>
              <w:t>In case of large packet size</w:t>
            </w:r>
            <w:r w:rsidRPr="00DB5A3C">
              <w:rPr>
                <w:rFonts w:eastAsia="DengXian" w:cs="Times New Roman"/>
                <w:kern w:val="0"/>
                <w:szCs w:val="20"/>
              </w:rPr>
              <w:t>,</w:t>
            </w:r>
            <w:r w:rsidRPr="00DB5A3C">
              <w:rPr>
                <w:rFonts w:eastAsia="DengXian" w:cs="Times New Roman"/>
                <w:kern w:val="0"/>
                <w:szCs w:val="20"/>
                <w:lang w:val="en-GB" w:eastAsia="en-US"/>
              </w:rPr>
              <w:t xml:space="preserve"> based on results from 1 source,</w:t>
            </w:r>
          </w:p>
          <w:p w14:paraId="022E593A" w14:textId="77777777" w:rsidR="002631A0" w:rsidRPr="00DB5A3C"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DB5A3C">
              <w:rPr>
                <w:rFonts w:eastAsia="DengXian" w:cs="Times New Roman"/>
                <w:bCs/>
                <w:kern w:val="0"/>
                <w:szCs w:val="20"/>
              </w:rPr>
              <w:t xml:space="preserve">Time Domain Scheme using UL slot(s) aligned between </w:t>
            </w:r>
            <w:proofErr w:type="spellStart"/>
            <w:r w:rsidRPr="00DB5A3C">
              <w:rPr>
                <w:rFonts w:eastAsia="DengXian" w:cs="Times New Roman"/>
                <w:bCs/>
                <w:kern w:val="0"/>
                <w:szCs w:val="20"/>
              </w:rPr>
              <w:t>gNBs</w:t>
            </w:r>
            <w:proofErr w:type="spellEnd"/>
            <w:r w:rsidRPr="00DB5A3C">
              <w:rPr>
                <w:rFonts w:eastAsia="DengXian" w:cs="Times New Roman"/>
                <w:kern w:val="0"/>
                <w:szCs w:val="20"/>
                <w:lang w:val="en-GB" w:eastAsia="en-US"/>
              </w:rPr>
              <w:t xml:space="preserve"> has lower </w:t>
            </w:r>
            <w:del w:id="22" w:author="Stephen Grant" w:date="2023-08-21T06:24:00Z">
              <w:r w:rsidRPr="00DB5A3C" w:rsidDel="00163E3D">
                <w:rPr>
                  <w:rFonts w:eastAsia="DengXian" w:cs="Times New Roman"/>
                  <w:kern w:val="0"/>
                  <w:szCs w:val="20"/>
                  <w:lang w:val="en-GB" w:eastAsia="en-US"/>
                </w:rPr>
                <w:delText xml:space="preserve">or similar </w:delText>
              </w:r>
            </w:del>
            <w:r w:rsidRPr="00DB5A3C">
              <w:rPr>
                <w:rFonts w:eastAsia="DengXian" w:cs="Times New Roman"/>
                <w:kern w:val="0"/>
                <w:szCs w:val="20"/>
                <w:lang w:val="en-GB" w:eastAsia="en-US"/>
              </w:rPr>
              <w:t xml:space="preserve">mean </w:t>
            </w:r>
            <w:del w:id="23" w:author="Stephen Grant" w:date="2023-08-21T06:24:00Z">
              <w:r w:rsidRPr="00DB5A3C" w:rsidDel="00163E3D">
                <w:rPr>
                  <w:rFonts w:eastAsia="DengXian" w:cs="Times New Roman"/>
                  <w:kern w:val="0"/>
                  <w:szCs w:val="20"/>
                  <w:lang w:val="en-GB" w:eastAsia="en-US"/>
                </w:rPr>
                <w:delText xml:space="preserve">and 5% </w:delText>
              </w:r>
            </w:del>
            <w:r w:rsidRPr="00DB5A3C">
              <w:rPr>
                <w:rFonts w:eastAsia="DengXian" w:cs="Times New Roman"/>
                <w:kern w:val="0"/>
                <w:szCs w:val="20"/>
                <w:lang w:val="en-GB" w:eastAsia="en-US"/>
              </w:rPr>
              <w:t>DL Average-UPT for low and medium load levels</w:t>
            </w:r>
            <w:ins w:id="24" w:author="Stephen Grant" w:date="2023-08-21T06:25:00Z">
              <w:r>
                <w:rPr>
                  <w:rFonts w:eastAsia="DengXian" w:cs="Times New Roman"/>
                  <w:kern w:val="0"/>
                  <w:szCs w:val="20"/>
                  <w:lang w:val="en-GB" w:eastAsia="en-US"/>
                </w:rPr>
                <w:t xml:space="preserve">, </w:t>
              </w:r>
            </w:ins>
            <w:ins w:id="25" w:author="Stephen Grant" w:date="2023-08-21T06:26:00Z">
              <w:r>
                <w:rPr>
                  <w:rFonts w:eastAsia="DengXian" w:cs="Times New Roman"/>
                  <w:kern w:val="0"/>
                  <w:szCs w:val="20"/>
                  <w:lang w:val="en-GB" w:eastAsia="en-US"/>
                </w:rPr>
                <w:t xml:space="preserve">higher mean DL Average </w:t>
              </w:r>
            </w:ins>
            <w:ins w:id="26" w:author="Stephen Grant" w:date="2023-08-21T06:25:00Z">
              <w:r>
                <w:rPr>
                  <w:rFonts w:eastAsia="DengXian" w:cs="Times New Roman"/>
                  <w:kern w:val="0"/>
                  <w:szCs w:val="20"/>
                  <w:lang w:val="en-GB" w:eastAsia="en-US"/>
                </w:rPr>
                <w:t xml:space="preserve">DL Average-UPT for </w:t>
              </w:r>
            </w:ins>
            <w:ins w:id="27" w:author="Stephen Grant" w:date="2023-08-21T06:26:00Z">
              <w:r>
                <w:rPr>
                  <w:rFonts w:eastAsia="DengXian" w:cs="Times New Roman"/>
                  <w:kern w:val="0"/>
                  <w:szCs w:val="20"/>
                  <w:lang w:val="en-GB" w:eastAsia="en-US"/>
                </w:rPr>
                <w:t>high load level, lowe</w:t>
              </w:r>
            </w:ins>
            <w:ins w:id="28" w:author="Stephen Grant" w:date="2023-08-21T06:27:00Z">
              <w:r>
                <w:rPr>
                  <w:rFonts w:eastAsia="DengXian" w:cs="Times New Roman"/>
                  <w:kern w:val="0"/>
                  <w:szCs w:val="20"/>
                  <w:lang w:val="en-GB" w:eastAsia="en-US"/>
                </w:rPr>
                <w:t xml:space="preserve">r 5% DL Average-UPT for low load level, and higher 5% DL Average-UPT for medium and high </w:t>
              </w:r>
              <w:proofErr w:type="spellStart"/>
              <w:r>
                <w:rPr>
                  <w:rFonts w:eastAsia="DengXian" w:cs="Times New Roman"/>
                  <w:kern w:val="0"/>
                  <w:szCs w:val="20"/>
                  <w:lang w:val="en-GB" w:eastAsia="en-US"/>
                </w:rPr>
                <w:t>load</w:t>
              </w:r>
              <w:proofErr w:type="spellEnd"/>
              <w:r>
                <w:rPr>
                  <w:rFonts w:eastAsia="DengXian" w:cs="Times New Roman"/>
                  <w:kern w:val="0"/>
                  <w:szCs w:val="20"/>
                  <w:lang w:val="en-GB" w:eastAsia="en-US"/>
                </w:rPr>
                <w:t xml:space="preserve"> levels</w:t>
              </w:r>
            </w:ins>
            <w:r w:rsidRPr="00DB5A3C">
              <w:rPr>
                <w:rFonts w:eastAsia="DengXian" w:cs="Times New Roman"/>
                <w:kern w:val="0"/>
                <w:szCs w:val="20"/>
                <w:lang w:val="en-GB" w:eastAsia="en-US"/>
              </w:rPr>
              <w:t>.</w:t>
            </w:r>
          </w:p>
          <w:p w14:paraId="4721A936" w14:textId="77777777" w:rsidR="002631A0" w:rsidRPr="00DB5A3C"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DB5A3C">
              <w:rPr>
                <w:rFonts w:eastAsia="DengXian" w:cs="Times New Roman"/>
                <w:bCs/>
                <w:kern w:val="0"/>
                <w:szCs w:val="20"/>
              </w:rPr>
              <w:t xml:space="preserve">Time Domain Scheme using UL slot(s) aligned between </w:t>
            </w:r>
            <w:proofErr w:type="spellStart"/>
            <w:r w:rsidRPr="00DB5A3C">
              <w:rPr>
                <w:rFonts w:eastAsia="DengXian" w:cs="Times New Roman"/>
                <w:bCs/>
                <w:kern w:val="0"/>
                <w:szCs w:val="20"/>
              </w:rPr>
              <w:t>gNBs</w:t>
            </w:r>
            <w:proofErr w:type="spellEnd"/>
            <w:r w:rsidRPr="00DB5A3C">
              <w:rPr>
                <w:rFonts w:eastAsia="DengXian" w:cs="Times New Roman"/>
                <w:kern w:val="0"/>
                <w:szCs w:val="20"/>
                <w:lang w:val="en-GB" w:eastAsia="en-US"/>
              </w:rPr>
              <w:t xml:space="preserve"> has higher </w:t>
            </w:r>
            <w:del w:id="29" w:author="Stephen Grant" w:date="2023-08-21T06:28:00Z">
              <w:r w:rsidRPr="00DB5A3C" w:rsidDel="00163E3D">
                <w:rPr>
                  <w:rFonts w:eastAsia="DengXian" w:cs="Times New Roman"/>
                  <w:kern w:val="0"/>
                  <w:szCs w:val="20"/>
                  <w:lang w:val="en-GB" w:eastAsia="en-US"/>
                </w:rPr>
                <w:delText xml:space="preserve">or similar </w:delText>
              </w:r>
            </w:del>
            <w:r w:rsidRPr="00DB5A3C">
              <w:rPr>
                <w:rFonts w:eastAsia="DengXian" w:cs="Times New Roman"/>
                <w:kern w:val="0"/>
                <w:szCs w:val="20"/>
                <w:lang w:val="en-GB" w:eastAsia="en-US"/>
              </w:rPr>
              <w:t xml:space="preserve">mean and 5% UL Average-UPT for </w:t>
            </w:r>
            <w:del w:id="30" w:author="Stephen Grant" w:date="2023-08-21T06:28:00Z">
              <w:r w:rsidRPr="00DB5A3C" w:rsidDel="00163E3D">
                <w:rPr>
                  <w:rFonts w:eastAsia="DengXian" w:cs="Times New Roman"/>
                  <w:kern w:val="0"/>
                  <w:szCs w:val="20"/>
                  <w:lang w:val="en-GB" w:eastAsia="en-US"/>
                </w:rPr>
                <w:delText xml:space="preserve">low </w:delText>
              </w:r>
            </w:del>
            <w:ins w:id="31" w:author="Stephen Grant" w:date="2023-08-21T06:28:00Z">
              <w:r>
                <w:rPr>
                  <w:rFonts w:eastAsia="DengXian" w:cs="Times New Roman"/>
                  <w:kern w:val="0"/>
                  <w:szCs w:val="20"/>
                  <w:lang w:val="en-GB" w:eastAsia="en-US"/>
                </w:rPr>
                <w:t>all</w:t>
              </w:r>
              <w:r w:rsidRPr="00DB5A3C">
                <w:rPr>
                  <w:rFonts w:eastAsia="DengXian" w:cs="Times New Roman"/>
                  <w:kern w:val="0"/>
                  <w:szCs w:val="20"/>
                  <w:lang w:val="en-GB" w:eastAsia="en-US"/>
                </w:rPr>
                <w:t xml:space="preserve"> </w:t>
              </w:r>
            </w:ins>
            <w:r w:rsidRPr="00DB5A3C">
              <w:rPr>
                <w:rFonts w:eastAsia="DengXian" w:cs="Times New Roman"/>
                <w:kern w:val="0"/>
                <w:szCs w:val="20"/>
                <w:lang w:val="en-GB" w:eastAsia="en-US"/>
              </w:rPr>
              <w:t>load levels.</w:t>
            </w:r>
          </w:p>
          <w:p w14:paraId="71655DB9" w14:textId="77777777" w:rsidR="002631A0" w:rsidRPr="00DB5A3C" w:rsidRDefault="002631A0" w:rsidP="002631A0">
            <w:pPr>
              <w:widowControl/>
              <w:suppressAutoHyphens w:val="0"/>
              <w:spacing w:after="180" w:line="240" w:lineRule="auto"/>
              <w:jc w:val="left"/>
              <w:rPr>
                <w:rFonts w:eastAsia="맑은 고딕" w:cs="Times New Roman"/>
                <w:kern w:val="0"/>
                <w:szCs w:val="20"/>
                <w:lang w:val="en-GB" w:eastAsia="ko-KR"/>
              </w:rPr>
            </w:pPr>
            <w:r w:rsidRPr="00DB5A3C">
              <w:rPr>
                <w:rFonts w:eastAsia="맑은 고딕" w:cs="Times New Roman" w:hint="eastAsia"/>
                <w:kern w:val="0"/>
                <w:szCs w:val="20"/>
                <w:lang w:val="en-GB" w:eastAsia="ko-KR"/>
              </w:rPr>
              <w:t>(</w:t>
            </w:r>
            <w:r w:rsidRPr="00DB5A3C">
              <w:rPr>
                <w:rFonts w:eastAsia="맑은 고딕" w:cs="Times New Roman"/>
                <w:kern w:val="0"/>
                <w:szCs w:val="20"/>
                <w:lang w:val="en-GB" w:eastAsia="ko-KR"/>
              </w:rPr>
              <w:t xml:space="preserve">2) </w:t>
            </w:r>
            <w:r w:rsidRPr="00DB5A3C">
              <w:rPr>
                <w:rFonts w:eastAsia="DengXian" w:cs="Times New Roman"/>
                <w:iCs/>
                <w:kern w:val="0"/>
                <w:szCs w:val="20"/>
              </w:rPr>
              <w:t>FR1 2-layer Scenario B</w:t>
            </w:r>
          </w:p>
          <w:p w14:paraId="58C982A2"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eastAsia="en-US"/>
              </w:rPr>
            </w:pPr>
            <w:r w:rsidRPr="00DB5A3C">
              <w:rPr>
                <w:rFonts w:eastAsia="DengXian" w:cs="Times New Roman"/>
                <w:kern w:val="0"/>
                <w:szCs w:val="20"/>
                <w:lang w:val="en-GB" w:eastAsia="en-US"/>
              </w:rPr>
              <w:t>In case of large packet size</w:t>
            </w:r>
            <w:r w:rsidRPr="00DB5A3C">
              <w:rPr>
                <w:rFonts w:eastAsia="DengXian" w:cs="Times New Roman"/>
                <w:kern w:val="0"/>
                <w:szCs w:val="20"/>
              </w:rPr>
              <w:t>,</w:t>
            </w:r>
            <w:r w:rsidRPr="00DB5A3C">
              <w:rPr>
                <w:rFonts w:eastAsia="DengXian" w:cs="Times New Roman"/>
                <w:kern w:val="0"/>
                <w:szCs w:val="20"/>
                <w:lang w:val="en-GB" w:eastAsia="en-US"/>
              </w:rPr>
              <w:t xml:space="preserve"> based on results from 1 source,</w:t>
            </w:r>
          </w:p>
          <w:p w14:paraId="45A56794" w14:textId="77777777" w:rsidR="002631A0" w:rsidRPr="00DB5A3C"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DB5A3C">
              <w:rPr>
                <w:rFonts w:eastAsia="DengXian" w:cs="Times New Roman"/>
                <w:bCs/>
                <w:kern w:val="0"/>
                <w:szCs w:val="20"/>
              </w:rPr>
              <w:t xml:space="preserve">Time Domain Scheme using UL slot(s) aligned between </w:t>
            </w:r>
            <w:proofErr w:type="spellStart"/>
            <w:r w:rsidRPr="00DB5A3C">
              <w:rPr>
                <w:rFonts w:eastAsia="DengXian" w:cs="Times New Roman"/>
                <w:bCs/>
                <w:kern w:val="0"/>
                <w:szCs w:val="20"/>
              </w:rPr>
              <w:t>gNBs</w:t>
            </w:r>
            <w:proofErr w:type="spellEnd"/>
            <w:r w:rsidRPr="00DB5A3C">
              <w:rPr>
                <w:rFonts w:eastAsia="DengXian" w:cs="Times New Roman"/>
                <w:kern w:val="0"/>
                <w:szCs w:val="20"/>
                <w:lang w:val="en-GB" w:eastAsia="en-US"/>
              </w:rPr>
              <w:t xml:space="preserve"> has lower or similar mean and 5% DL Average-UPT for all load levels.</w:t>
            </w:r>
          </w:p>
          <w:p w14:paraId="758373BA" w14:textId="77777777" w:rsidR="002631A0" w:rsidRPr="00DB5A3C"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DB5A3C">
              <w:rPr>
                <w:rFonts w:eastAsia="DengXian" w:cs="Times New Roman"/>
                <w:bCs/>
                <w:kern w:val="0"/>
                <w:szCs w:val="20"/>
              </w:rPr>
              <w:t xml:space="preserve">Time Domain Scheme using UL slot(s) aligned between </w:t>
            </w:r>
            <w:proofErr w:type="spellStart"/>
            <w:r w:rsidRPr="00DB5A3C">
              <w:rPr>
                <w:rFonts w:eastAsia="DengXian" w:cs="Times New Roman"/>
                <w:bCs/>
                <w:kern w:val="0"/>
                <w:szCs w:val="20"/>
              </w:rPr>
              <w:t>gNBs</w:t>
            </w:r>
            <w:proofErr w:type="spellEnd"/>
            <w:r w:rsidRPr="00DB5A3C">
              <w:rPr>
                <w:rFonts w:eastAsia="DengXian" w:cs="Times New Roman"/>
                <w:kern w:val="0"/>
                <w:szCs w:val="20"/>
                <w:lang w:val="en-GB" w:eastAsia="en-US"/>
              </w:rPr>
              <w:t xml:space="preserve"> has higher or similar mean and 5% UL Average-UPT for all load levels.</w:t>
            </w:r>
          </w:p>
          <w:p w14:paraId="00BE1139" w14:textId="77777777" w:rsidR="002631A0" w:rsidRDefault="002631A0" w:rsidP="002631A0">
            <w:pPr>
              <w:rPr>
                <w:rFonts w:eastAsiaTheme="minorEastAsia"/>
                <w:lang w:val="en-GB" w:eastAsia="ko-KR"/>
              </w:rPr>
            </w:pPr>
          </w:p>
        </w:tc>
      </w:tr>
      <w:tr w:rsidR="00572773" w14:paraId="5B7DC699" w14:textId="77777777">
        <w:tc>
          <w:tcPr>
            <w:tcW w:w="2547" w:type="dxa"/>
          </w:tcPr>
          <w:p w14:paraId="397B4E60" w14:textId="36F1C6EE" w:rsidR="00572773" w:rsidRPr="00572773" w:rsidRDefault="00572773" w:rsidP="002631A0">
            <w:pPr>
              <w:rPr>
                <w:rFonts w:eastAsiaTheme="minorEastAsia"/>
                <w:lang w:val="en-GB" w:eastAsia="ko-KR"/>
              </w:rPr>
            </w:pPr>
            <w:r>
              <w:rPr>
                <w:rFonts w:eastAsiaTheme="minorEastAsia" w:hint="eastAsia"/>
                <w:lang w:val="en-GB" w:eastAsia="ko-KR"/>
              </w:rPr>
              <w:lastRenderedPageBreak/>
              <w:t>F</w:t>
            </w:r>
            <w:r>
              <w:rPr>
                <w:rFonts w:eastAsiaTheme="minorEastAsia"/>
                <w:lang w:val="en-GB" w:eastAsia="ko-KR"/>
              </w:rPr>
              <w:t>L</w:t>
            </w:r>
          </w:p>
        </w:tc>
        <w:tc>
          <w:tcPr>
            <w:tcW w:w="7080" w:type="dxa"/>
          </w:tcPr>
          <w:p w14:paraId="4A7A939D" w14:textId="4E612979" w:rsidR="00572773" w:rsidRPr="00572773" w:rsidRDefault="00572773" w:rsidP="002631A0">
            <w:pPr>
              <w:keepNext/>
              <w:keepLines/>
              <w:widowControl/>
              <w:suppressAutoHyphens w:val="0"/>
              <w:spacing w:line="240" w:lineRule="auto"/>
              <w:jc w:val="left"/>
              <w:outlineLvl w:val="3"/>
              <w:rPr>
                <w:rFonts w:eastAsiaTheme="minorEastAsia"/>
                <w:lang w:val="en-GB" w:eastAsia="ko-KR"/>
              </w:rPr>
            </w:pPr>
            <w:r>
              <w:rPr>
                <w:rFonts w:eastAsiaTheme="minorEastAsia"/>
                <w:lang w:val="en-GB" w:eastAsia="ko-KR"/>
              </w:rPr>
              <w:t xml:space="preserve">Reflect </w:t>
            </w:r>
            <w:r>
              <w:rPr>
                <w:rFonts w:eastAsiaTheme="minorEastAsia" w:hint="eastAsia"/>
                <w:lang w:val="en-GB" w:eastAsia="ko-KR"/>
              </w:rPr>
              <w:t>E</w:t>
            </w:r>
            <w:r>
              <w:rPr>
                <w:rFonts w:eastAsiaTheme="minorEastAsia"/>
                <w:lang w:val="en-GB" w:eastAsia="ko-KR"/>
              </w:rPr>
              <w:t>ricsson’s comment in v003_FL</w:t>
            </w:r>
            <w:r>
              <w:rPr>
                <w:rFonts w:eastAsiaTheme="minorEastAsia" w:hint="eastAsia"/>
                <w:lang w:val="en-GB" w:eastAsia="ko-KR"/>
              </w:rPr>
              <w:t xml:space="preserve"> </w:t>
            </w:r>
          </w:p>
        </w:tc>
      </w:tr>
      <w:tr w:rsidR="000C3F10" w14:paraId="675CE923" w14:textId="77777777">
        <w:tc>
          <w:tcPr>
            <w:tcW w:w="2547" w:type="dxa"/>
          </w:tcPr>
          <w:p w14:paraId="3EF8B8BC" w14:textId="6F9AB553" w:rsidR="000C3F10" w:rsidRPr="000C3F10" w:rsidRDefault="000C3F10" w:rsidP="002631A0">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66D3D345" w14:textId="24DF0C60" w:rsidR="000C3F10" w:rsidRPr="000C3F10" w:rsidRDefault="000C3F10" w:rsidP="002631A0">
            <w:pPr>
              <w:keepNext/>
              <w:keepLines/>
              <w:widowControl/>
              <w:suppressAutoHyphens w:val="0"/>
              <w:spacing w:line="240" w:lineRule="auto"/>
              <w:jc w:val="left"/>
              <w:outlineLvl w:val="3"/>
              <w:rPr>
                <w:rFonts w:eastAsia="SimSun"/>
                <w:lang w:val="en-GB"/>
              </w:rPr>
            </w:pPr>
            <w:r>
              <w:rPr>
                <w:rFonts w:eastAsia="SimSun" w:hint="eastAsia"/>
                <w:lang w:val="en-GB"/>
              </w:rPr>
              <w:t>I</w:t>
            </w:r>
            <w:r>
              <w:rPr>
                <w:rFonts w:eastAsia="SimSun"/>
                <w:lang w:val="en-GB"/>
              </w:rPr>
              <w:t xml:space="preserve">n second paragraph of </w:t>
            </w:r>
            <w:r>
              <w:t xml:space="preserve">8.3.1A.3, “where large packet size </w:t>
            </w:r>
            <w:r w:rsidRPr="005C720D">
              <w:rPr>
                <w:strike/>
                <w:color w:val="FF0000"/>
              </w:rPr>
              <w:t>and small packet size are</w:t>
            </w:r>
            <w:r>
              <w:t xml:space="preserve"> </w:t>
            </w:r>
            <w:r w:rsidR="005C720D">
              <w:t xml:space="preserve">is </w:t>
            </w:r>
            <w:r>
              <w:t>assumed</w:t>
            </w:r>
            <w:r w:rsidRPr="009F1647">
              <w:rPr>
                <w:strike/>
                <w:color w:val="FF0000"/>
              </w:rPr>
              <w:t xml:space="preserve"> respectively</w:t>
            </w:r>
            <w:r>
              <w:t xml:space="preserve">.” But only results of large packet size can be seen, so is it in the </w:t>
            </w:r>
            <w:r w:rsidRPr="000C3F10">
              <w:t>Summary of observations</w:t>
            </w:r>
            <w:r>
              <w:t xml:space="preserve">. </w:t>
            </w:r>
            <w:proofErr w:type="gramStart"/>
            <w:r>
              <w:t>So</w:t>
            </w:r>
            <w:proofErr w:type="gramEnd"/>
            <w:r>
              <w:t xml:space="preserve"> we suggest to remove small packet size.</w:t>
            </w:r>
          </w:p>
        </w:tc>
      </w:tr>
    </w:tbl>
    <w:p w14:paraId="10AD74B9" w14:textId="77777777" w:rsidR="007A4DBF" w:rsidRDefault="007A4DBF">
      <w:pPr>
        <w:rPr>
          <w:rFonts w:eastAsia="SimSun"/>
          <w:lang w:val="en-GB"/>
        </w:rPr>
      </w:pPr>
    </w:p>
    <w:p w14:paraId="69638BA9" w14:textId="77777777" w:rsidR="007A4DBF" w:rsidRDefault="007A4DBF">
      <w:pPr>
        <w:rPr>
          <w:rFonts w:eastAsia="SimSun"/>
          <w:lang w:val="en-GB"/>
        </w:rPr>
      </w:pPr>
    </w:p>
    <w:p w14:paraId="2AF1C3EA" w14:textId="77777777" w:rsidR="007A4DBF" w:rsidRDefault="00404DCB">
      <w:pPr>
        <w:pStyle w:val="3"/>
        <w:numPr>
          <w:ilvl w:val="2"/>
          <w:numId w:val="4"/>
        </w:numPr>
      </w:pPr>
      <w:r>
        <w:rPr>
          <w:rFonts w:eastAsiaTheme="minorEastAsia"/>
          <w:lang w:eastAsia="ko-KR"/>
        </w:rPr>
        <w:t xml:space="preserve">TP for Annex </w:t>
      </w:r>
      <w:r>
        <w:rPr>
          <w:rFonts w:eastAsiaTheme="minorEastAsia" w:hint="eastAsia"/>
          <w:lang w:eastAsia="ko-KR"/>
        </w:rPr>
        <w:t>B</w:t>
      </w:r>
      <w:r>
        <w:rPr>
          <w:rFonts w:eastAsiaTheme="minorEastAsia"/>
          <w:lang w:eastAsia="ko-KR"/>
        </w:rPr>
        <w:t>.4</w:t>
      </w:r>
    </w:p>
    <w:p w14:paraId="17F5A29B" w14:textId="77777777" w:rsidR="007A4DBF" w:rsidRDefault="00404DCB">
      <w:pPr>
        <w:rPr>
          <w:rFonts w:eastAsia="SimSun"/>
          <w:lang w:val="en-GB"/>
        </w:rPr>
      </w:pPr>
      <w:r>
        <w:rPr>
          <w:rFonts w:eastAsia="SimSun"/>
          <w:lang w:val="en-GB"/>
        </w:rPr>
        <w:t>draft TP Annex B.4 SLS results for dynamic TDD_v001_CT&amp;ZTE has been uploaded in the draft folder</w:t>
      </w:r>
    </w:p>
    <w:p w14:paraId="456BC96F" w14:textId="77777777" w:rsidR="007A4DBF" w:rsidRDefault="00000000">
      <w:pPr>
        <w:rPr>
          <w:rFonts w:eastAsia="SimSun"/>
          <w:lang w:val="en-GB"/>
        </w:rPr>
      </w:pPr>
      <w:hyperlink r:id="rId14" w:history="1">
        <w:r w:rsidR="00404DCB">
          <w:rPr>
            <w:rStyle w:val="af0"/>
            <w:rFonts w:eastAsia="SimSun"/>
            <w:lang w:val="en-GB"/>
          </w:rPr>
          <w:t>https://www.3gpp.org/ftp/tsg_ran/WG1_RL1/TSGR1_114/Inbox/drafts/9.3(FS_NR_duplex_evo)/9.3.3%20dfTDD/Round%201</w:t>
        </w:r>
      </w:hyperlink>
    </w:p>
    <w:p w14:paraId="531B78D8" w14:textId="77777777" w:rsidR="007A4DBF" w:rsidRDefault="007A4DBF">
      <w:pPr>
        <w:rPr>
          <w:rFonts w:eastAsia="SimSun"/>
          <w:lang w:val="en-GB"/>
        </w:rPr>
      </w:pPr>
    </w:p>
    <w:p w14:paraId="5FF7E848" w14:textId="77777777" w:rsidR="007A4DBF" w:rsidRDefault="00404DCB">
      <w:pPr>
        <w:rPr>
          <w:rFonts w:eastAsiaTheme="minorEastAsia"/>
          <w:lang w:val="en-GB" w:eastAsia="ko-KR"/>
        </w:rPr>
      </w:pPr>
      <w:r>
        <w:rPr>
          <w:rFonts w:eastAsiaTheme="minorEastAsia"/>
          <w:lang w:val="en-GB" w:eastAsia="ko-KR"/>
        </w:rPr>
        <w:t>In Annex B.4, the performance results for CLI mitigation schemes as provided by the source companies can be founded.</w:t>
      </w:r>
    </w:p>
    <w:p w14:paraId="44970EFD" w14:textId="77777777" w:rsidR="007A4DBF" w:rsidRDefault="007A4DBF">
      <w:pPr>
        <w:rPr>
          <w:rFonts w:eastAsia="SimSun"/>
          <w:lang w:val="en-GB"/>
        </w:rPr>
      </w:pPr>
    </w:p>
    <w:p w14:paraId="7226CAE9" w14:textId="77777777" w:rsidR="007A4DBF" w:rsidRDefault="00404DCB">
      <w:pPr>
        <w:spacing w:after="80"/>
        <w:rPr>
          <w:rFonts w:eastAsia="SimSun"/>
        </w:rPr>
      </w:pPr>
      <w:r>
        <w:rPr>
          <w:rFonts w:eastAsiaTheme="minorEastAsia"/>
          <w:b/>
          <w:sz w:val="28"/>
          <w:szCs w:val="18"/>
          <w:highlight w:val="cyan"/>
          <w:lang w:val="en-GB" w:eastAsia="ko-KR"/>
        </w:rPr>
        <w:t>Proposal</w:t>
      </w:r>
    </w:p>
    <w:p w14:paraId="4FB76E13" w14:textId="77777777" w:rsidR="0012285F" w:rsidRDefault="0012285F" w:rsidP="0012285F">
      <w:pPr>
        <w:pStyle w:val="Proposal2"/>
        <w:tabs>
          <w:tab w:val="left" w:pos="3660"/>
        </w:tabs>
        <w:rPr>
          <w:rStyle w:val="Proposal2Char"/>
          <w:rFonts w:eastAsia="Yu Mincho"/>
          <w:b/>
          <w:iCs/>
          <w:sz w:val="20"/>
        </w:rPr>
      </w:pPr>
      <w:r>
        <w:rPr>
          <w:rStyle w:val="Proposal2Char"/>
          <w:rFonts w:eastAsia="Yu Mincho"/>
          <w:b/>
          <w:iCs/>
          <w:sz w:val="20"/>
          <w:highlight w:val="cyan"/>
        </w:rPr>
        <w:t>Proposal #1-3</w:t>
      </w:r>
    </w:p>
    <w:p w14:paraId="4B069EDA" w14:textId="77777777" w:rsidR="0012285F" w:rsidRDefault="0012285F" w:rsidP="0012285F">
      <w:pPr>
        <w:spacing w:after="120"/>
        <w:rPr>
          <w:rFonts w:eastAsia="SimSun"/>
          <w:lang w:val="en-GB"/>
        </w:rPr>
      </w:pPr>
      <w:r>
        <w:rPr>
          <w:rFonts w:eastAsiaTheme="minorEastAsia"/>
          <w:lang w:val="en-GB"/>
        </w:rPr>
        <w:t xml:space="preserve">Endorse the text proposal in R1-230xxxx for TR 38.858 section </w:t>
      </w:r>
      <w:r w:rsidRPr="004E6F0A">
        <w:rPr>
          <w:rFonts w:eastAsiaTheme="minorEastAsia"/>
          <w:color w:val="FF0000"/>
          <w:lang w:val="en-GB"/>
        </w:rPr>
        <w:t>B.4</w:t>
      </w:r>
      <w:r>
        <w:rPr>
          <w:rFonts w:eastAsiaTheme="minorEastAsia"/>
          <w:lang w:val="en-GB"/>
        </w:rPr>
        <w:t xml:space="preserve"> </w:t>
      </w:r>
    </w:p>
    <w:p w14:paraId="57477434" w14:textId="77777777" w:rsidR="007A4DBF" w:rsidRPr="0012285F" w:rsidRDefault="007A4DBF">
      <w:pPr>
        <w:rPr>
          <w:rFonts w:eastAsia="SimSun"/>
          <w:lang w:val="en-GB"/>
        </w:rPr>
      </w:pPr>
    </w:p>
    <w:p w14:paraId="6B41C162"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46328B62" w14:textId="77777777">
        <w:tc>
          <w:tcPr>
            <w:tcW w:w="2547" w:type="dxa"/>
            <w:shd w:val="clear" w:color="auto" w:fill="DBDBDB" w:themeFill="accent3" w:themeFillTint="66"/>
          </w:tcPr>
          <w:p w14:paraId="54A4CC47"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513DAD6A" w14:textId="77777777" w:rsidR="007A4DBF" w:rsidRDefault="00404DCB">
            <w:pPr>
              <w:jc w:val="center"/>
              <w:rPr>
                <w:lang w:val="en-GB"/>
              </w:rPr>
            </w:pPr>
            <w:r>
              <w:rPr>
                <w:rFonts w:eastAsia="SimSun" w:cs="Times New Roman"/>
                <w:b/>
              </w:rPr>
              <w:t>Views</w:t>
            </w:r>
          </w:p>
        </w:tc>
      </w:tr>
      <w:tr w:rsidR="002631A0" w14:paraId="478D035F" w14:textId="77777777">
        <w:tc>
          <w:tcPr>
            <w:tcW w:w="2547" w:type="dxa"/>
          </w:tcPr>
          <w:p w14:paraId="1C19FA35" w14:textId="1253B968" w:rsidR="002631A0" w:rsidRDefault="002631A0" w:rsidP="002631A0">
            <w:pPr>
              <w:rPr>
                <w:rFonts w:eastAsia="SimSun"/>
                <w:lang w:val="en-GB"/>
              </w:rPr>
            </w:pPr>
            <w:r>
              <w:rPr>
                <w:rFonts w:eastAsia="SimSun"/>
                <w:lang w:val="en-GB"/>
              </w:rPr>
              <w:t>Ericsson</w:t>
            </w:r>
          </w:p>
        </w:tc>
        <w:tc>
          <w:tcPr>
            <w:tcW w:w="7080" w:type="dxa"/>
          </w:tcPr>
          <w:p w14:paraId="30FC7677" w14:textId="77777777" w:rsidR="002631A0" w:rsidRDefault="002631A0" w:rsidP="002631A0">
            <w:pPr>
              <w:rPr>
                <w:lang w:val="en-GB"/>
              </w:rPr>
            </w:pPr>
            <w:r>
              <w:rPr>
                <w:lang w:val="en-GB"/>
              </w:rPr>
              <w:t>I think it would be useful to write a sentence, maybe at the top of the Annex, that says something like the following:</w:t>
            </w:r>
          </w:p>
          <w:p w14:paraId="60598919" w14:textId="77777777" w:rsidR="002631A0" w:rsidRDefault="002631A0" w:rsidP="002631A0">
            <w:pPr>
              <w:rPr>
                <w:lang w:val="en-GB"/>
              </w:rPr>
            </w:pPr>
            <w:r>
              <w:rPr>
                <w:lang w:val="en-GB"/>
              </w:rPr>
              <w:t xml:space="preserve"> </w:t>
            </w:r>
          </w:p>
          <w:p w14:paraId="2BA0814C" w14:textId="65ED6410" w:rsidR="002631A0" w:rsidRDefault="002631A0" w:rsidP="002631A0">
            <w:pPr>
              <w:rPr>
                <w:lang w:val="en-GB"/>
              </w:rPr>
            </w:pPr>
            <w:r>
              <w:rPr>
                <w:lang w:val="en-GB"/>
              </w:rPr>
              <w:lastRenderedPageBreak/>
              <w:t xml:space="preserve">“If the Gain/Increase for DL/UL Average-UPT is quoted as </w:t>
            </w:r>
            <w:proofErr w:type="spellStart"/>
            <w:r>
              <w:rPr>
                <w:lang w:val="en-GB"/>
              </w:rPr>
              <w:t>NaN</w:t>
            </w:r>
            <w:proofErr w:type="spellEnd"/>
            <w:r>
              <w:rPr>
                <w:lang w:val="en-GB"/>
              </w:rPr>
              <w:t>%, it means that the throughput for the reference scheme (baseline) is zero”</w:t>
            </w:r>
          </w:p>
        </w:tc>
      </w:tr>
    </w:tbl>
    <w:p w14:paraId="07C72749" w14:textId="77777777" w:rsidR="007A4DBF" w:rsidRDefault="007A4DBF">
      <w:pPr>
        <w:rPr>
          <w:rFonts w:eastAsia="SimSun"/>
          <w:lang w:val="en-GB"/>
        </w:rPr>
      </w:pPr>
    </w:p>
    <w:p w14:paraId="7E3AD1D7" w14:textId="77777777" w:rsidR="007A4DBF" w:rsidRDefault="007A4DBF">
      <w:pPr>
        <w:rPr>
          <w:rFonts w:eastAsia="SimSun"/>
          <w:lang w:val="en-GB"/>
        </w:rPr>
      </w:pPr>
    </w:p>
    <w:p w14:paraId="31911965" w14:textId="77777777" w:rsidR="007A4DBF" w:rsidRDefault="00404DCB">
      <w:pPr>
        <w:pStyle w:val="20"/>
        <w:numPr>
          <w:ilvl w:val="1"/>
          <w:numId w:val="4"/>
        </w:numPr>
        <w:ind w:left="578" w:hanging="578"/>
      </w:pPr>
      <w:r>
        <w:rPr>
          <w:i w:val="0"/>
        </w:rPr>
        <w:t>[</w:t>
      </w:r>
      <w:r>
        <w:rPr>
          <w:i w:val="0"/>
          <w:lang w:eastAsia="ko-KR"/>
        </w:rPr>
        <w:t>Hold] 2</w:t>
      </w:r>
      <w:r>
        <w:rPr>
          <w:i w:val="0"/>
          <w:vertAlign w:val="superscript"/>
          <w:lang w:eastAsia="ko-KR"/>
        </w:rPr>
        <w:t>nd</w:t>
      </w:r>
      <w:r>
        <w:rPr>
          <w:i w:val="0"/>
          <w:lang w:eastAsia="ko-KR"/>
        </w:rPr>
        <w:t xml:space="preserve"> </w:t>
      </w:r>
      <w:r>
        <w:t>Round Discussion</w:t>
      </w:r>
    </w:p>
    <w:p w14:paraId="26880DF0" w14:textId="77777777" w:rsidR="007A4DBF" w:rsidRDefault="007A4DBF">
      <w:pPr>
        <w:rPr>
          <w:rFonts w:eastAsia="SimSun"/>
        </w:rPr>
      </w:pPr>
    </w:p>
    <w:p w14:paraId="4C8B6649" w14:textId="77777777" w:rsidR="007A4DBF" w:rsidRDefault="007A4DBF">
      <w:pPr>
        <w:rPr>
          <w:rFonts w:eastAsia="SimSun"/>
        </w:rPr>
      </w:pPr>
    </w:p>
    <w:p w14:paraId="1ADFDDE8" w14:textId="77777777" w:rsidR="007A4DBF" w:rsidRDefault="00404DCB">
      <w:pPr>
        <w:pStyle w:val="1"/>
        <w:numPr>
          <w:ilvl w:val="0"/>
          <w:numId w:val="4"/>
        </w:numPr>
        <w:rPr>
          <w:sz w:val="36"/>
          <w:szCs w:val="36"/>
        </w:rPr>
      </w:pPr>
      <w:proofErr w:type="spellStart"/>
      <w:r>
        <w:rPr>
          <w:rFonts w:eastAsia="SimSun"/>
          <w:sz w:val="36"/>
          <w:szCs w:val="36"/>
        </w:rPr>
        <w:t>gNB</w:t>
      </w:r>
      <w:proofErr w:type="spellEnd"/>
      <w:r>
        <w:rPr>
          <w:rFonts w:eastAsia="SimSun"/>
          <w:sz w:val="36"/>
          <w:szCs w:val="36"/>
        </w:rPr>
        <w:t>-to-</w:t>
      </w:r>
      <w:proofErr w:type="spellStart"/>
      <w:r>
        <w:rPr>
          <w:rFonts w:eastAsia="SimSun"/>
          <w:sz w:val="36"/>
          <w:szCs w:val="36"/>
        </w:rPr>
        <w:t>gNB</w:t>
      </w:r>
      <w:proofErr w:type="spellEnd"/>
      <w:r>
        <w:rPr>
          <w:rFonts w:eastAsia="SimSun"/>
          <w:sz w:val="36"/>
          <w:szCs w:val="36"/>
        </w:rPr>
        <w:t xml:space="preserve"> inter-cell co-channel interference</w:t>
      </w:r>
    </w:p>
    <w:p w14:paraId="1950C987" w14:textId="77777777" w:rsidR="007A4DBF" w:rsidRDefault="007A4DBF">
      <w:pPr>
        <w:spacing w:line="240" w:lineRule="auto"/>
        <w:rPr>
          <w:rFonts w:eastAsiaTheme="minorEastAsia"/>
          <w:lang w:eastAsia="ko-KR"/>
        </w:rPr>
      </w:pPr>
    </w:p>
    <w:p w14:paraId="4B4FF504" w14:textId="77777777" w:rsidR="007A4DBF" w:rsidRDefault="00404DCB">
      <w:pPr>
        <w:spacing w:line="240" w:lineRule="auto"/>
        <w:rPr>
          <w:rFonts w:cs="Times New Roman"/>
          <w:szCs w:val="20"/>
        </w:rPr>
      </w:pPr>
      <w:r>
        <w:rPr>
          <w:rFonts w:cs="Times New Roman"/>
          <w:szCs w:val="20"/>
        </w:rPr>
        <w:t xml:space="preserve">1.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co-channel CLI measurement for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CLI handling </w:t>
      </w:r>
    </w:p>
    <w:p w14:paraId="55778467" w14:textId="77777777" w:rsidR="007A4DBF" w:rsidRDefault="00404DCB">
      <w:pPr>
        <w:spacing w:line="240" w:lineRule="auto"/>
        <w:rPr>
          <w:rFonts w:cs="Times New Roman"/>
          <w:szCs w:val="20"/>
        </w:rPr>
      </w:pPr>
      <w:r>
        <w:rPr>
          <w:rFonts w:cs="Times New Roman"/>
          <w:szCs w:val="20"/>
        </w:rPr>
        <w:t xml:space="preserve">2. Coordinated scheduling for time/frequency resources between </w:t>
      </w:r>
      <w:proofErr w:type="spellStart"/>
      <w:r>
        <w:rPr>
          <w:rFonts w:cs="Times New Roman"/>
          <w:szCs w:val="20"/>
        </w:rPr>
        <w:t>gNBs</w:t>
      </w:r>
      <w:proofErr w:type="spellEnd"/>
      <w:r>
        <w:rPr>
          <w:rFonts w:cs="Times New Roman"/>
          <w:szCs w:val="20"/>
        </w:rPr>
        <w:t xml:space="preserve"> </w:t>
      </w:r>
    </w:p>
    <w:p w14:paraId="651F371C" w14:textId="77777777" w:rsidR="007A4DBF" w:rsidRDefault="00404DCB">
      <w:pPr>
        <w:spacing w:line="240" w:lineRule="auto"/>
        <w:rPr>
          <w:rFonts w:cs="Times New Roman"/>
          <w:szCs w:val="20"/>
        </w:rPr>
      </w:pPr>
      <w:r>
        <w:rPr>
          <w:rFonts w:cs="Times New Roman"/>
          <w:szCs w:val="20"/>
        </w:rPr>
        <w:t xml:space="preserve">3. Spatial domain coordination method for </w:t>
      </w:r>
      <w:proofErr w:type="spellStart"/>
      <w:r>
        <w:rPr>
          <w:rFonts w:cs="Times New Roman"/>
          <w:szCs w:val="20"/>
        </w:rPr>
        <w:t>gNB</w:t>
      </w:r>
      <w:proofErr w:type="spellEnd"/>
      <w:r>
        <w:rPr>
          <w:rFonts w:cs="Times New Roman"/>
          <w:szCs w:val="20"/>
        </w:rPr>
        <w:t>-to-</w:t>
      </w:r>
      <w:proofErr w:type="spellStart"/>
      <w:r>
        <w:rPr>
          <w:rFonts w:cs="Times New Roman"/>
          <w:szCs w:val="20"/>
        </w:rPr>
        <w:t>gNB</w:t>
      </w:r>
      <w:proofErr w:type="spellEnd"/>
      <w:r>
        <w:rPr>
          <w:rFonts w:cs="Times New Roman"/>
          <w:szCs w:val="20"/>
        </w:rPr>
        <w:t xml:space="preserve"> CLI handling</w:t>
      </w:r>
    </w:p>
    <w:p w14:paraId="79922940" w14:textId="77777777" w:rsidR="007A4DBF" w:rsidRDefault="00404DCB">
      <w:pPr>
        <w:spacing w:line="240" w:lineRule="auto"/>
        <w:rPr>
          <w:rFonts w:cs="Times New Roman"/>
          <w:szCs w:val="20"/>
        </w:rPr>
      </w:pPr>
      <w:r>
        <w:rPr>
          <w:rFonts w:cs="Times New Roman"/>
          <w:szCs w:val="20"/>
        </w:rPr>
        <w:t xml:space="preserve">4. UE and </w:t>
      </w:r>
      <w:proofErr w:type="spellStart"/>
      <w:r>
        <w:rPr>
          <w:rFonts w:cs="Times New Roman"/>
          <w:szCs w:val="20"/>
        </w:rPr>
        <w:t>gNB</w:t>
      </w:r>
      <w:proofErr w:type="spellEnd"/>
      <w:r>
        <w:rPr>
          <w:rFonts w:cs="Times New Roman"/>
          <w:szCs w:val="20"/>
        </w:rPr>
        <w:t xml:space="preserve"> transmission and reception timing </w:t>
      </w:r>
    </w:p>
    <w:p w14:paraId="774574A8" w14:textId="77777777" w:rsidR="007A4DBF" w:rsidRDefault="00404DCB">
      <w:pPr>
        <w:spacing w:line="240" w:lineRule="auto"/>
        <w:rPr>
          <w:rFonts w:cs="Times New Roman"/>
          <w:szCs w:val="20"/>
        </w:rPr>
      </w:pPr>
      <w:r>
        <w:rPr>
          <w:rFonts w:cs="Times New Roman"/>
          <w:szCs w:val="20"/>
        </w:rPr>
        <w:t xml:space="preserve">5. Power </w:t>
      </w:r>
      <w:proofErr w:type="gramStart"/>
      <w:r>
        <w:rPr>
          <w:rFonts w:cs="Times New Roman"/>
          <w:szCs w:val="20"/>
        </w:rPr>
        <w:t>control based</w:t>
      </w:r>
      <w:proofErr w:type="gramEnd"/>
      <w:r>
        <w:rPr>
          <w:rFonts w:cs="Times New Roman"/>
          <w:szCs w:val="20"/>
        </w:rPr>
        <w:t xml:space="preserve"> solution </w:t>
      </w:r>
    </w:p>
    <w:p w14:paraId="3E994D56" w14:textId="77777777" w:rsidR="007A4DBF" w:rsidRDefault="007A4DBF">
      <w:pPr>
        <w:rPr>
          <w:rFonts w:eastAsia="SimSun"/>
        </w:rPr>
      </w:pPr>
    </w:p>
    <w:p w14:paraId="1A38C345" w14:textId="77777777" w:rsidR="007A4DBF" w:rsidRDefault="007A4DBF">
      <w:pPr>
        <w:rPr>
          <w:rFonts w:eastAsia="SimSun"/>
        </w:rPr>
      </w:pPr>
    </w:p>
    <w:p w14:paraId="0EA7FE8B" w14:textId="23AEA432" w:rsidR="007A4DBF" w:rsidRDefault="00404DCB">
      <w:pPr>
        <w:pStyle w:val="20"/>
        <w:numPr>
          <w:ilvl w:val="1"/>
          <w:numId w:val="4"/>
        </w:numPr>
        <w:ind w:left="578" w:hanging="578"/>
      </w:pPr>
      <w:r>
        <w:rPr>
          <w:i w:val="0"/>
        </w:rPr>
        <w:t>[</w:t>
      </w:r>
      <w:del w:id="32" w:author="Hyunsoo Ko/5G Wireless Connect Standard Task(hyunsoo.ko@lge.com)" w:date="2023-08-21T16:32:00Z">
        <w:r w:rsidDel="00F55DDC">
          <w:rPr>
            <w:i w:val="0"/>
            <w:lang w:eastAsia="ko-KR"/>
          </w:rPr>
          <w:delText>Hold</w:delText>
        </w:r>
      </w:del>
      <w:ins w:id="33" w:author="Hyunsoo Ko/5G Wireless Connect Standard Task(hyunsoo.ko@lge.com)" w:date="2023-08-21T16:33:00Z">
        <w:r w:rsidR="00F55DDC">
          <w:rPr>
            <w:i w:val="0"/>
            <w:lang w:eastAsia="ko-KR"/>
          </w:rPr>
          <w:t>OPEN</w:t>
        </w:r>
      </w:ins>
      <w:r>
        <w:rPr>
          <w:i w:val="0"/>
          <w:lang w:eastAsia="ko-KR"/>
        </w:rPr>
        <w:t xml:space="preserve">] </w:t>
      </w:r>
      <w:r>
        <w:t>1</w:t>
      </w:r>
      <w:r>
        <w:rPr>
          <w:vertAlign w:val="superscript"/>
        </w:rPr>
        <w:t>st</w:t>
      </w:r>
      <w:r>
        <w:t xml:space="preserve"> Round Discussion</w:t>
      </w:r>
    </w:p>
    <w:p w14:paraId="031FCCD1" w14:textId="77777777" w:rsidR="00F55DDC" w:rsidRDefault="00F55DDC" w:rsidP="00F55DDC">
      <w:pPr>
        <w:pStyle w:val="3"/>
        <w:numPr>
          <w:ilvl w:val="2"/>
          <w:numId w:val="4"/>
        </w:numPr>
        <w:tabs>
          <w:tab w:val="left" w:pos="643"/>
        </w:tabs>
        <w:ind w:left="643" w:hanging="360"/>
      </w:pPr>
      <w:proofErr w:type="spellStart"/>
      <w:r>
        <w:rPr>
          <w:rFonts w:eastAsiaTheme="minorEastAsia"/>
          <w:lang w:eastAsia="ko-KR"/>
        </w:rPr>
        <w:t>gNB</w:t>
      </w:r>
      <w:proofErr w:type="spellEnd"/>
      <w:r>
        <w:rPr>
          <w:rFonts w:eastAsiaTheme="minorEastAsia"/>
          <w:lang w:eastAsia="ko-KR"/>
        </w:rPr>
        <w:t>-to-</w:t>
      </w:r>
      <w:proofErr w:type="spellStart"/>
      <w:r>
        <w:rPr>
          <w:rFonts w:eastAsiaTheme="minorEastAsia"/>
          <w:lang w:eastAsia="ko-KR"/>
        </w:rPr>
        <w:t>gNB</w:t>
      </w:r>
      <w:proofErr w:type="spellEnd"/>
      <w:r>
        <w:rPr>
          <w:rFonts w:eastAsiaTheme="minorEastAsia"/>
          <w:lang w:eastAsia="ko-KR"/>
        </w:rPr>
        <w:t xml:space="preserve"> co-channel CLI measurement for </w:t>
      </w:r>
      <w:proofErr w:type="spellStart"/>
      <w:r>
        <w:rPr>
          <w:rFonts w:eastAsiaTheme="minorEastAsia"/>
          <w:lang w:eastAsia="ko-KR"/>
        </w:rPr>
        <w:t>gNB</w:t>
      </w:r>
      <w:proofErr w:type="spellEnd"/>
      <w:r>
        <w:rPr>
          <w:rFonts w:eastAsiaTheme="minorEastAsia"/>
          <w:lang w:eastAsia="ko-KR"/>
        </w:rPr>
        <w:t>-to-</w:t>
      </w:r>
      <w:proofErr w:type="spellStart"/>
      <w:r>
        <w:rPr>
          <w:rFonts w:eastAsiaTheme="minorEastAsia"/>
          <w:lang w:eastAsia="ko-KR"/>
        </w:rPr>
        <w:t>gNB</w:t>
      </w:r>
      <w:proofErr w:type="spellEnd"/>
      <w:r>
        <w:rPr>
          <w:rFonts w:eastAsiaTheme="minorEastAsia"/>
          <w:lang w:eastAsia="ko-KR"/>
        </w:rPr>
        <w:t xml:space="preserve"> CLI handling</w:t>
      </w:r>
      <w:r>
        <w:t xml:space="preserve"> </w:t>
      </w:r>
    </w:p>
    <w:p w14:paraId="7601115D" w14:textId="77777777" w:rsidR="00F55DDC" w:rsidRDefault="00F55DDC" w:rsidP="00F55DDC">
      <w:pPr>
        <w:rPr>
          <w:rFonts w:eastAsia="SimSun"/>
          <w:lang w:val="en-GB"/>
        </w:rPr>
      </w:pPr>
    </w:p>
    <w:p w14:paraId="220419C5" w14:textId="77777777" w:rsidR="00F55DDC" w:rsidRDefault="00F55DDC" w:rsidP="00F55DDC">
      <w:pPr>
        <w:spacing w:after="80"/>
        <w:rPr>
          <w:rFonts w:eastAsiaTheme="minorEastAsia"/>
          <w:b/>
          <w:u w:val="single"/>
          <w:lang w:val="en-GB" w:eastAsia="ko-KR"/>
        </w:rPr>
      </w:pPr>
      <w:r>
        <w:rPr>
          <w:rFonts w:eastAsiaTheme="minorEastAsia"/>
          <w:b/>
          <w:sz w:val="28"/>
          <w:szCs w:val="18"/>
          <w:highlight w:val="cyan"/>
          <w:lang w:val="en-GB" w:eastAsia="ko-KR"/>
        </w:rPr>
        <w:t>Summary</w:t>
      </w:r>
    </w:p>
    <w:p w14:paraId="125D6439" w14:textId="77777777" w:rsidR="00F55DDC" w:rsidRDefault="00F55DDC" w:rsidP="00F55DDC">
      <w:pPr>
        <w:rPr>
          <w:rFonts w:eastAsiaTheme="minorEastAsia" w:cs="Times New Roman"/>
          <w:szCs w:val="18"/>
          <w:lang w:eastAsia="ko-KR"/>
        </w:rPr>
      </w:pPr>
    </w:p>
    <w:p w14:paraId="23DAA764" w14:textId="77777777" w:rsidR="00F55DDC" w:rsidRDefault="00F55DDC" w:rsidP="00F55DDC">
      <w:pPr>
        <w:rPr>
          <w:rFonts w:eastAsia="SimSun" w:cs="Times New Roman"/>
          <w:bCs/>
          <w:kern w:val="0"/>
          <w:szCs w:val="20"/>
          <w:lang w:val="en-GB"/>
        </w:rPr>
      </w:pPr>
      <w:r w:rsidRPr="000F3F32">
        <w:rPr>
          <w:rFonts w:cs="Times New Roman" w:hint="eastAsia"/>
          <w:bCs/>
          <w:color w:val="00B0F0"/>
          <w:szCs w:val="20"/>
        </w:rPr>
        <w:t>New H3C</w:t>
      </w:r>
      <w:r w:rsidRPr="000F3F32">
        <w:rPr>
          <w:rFonts w:cs="Times New Roman"/>
          <w:bCs/>
          <w:szCs w:val="20"/>
        </w:rPr>
        <w:t xml:space="preserve">: </w:t>
      </w:r>
      <w:r w:rsidRPr="000F3F32">
        <w:rPr>
          <w:rFonts w:eastAsia="SimSun" w:cs="Times New Roman"/>
          <w:bCs/>
          <w:kern w:val="0"/>
          <w:szCs w:val="20"/>
          <w:lang w:val="en-GB"/>
        </w:rPr>
        <w:t xml:space="preserve">The information exchange among several </w:t>
      </w:r>
      <w:proofErr w:type="spellStart"/>
      <w:r w:rsidRPr="000F3F32">
        <w:rPr>
          <w:rFonts w:eastAsia="SimSun" w:cs="Times New Roman"/>
          <w:bCs/>
          <w:kern w:val="0"/>
          <w:szCs w:val="20"/>
          <w:lang w:val="en-GB"/>
        </w:rPr>
        <w:t>gNBs</w:t>
      </w:r>
      <w:proofErr w:type="spellEnd"/>
      <w:r w:rsidRPr="000F3F32">
        <w:rPr>
          <w:rFonts w:eastAsia="SimSun" w:cs="Times New Roman"/>
          <w:bCs/>
          <w:kern w:val="0"/>
          <w:szCs w:val="20"/>
          <w:lang w:val="en-GB"/>
        </w:rPr>
        <w:t xml:space="preserve"> can be handled by a central controller</w:t>
      </w:r>
      <w:r>
        <w:rPr>
          <w:rFonts w:eastAsia="SimSun" w:cs="Times New Roman"/>
          <w:bCs/>
          <w:kern w:val="0"/>
          <w:szCs w:val="20"/>
          <w:lang w:val="en-GB"/>
        </w:rPr>
        <w:t>. Details of measurement resource. T</w:t>
      </w:r>
      <w:r w:rsidRPr="000F3F32">
        <w:rPr>
          <w:rFonts w:eastAsia="SimSun" w:cs="Times New Roman"/>
          <w:bCs/>
          <w:kern w:val="0"/>
          <w:szCs w:val="20"/>
          <w:lang w:val="en-GB"/>
        </w:rPr>
        <w:t>he non-transparent UL resource muting achieves better UL performance.</w:t>
      </w:r>
      <w:r>
        <w:rPr>
          <w:rFonts w:eastAsia="SimSun" w:cs="Times New Roman"/>
          <w:bCs/>
          <w:kern w:val="0"/>
          <w:szCs w:val="20"/>
          <w:lang w:val="en-GB"/>
        </w:rPr>
        <w:t xml:space="preserve"> Measurement Window, Short-term/Long-term CLI reporting. Event-triggering. New RAN measurement abilities.</w:t>
      </w:r>
    </w:p>
    <w:p w14:paraId="16546226" w14:textId="77777777" w:rsidR="00F55DDC" w:rsidRDefault="00F55DDC" w:rsidP="00F55DDC">
      <w:pPr>
        <w:rPr>
          <w:rFonts w:cs="Times New Roman"/>
          <w:bCs/>
          <w:szCs w:val="20"/>
        </w:rPr>
      </w:pPr>
      <w:r w:rsidRPr="00D24BD1">
        <w:rPr>
          <w:rFonts w:cs="Times New Roman" w:hint="eastAsia"/>
          <w:bCs/>
          <w:color w:val="00B0F0"/>
          <w:szCs w:val="20"/>
        </w:rPr>
        <w:t>Huawei/</w:t>
      </w:r>
      <w:proofErr w:type="spellStart"/>
      <w:r w:rsidRPr="00D24BD1">
        <w:rPr>
          <w:rFonts w:cs="Times New Roman" w:hint="eastAsia"/>
          <w:bCs/>
          <w:color w:val="00B0F0"/>
          <w:szCs w:val="20"/>
        </w:rPr>
        <w:t>HiSilicon</w:t>
      </w:r>
      <w:proofErr w:type="spellEnd"/>
      <w:r w:rsidRPr="00D24BD1">
        <w:rPr>
          <w:rFonts w:cs="Times New Roman"/>
          <w:bCs/>
          <w:szCs w:val="20"/>
        </w:rPr>
        <w:t>:</w:t>
      </w:r>
      <w:r>
        <w:rPr>
          <w:rFonts w:cs="Times New Roman"/>
          <w:bCs/>
          <w:szCs w:val="20"/>
        </w:rPr>
        <w:t xml:space="preserve"> CSI-RS port expansion, OAM based resource management, Different uplink blank/muting resources, </w:t>
      </w:r>
      <w:proofErr w:type="spellStart"/>
      <w:r>
        <w:rPr>
          <w:rFonts w:cs="Times New Roman"/>
          <w:bCs/>
          <w:szCs w:val="20"/>
        </w:rPr>
        <w:t>non transparent</w:t>
      </w:r>
      <w:proofErr w:type="spellEnd"/>
      <w:r>
        <w:rPr>
          <w:rFonts w:cs="Times New Roman"/>
          <w:bCs/>
          <w:szCs w:val="20"/>
        </w:rPr>
        <w:t xml:space="preserve"> uplink muting resources</w:t>
      </w:r>
    </w:p>
    <w:p w14:paraId="3E4615D6" w14:textId="77777777" w:rsidR="00F55DDC" w:rsidRDefault="00F55DDC" w:rsidP="00F55DDC">
      <w:pPr>
        <w:rPr>
          <w:rFonts w:eastAsiaTheme="minorEastAsia" w:cs="Times New Roman"/>
          <w:bCs/>
          <w:szCs w:val="20"/>
          <w:lang w:eastAsia="ko-KR"/>
        </w:rPr>
      </w:pPr>
      <w:proofErr w:type="spellStart"/>
      <w:r w:rsidRPr="007C2F8D">
        <w:rPr>
          <w:rFonts w:cs="Times New Roman" w:hint="eastAsia"/>
          <w:bCs/>
          <w:color w:val="00B0F0"/>
          <w:szCs w:val="20"/>
        </w:rPr>
        <w:t>S</w:t>
      </w:r>
      <w:r w:rsidRPr="007C2F8D">
        <w:rPr>
          <w:rFonts w:cs="Times New Roman"/>
          <w:bCs/>
          <w:color w:val="00B0F0"/>
          <w:szCs w:val="20"/>
        </w:rPr>
        <w:t>preadtrum</w:t>
      </w:r>
      <w:proofErr w:type="spellEnd"/>
      <w:r>
        <w:rPr>
          <w:rFonts w:eastAsiaTheme="minorEastAsia" w:cs="Times New Roman"/>
          <w:bCs/>
          <w:szCs w:val="20"/>
          <w:lang w:eastAsia="ko-KR"/>
        </w:rPr>
        <w:t>: Transparent UL resource muting</w:t>
      </w:r>
    </w:p>
    <w:p w14:paraId="21C077E7" w14:textId="77777777" w:rsidR="00F55DDC" w:rsidRPr="007C2F8D" w:rsidRDefault="00F55DDC" w:rsidP="00F55DDC">
      <w:pPr>
        <w:rPr>
          <w:rFonts w:eastAsiaTheme="minorEastAsia" w:cs="Times New Roman"/>
          <w:bCs/>
          <w:szCs w:val="20"/>
          <w:lang w:eastAsia="ko-KR"/>
        </w:rPr>
      </w:pPr>
      <w:r w:rsidRPr="003764C0">
        <w:rPr>
          <w:rFonts w:cs="Times New Roman"/>
          <w:bCs/>
          <w:color w:val="00B0F0"/>
          <w:szCs w:val="20"/>
        </w:rPr>
        <w:t>vivo</w:t>
      </w:r>
      <w:r>
        <w:rPr>
          <w:rFonts w:eastAsiaTheme="minorEastAsia" w:cs="Times New Roman"/>
          <w:bCs/>
          <w:szCs w:val="20"/>
          <w:lang w:eastAsia="ko-KR"/>
        </w:rPr>
        <w:t>: NZP CSI-RS / NCD-SSBs configuration, assistance information exchange, transparent UL resource muting method</w:t>
      </w:r>
    </w:p>
    <w:p w14:paraId="6FC4A57E" w14:textId="77777777" w:rsidR="00F55DDC" w:rsidRDefault="00F55DDC" w:rsidP="00F55DDC">
      <w:pPr>
        <w:rPr>
          <w:rFonts w:cs="Times New Roman"/>
          <w:bCs/>
          <w:szCs w:val="20"/>
        </w:rPr>
      </w:pPr>
      <w:r w:rsidRPr="00032BBD">
        <w:rPr>
          <w:rFonts w:cs="Times New Roman" w:hint="eastAsia"/>
          <w:bCs/>
          <w:color w:val="00B0F0"/>
          <w:szCs w:val="20"/>
        </w:rPr>
        <w:t>MediaTek</w:t>
      </w:r>
      <w:r w:rsidRPr="00032BBD">
        <w:rPr>
          <w:rFonts w:cs="Times New Roman"/>
          <w:bCs/>
          <w:szCs w:val="20"/>
        </w:rPr>
        <w:t xml:space="preserve">: </w:t>
      </w:r>
      <w:r w:rsidRPr="00032BBD">
        <w:rPr>
          <w:lang w:eastAsia="x-none"/>
        </w:rPr>
        <w:t>Uplink resource muting for inter-</w:t>
      </w:r>
      <w:proofErr w:type="spellStart"/>
      <w:r w:rsidRPr="00032BBD">
        <w:rPr>
          <w:lang w:eastAsia="x-none"/>
        </w:rPr>
        <w:t>gNB</w:t>
      </w:r>
      <w:proofErr w:type="spellEnd"/>
      <w:r w:rsidRPr="00032BBD">
        <w:rPr>
          <w:lang w:eastAsia="x-none"/>
        </w:rPr>
        <w:t xml:space="preserve"> CLI measurement reduces the resources available for the uplink transmissions.</w:t>
      </w:r>
    </w:p>
    <w:p w14:paraId="660DC509" w14:textId="77777777" w:rsidR="00F55DDC" w:rsidRPr="00032BBD" w:rsidRDefault="00F55DDC" w:rsidP="00F55DDC">
      <w:pPr>
        <w:suppressAutoHyphens w:val="0"/>
        <w:spacing w:line="240" w:lineRule="auto"/>
        <w:rPr>
          <w:iCs/>
          <w:lang w:eastAsia="x-none"/>
        </w:rPr>
      </w:pPr>
      <w:r w:rsidRPr="00032BBD">
        <w:rPr>
          <w:rFonts w:cs="Times New Roman" w:hint="eastAsia"/>
          <w:bCs/>
          <w:color w:val="00B0F0"/>
          <w:szCs w:val="20"/>
        </w:rPr>
        <w:t>I</w:t>
      </w:r>
      <w:r w:rsidRPr="00032BBD">
        <w:rPr>
          <w:rFonts w:cs="Times New Roman"/>
          <w:bCs/>
          <w:color w:val="00B0F0"/>
          <w:szCs w:val="20"/>
        </w:rPr>
        <w:t>ntel</w:t>
      </w:r>
      <w:r>
        <w:rPr>
          <w:rFonts w:eastAsiaTheme="minorEastAsia" w:cs="Times New Roman"/>
          <w:bCs/>
          <w:szCs w:val="18"/>
          <w:lang w:eastAsia="ko-KR"/>
        </w:rPr>
        <w:t xml:space="preserve">: </w:t>
      </w:r>
      <w:r w:rsidRPr="00032BBD">
        <w:rPr>
          <w:iCs/>
          <w:lang w:eastAsia="x-none"/>
        </w:rPr>
        <w:t xml:space="preserve">For </w:t>
      </w:r>
      <w:proofErr w:type="spellStart"/>
      <w:r w:rsidRPr="00032BBD">
        <w:rPr>
          <w:iCs/>
          <w:lang w:eastAsia="x-none"/>
        </w:rPr>
        <w:t>gNB</w:t>
      </w:r>
      <w:proofErr w:type="spellEnd"/>
      <w:r w:rsidRPr="00032BBD">
        <w:rPr>
          <w:iCs/>
          <w:lang w:eastAsia="x-none"/>
        </w:rPr>
        <w:t>-to-</w:t>
      </w:r>
      <w:proofErr w:type="spellStart"/>
      <w:r w:rsidRPr="00032BBD">
        <w:rPr>
          <w:iCs/>
          <w:lang w:eastAsia="x-none"/>
        </w:rPr>
        <w:t>gNB</w:t>
      </w:r>
      <w:proofErr w:type="spellEnd"/>
      <w:r w:rsidRPr="00032BBD">
        <w:rPr>
          <w:iCs/>
          <w:lang w:eastAsia="x-none"/>
        </w:rPr>
        <w:t xml:space="preserve"> CLI mitigation,</w:t>
      </w:r>
      <w:r w:rsidRPr="00032BBD">
        <w:rPr>
          <w:rFonts w:eastAsiaTheme="minorEastAsia" w:hint="eastAsia"/>
          <w:iCs/>
          <w:lang w:eastAsia="ko-KR"/>
        </w:rPr>
        <w:t xml:space="preserve"> </w:t>
      </w:r>
      <w:r w:rsidRPr="00032BBD">
        <w:rPr>
          <w:rFonts w:eastAsiaTheme="minorEastAsia"/>
          <w:iCs/>
          <w:lang w:eastAsia="ko-KR"/>
        </w:rPr>
        <w:t>t</w:t>
      </w:r>
      <w:r w:rsidRPr="00032BBD">
        <w:rPr>
          <w:iCs/>
          <w:lang w:eastAsia="x-none"/>
        </w:rPr>
        <w:t xml:space="preserve">he configuration on the time/frequency/sequence/spatial information of CLI-RS (e.g., NZP CSI-RS, CD-SSB, and NCD-SSB) needs to be exchanged between </w:t>
      </w:r>
      <w:proofErr w:type="spellStart"/>
      <w:r w:rsidRPr="00032BBD">
        <w:rPr>
          <w:iCs/>
          <w:lang w:eastAsia="x-none"/>
        </w:rPr>
        <w:t>gNBs</w:t>
      </w:r>
      <w:proofErr w:type="spellEnd"/>
      <w:r w:rsidRPr="00032BBD">
        <w:rPr>
          <w:iCs/>
          <w:lang w:eastAsia="x-none"/>
        </w:rPr>
        <w:t xml:space="preserve"> to facilitate inter-</w:t>
      </w:r>
      <w:proofErr w:type="spellStart"/>
      <w:r w:rsidRPr="00032BBD">
        <w:rPr>
          <w:iCs/>
          <w:lang w:eastAsia="x-none"/>
        </w:rPr>
        <w:t>gNB</w:t>
      </w:r>
      <w:proofErr w:type="spellEnd"/>
      <w:r w:rsidRPr="00032BBD">
        <w:rPr>
          <w:iCs/>
          <w:lang w:eastAsia="x-none"/>
        </w:rPr>
        <w:t xml:space="preserve"> CLI measurements.</w:t>
      </w:r>
      <w:r w:rsidRPr="004553B8">
        <w:rPr>
          <w:i/>
          <w:lang w:eastAsia="x-none"/>
        </w:rPr>
        <w:t xml:space="preserve"> </w:t>
      </w:r>
    </w:p>
    <w:p w14:paraId="394CEA9F" w14:textId="77777777" w:rsidR="00F55DDC" w:rsidRPr="00D06BBC" w:rsidRDefault="00F55DDC" w:rsidP="00F55DDC">
      <w:pPr>
        <w:suppressAutoHyphens w:val="0"/>
        <w:spacing w:line="240" w:lineRule="auto"/>
        <w:rPr>
          <w:rFonts w:eastAsiaTheme="minorEastAsia"/>
          <w:bCs/>
          <w:iCs/>
          <w:lang w:eastAsia="ko-KR"/>
        </w:rPr>
      </w:pPr>
      <w:r w:rsidRPr="00032BBD">
        <w:rPr>
          <w:rFonts w:cs="Times New Roman" w:hint="eastAsia"/>
          <w:bCs/>
          <w:color w:val="00B0F0"/>
          <w:szCs w:val="20"/>
        </w:rPr>
        <w:t>N</w:t>
      </w:r>
      <w:r w:rsidRPr="00032BBD">
        <w:rPr>
          <w:rFonts w:cs="Times New Roman"/>
          <w:bCs/>
          <w:color w:val="00B0F0"/>
          <w:szCs w:val="20"/>
        </w:rPr>
        <w:t>okia/NSB</w:t>
      </w:r>
      <w:r>
        <w:rPr>
          <w:rFonts w:eastAsiaTheme="minorEastAsia"/>
          <w:iCs/>
          <w:lang w:eastAsia="ko-KR"/>
        </w:rPr>
        <w:t>:</w:t>
      </w:r>
      <w:r w:rsidRPr="00032BBD">
        <w:rPr>
          <w:rFonts w:eastAsiaTheme="minorEastAsia"/>
          <w:bCs/>
          <w:iCs/>
          <w:lang w:eastAsia="ko-KR"/>
        </w:rPr>
        <w:t xml:space="preserve"> </w:t>
      </w:r>
      <w:r w:rsidRPr="00032BBD">
        <w:rPr>
          <w:bCs/>
          <w:iCs/>
          <w:lang w:eastAsia="x-none"/>
        </w:rPr>
        <w:t xml:space="preserve">The measuring/victim </w:t>
      </w:r>
      <w:proofErr w:type="spellStart"/>
      <w:r w:rsidRPr="00032BBD">
        <w:rPr>
          <w:bCs/>
          <w:iCs/>
          <w:lang w:eastAsia="x-none"/>
        </w:rPr>
        <w:t>gNB</w:t>
      </w:r>
      <w:proofErr w:type="spellEnd"/>
      <w:r w:rsidRPr="00032BBD">
        <w:rPr>
          <w:bCs/>
          <w:iCs/>
          <w:lang w:eastAsia="x-none"/>
        </w:rPr>
        <w:t xml:space="preserve"> is informed about the CLI-RS configuration over the </w:t>
      </w:r>
      <w:proofErr w:type="spellStart"/>
      <w:r w:rsidRPr="00032BBD">
        <w:rPr>
          <w:bCs/>
          <w:iCs/>
          <w:lang w:eastAsia="x-none"/>
        </w:rPr>
        <w:t>Xn</w:t>
      </w:r>
      <w:proofErr w:type="spellEnd"/>
      <w:r w:rsidRPr="00032BBD">
        <w:rPr>
          <w:bCs/>
          <w:iCs/>
          <w:lang w:eastAsia="x-none"/>
        </w:rPr>
        <w:t xml:space="preserve"> interface.</w:t>
      </w:r>
      <w:r>
        <w:rPr>
          <w:bCs/>
          <w:iCs/>
          <w:lang w:eastAsia="x-none"/>
        </w:rPr>
        <w:t xml:space="preserve"> 2-step Procedure (SSB, then CSI-RS</w:t>
      </w:r>
      <w:r w:rsidRPr="00D06BBC">
        <w:rPr>
          <w:bCs/>
          <w:iCs/>
          <w:lang w:eastAsia="x-none"/>
        </w:rPr>
        <w:t>), Periodic, and event-triggered reporting</w:t>
      </w:r>
    </w:p>
    <w:p w14:paraId="56D1B55F" w14:textId="77777777" w:rsidR="00F55DDC" w:rsidRDefault="00F55DDC" w:rsidP="00F55DDC">
      <w:pPr>
        <w:rPr>
          <w:lang w:val="en-GB" w:eastAsia="x-none"/>
        </w:rPr>
      </w:pPr>
      <w:r w:rsidRPr="00B32A58">
        <w:rPr>
          <w:rFonts w:eastAsiaTheme="minorEastAsia" w:cs="Times New Roman" w:hint="eastAsia"/>
          <w:bCs/>
          <w:color w:val="00B0F0"/>
          <w:szCs w:val="18"/>
          <w:lang w:eastAsia="ko-KR"/>
        </w:rPr>
        <w:t>S</w:t>
      </w:r>
      <w:r w:rsidRPr="00B32A58">
        <w:rPr>
          <w:rFonts w:eastAsiaTheme="minorEastAsia" w:cs="Times New Roman"/>
          <w:bCs/>
          <w:color w:val="00B0F0"/>
          <w:szCs w:val="18"/>
          <w:lang w:eastAsia="ko-KR"/>
        </w:rPr>
        <w:t>ony</w:t>
      </w:r>
      <w:r>
        <w:rPr>
          <w:rFonts w:eastAsiaTheme="minorEastAsia" w:cs="Times New Roman"/>
          <w:bCs/>
          <w:szCs w:val="18"/>
          <w:lang w:eastAsia="ko-KR"/>
        </w:rPr>
        <w:t>: Non-transparent UL resource muting, RE muting pattern,</w:t>
      </w:r>
      <w:r w:rsidRPr="00B32A58">
        <w:rPr>
          <w:rFonts w:eastAsiaTheme="minorEastAsia" w:cs="Times New Roman"/>
          <w:szCs w:val="18"/>
          <w:lang w:eastAsia="ko-KR"/>
        </w:rPr>
        <w:t xml:space="preserve"> </w:t>
      </w:r>
      <w:r w:rsidRPr="00B32A58">
        <w:rPr>
          <w:lang w:val="en-GB" w:eastAsia="x-none"/>
        </w:rPr>
        <w:t xml:space="preserve">RE muting on REs containing </w:t>
      </w:r>
      <w:proofErr w:type="spellStart"/>
      <w:r w:rsidRPr="00B32A58">
        <w:rPr>
          <w:lang w:val="en-GB" w:eastAsia="x-none"/>
        </w:rPr>
        <w:t>gNB</w:t>
      </w:r>
      <w:proofErr w:type="spellEnd"/>
      <w:r w:rsidRPr="00B32A58">
        <w:rPr>
          <w:lang w:val="en-GB" w:eastAsia="x-none"/>
        </w:rPr>
        <w:t xml:space="preserve"> RS is conditional upon the transmission parameters, such as the L1 priority or MCS of the UL transmission.</w:t>
      </w:r>
    </w:p>
    <w:p w14:paraId="4627CEA9" w14:textId="77777777" w:rsidR="00F55DDC" w:rsidRDefault="00F55DDC" w:rsidP="00F55DDC">
      <w:pPr>
        <w:rPr>
          <w:lang w:eastAsia="x-none"/>
        </w:rPr>
      </w:pPr>
      <w:r w:rsidRPr="00615A73">
        <w:rPr>
          <w:rFonts w:cs="Times New Roman" w:hint="eastAsia"/>
          <w:bCs/>
          <w:color w:val="00B0F0"/>
          <w:szCs w:val="20"/>
        </w:rPr>
        <w:t>Z</w:t>
      </w:r>
      <w:r w:rsidRPr="00615A73">
        <w:rPr>
          <w:rFonts w:cs="Times New Roman"/>
          <w:bCs/>
          <w:color w:val="00B0F0"/>
          <w:szCs w:val="20"/>
        </w:rPr>
        <w:t>TE, China Telecom</w:t>
      </w:r>
      <w:r>
        <w:rPr>
          <w:rFonts w:eastAsiaTheme="minorEastAsia"/>
          <w:lang w:val="en-GB" w:eastAsia="ko-KR"/>
        </w:rPr>
        <w:t xml:space="preserve">: RSRP measurement / RSSI measurement metric, </w:t>
      </w:r>
      <w:r w:rsidRPr="00385320">
        <w:rPr>
          <w:lang w:val="en-GB" w:eastAsia="x-none"/>
        </w:rPr>
        <w:t xml:space="preserve">UL resource muting </w:t>
      </w:r>
      <w:r w:rsidRPr="00385320">
        <w:rPr>
          <w:rFonts w:hint="eastAsia"/>
          <w:lang w:eastAsia="x-none"/>
        </w:rPr>
        <w:t>should be supported</w:t>
      </w:r>
      <w:r w:rsidRPr="00385320">
        <w:rPr>
          <w:rFonts w:hint="eastAsia"/>
          <w:lang w:val="en-GB" w:eastAsia="x-none"/>
        </w:rPr>
        <w:t xml:space="preserve"> for </w:t>
      </w:r>
      <w:r w:rsidRPr="00385320">
        <w:rPr>
          <w:lang w:val="en-GB" w:eastAsia="x-none"/>
        </w:rPr>
        <w:t>more accurate</w:t>
      </w:r>
      <w:r w:rsidRPr="00385320">
        <w:rPr>
          <w:rFonts w:hint="eastAsia"/>
          <w:lang w:val="en-GB" w:eastAsia="x-none"/>
        </w:rPr>
        <w:t xml:space="preserve"> </w:t>
      </w:r>
      <w:proofErr w:type="spellStart"/>
      <w:r w:rsidRPr="00385320">
        <w:rPr>
          <w:rFonts w:hint="eastAsia"/>
          <w:lang w:val="en-GB" w:eastAsia="x-none"/>
        </w:rPr>
        <w:t>gNB</w:t>
      </w:r>
      <w:proofErr w:type="spellEnd"/>
      <w:r w:rsidRPr="00385320">
        <w:rPr>
          <w:rFonts w:hint="eastAsia"/>
          <w:lang w:val="en-GB" w:eastAsia="x-none"/>
        </w:rPr>
        <w:t>-to-</w:t>
      </w:r>
      <w:proofErr w:type="spellStart"/>
      <w:r w:rsidRPr="00385320">
        <w:rPr>
          <w:rFonts w:hint="eastAsia"/>
          <w:lang w:val="en-GB" w:eastAsia="x-none"/>
        </w:rPr>
        <w:t>gNB</w:t>
      </w:r>
      <w:proofErr w:type="spellEnd"/>
      <w:r w:rsidRPr="00385320">
        <w:rPr>
          <w:lang w:val="en-GB" w:eastAsia="x-none"/>
        </w:rPr>
        <w:t xml:space="preserve"> </w:t>
      </w:r>
      <w:r w:rsidRPr="00385320">
        <w:rPr>
          <w:rFonts w:hint="eastAsia"/>
          <w:lang w:val="en-GB" w:eastAsia="x-none"/>
        </w:rPr>
        <w:t xml:space="preserve">co-channel </w:t>
      </w:r>
      <w:r w:rsidRPr="00385320">
        <w:rPr>
          <w:rFonts w:hint="eastAsia"/>
          <w:lang w:eastAsia="x-none"/>
        </w:rPr>
        <w:t xml:space="preserve">CLI and/or channel </w:t>
      </w:r>
      <w:r w:rsidRPr="00385320">
        <w:rPr>
          <w:rFonts w:hint="eastAsia"/>
          <w:lang w:val="en-GB" w:eastAsia="x-none"/>
        </w:rPr>
        <w:t xml:space="preserve">measurement. </w:t>
      </w:r>
      <w:r w:rsidRPr="00385320">
        <w:rPr>
          <w:rFonts w:hint="eastAsia"/>
          <w:lang w:eastAsia="x-none"/>
        </w:rPr>
        <w:t>Both of transparent-based and non-transparent-based UL resource muting methods should be considered.</w:t>
      </w:r>
    </w:p>
    <w:p w14:paraId="002FF860" w14:textId="77777777" w:rsidR="00F55DDC" w:rsidRDefault="00F55DDC" w:rsidP="00F55DDC">
      <w:pPr>
        <w:rPr>
          <w:lang w:val="en-GB" w:eastAsia="x-none"/>
        </w:rPr>
      </w:pPr>
      <w:r w:rsidRPr="00C80FEE">
        <w:rPr>
          <w:rFonts w:cs="Times New Roman" w:hint="eastAsia"/>
          <w:bCs/>
          <w:color w:val="00B0F0"/>
          <w:szCs w:val="20"/>
        </w:rPr>
        <w:t>L</w:t>
      </w:r>
      <w:r w:rsidRPr="00C80FEE">
        <w:rPr>
          <w:rFonts w:cs="Times New Roman"/>
          <w:bCs/>
          <w:color w:val="00B0F0"/>
          <w:szCs w:val="20"/>
        </w:rPr>
        <w:t>enovo</w:t>
      </w:r>
      <w:r>
        <w:rPr>
          <w:rFonts w:eastAsiaTheme="minorEastAsia"/>
          <w:lang w:eastAsia="ko-KR"/>
        </w:rPr>
        <w:t xml:space="preserve">: </w:t>
      </w:r>
      <w:r w:rsidRPr="00C80FEE">
        <w:rPr>
          <w:lang w:val="en-GB" w:eastAsia="x-none"/>
        </w:rPr>
        <w:t>The SSBs can be configured as NCD-SSB</w:t>
      </w:r>
      <w:r>
        <w:rPr>
          <w:lang w:val="en-GB" w:eastAsia="x-none"/>
        </w:rPr>
        <w:t xml:space="preserve">, </w:t>
      </w:r>
      <w:r w:rsidRPr="00C80FEE">
        <w:rPr>
          <w:lang w:val="en-GB" w:eastAsia="x-none"/>
        </w:rPr>
        <w:t xml:space="preserve">Consider </w:t>
      </w:r>
      <w:proofErr w:type="spellStart"/>
      <w:r w:rsidRPr="00C80FEE">
        <w:rPr>
          <w:lang w:val="en-GB" w:eastAsia="x-none"/>
        </w:rPr>
        <w:t>gNB</w:t>
      </w:r>
      <w:proofErr w:type="spellEnd"/>
      <w:r w:rsidRPr="00C80FEE">
        <w:rPr>
          <w:lang w:val="en-GB" w:eastAsia="x-none"/>
        </w:rPr>
        <w:t>-specific patterns of RS transmission and CLI measurement</w:t>
      </w:r>
      <w:r>
        <w:rPr>
          <w:lang w:val="en-GB" w:eastAsia="x-none"/>
        </w:rPr>
        <w:t>,</w:t>
      </w:r>
      <w:r w:rsidRPr="00C80FEE">
        <w:rPr>
          <w:lang w:val="en-GB" w:eastAsia="x-none"/>
        </w:rPr>
        <w:t xml:space="preserve"> exchange of reference signal configuration information among </w:t>
      </w:r>
      <w:proofErr w:type="spellStart"/>
      <w:r w:rsidRPr="00C80FEE">
        <w:rPr>
          <w:lang w:val="en-GB" w:eastAsia="x-none"/>
        </w:rPr>
        <w:t>gNBs</w:t>
      </w:r>
      <w:proofErr w:type="spellEnd"/>
      <w:r>
        <w:rPr>
          <w:lang w:val="en-GB" w:eastAsia="x-none"/>
        </w:rPr>
        <w:t xml:space="preserve">, </w:t>
      </w:r>
    </w:p>
    <w:p w14:paraId="4B581938" w14:textId="77777777" w:rsidR="00F55DDC" w:rsidRPr="00C80FEE" w:rsidRDefault="00F55DDC" w:rsidP="00F55DDC">
      <w:pPr>
        <w:rPr>
          <w:rFonts w:eastAsiaTheme="minorEastAsia"/>
          <w:lang w:val="en-GB" w:eastAsia="ko-KR"/>
        </w:rPr>
      </w:pPr>
      <w:r w:rsidRPr="00C80FEE">
        <w:rPr>
          <w:rFonts w:cs="Times New Roman" w:hint="eastAsia"/>
          <w:bCs/>
          <w:color w:val="00B0F0"/>
          <w:szCs w:val="20"/>
        </w:rPr>
        <w:t>N</w:t>
      </w:r>
      <w:r w:rsidRPr="00C80FEE">
        <w:rPr>
          <w:rFonts w:cs="Times New Roman"/>
          <w:bCs/>
          <w:color w:val="00B0F0"/>
          <w:szCs w:val="20"/>
        </w:rPr>
        <w:t>TT DOCOMO</w:t>
      </w:r>
      <w:r>
        <w:rPr>
          <w:rFonts w:eastAsiaTheme="minorEastAsia"/>
          <w:lang w:val="en-GB" w:eastAsia="ko-KR"/>
        </w:rPr>
        <w:t xml:space="preserve">: </w:t>
      </w:r>
      <w:r w:rsidRPr="00FD7514">
        <w:rPr>
          <w:b/>
          <w:bCs/>
          <w:lang w:eastAsia="x-none"/>
        </w:rPr>
        <w:t>Information for measurement window</w:t>
      </w:r>
      <w:r w:rsidRPr="00C80FEE">
        <w:rPr>
          <w:lang w:eastAsia="x-none"/>
        </w:rPr>
        <w:t xml:space="preserve"> needs to be exchanged</w:t>
      </w:r>
    </w:p>
    <w:p w14:paraId="0DCC68D8" w14:textId="77777777" w:rsidR="00F55DDC" w:rsidRDefault="00F55DDC" w:rsidP="00F55DDC">
      <w:pPr>
        <w:suppressAutoHyphens w:val="0"/>
        <w:spacing w:line="240" w:lineRule="auto"/>
        <w:rPr>
          <w:bCs/>
          <w:iCs/>
          <w:lang w:eastAsia="x-none"/>
        </w:rPr>
      </w:pPr>
      <w:r w:rsidRPr="003764C0">
        <w:rPr>
          <w:rFonts w:cs="Times New Roman" w:hint="eastAsia"/>
          <w:bCs/>
          <w:color w:val="00B0F0"/>
          <w:szCs w:val="20"/>
        </w:rPr>
        <w:t>T</w:t>
      </w:r>
      <w:r w:rsidRPr="003764C0">
        <w:rPr>
          <w:rFonts w:cs="Times New Roman"/>
          <w:bCs/>
          <w:color w:val="00B0F0"/>
          <w:szCs w:val="20"/>
        </w:rPr>
        <w:t>CL</w:t>
      </w:r>
      <w:r>
        <w:rPr>
          <w:rFonts w:eastAsiaTheme="minorEastAsia" w:cs="Times New Roman"/>
          <w:bCs/>
          <w:szCs w:val="20"/>
          <w:lang w:eastAsia="ko-KR"/>
        </w:rPr>
        <w:t>:</w:t>
      </w:r>
      <w:r w:rsidRPr="003764C0">
        <w:rPr>
          <w:rFonts w:eastAsiaTheme="minorEastAsia" w:cs="Times New Roman"/>
          <w:bCs/>
          <w:iCs/>
          <w:szCs w:val="20"/>
          <w:lang w:eastAsia="ko-KR"/>
        </w:rPr>
        <w:t xml:space="preserve">  </w:t>
      </w:r>
      <w:r w:rsidRPr="003764C0">
        <w:rPr>
          <w:bCs/>
          <w:iCs/>
          <w:lang w:eastAsia="x-none"/>
        </w:rPr>
        <w:t xml:space="preserve">Study master slave </w:t>
      </w:r>
      <w:proofErr w:type="spellStart"/>
      <w:r w:rsidRPr="003764C0">
        <w:rPr>
          <w:bCs/>
          <w:iCs/>
          <w:lang w:eastAsia="x-none"/>
        </w:rPr>
        <w:t>gNB</w:t>
      </w:r>
      <w:proofErr w:type="spellEnd"/>
      <w:r w:rsidRPr="003764C0">
        <w:rPr>
          <w:bCs/>
          <w:iCs/>
          <w:lang w:eastAsia="x-none"/>
        </w:rPr>
        <w:t xml:space="preserve"> model for the assistance information exchange among </w:t>
      </w:r>
      <w:proofErr w:type="spellStart"/>
      <w:r w:rsidRPr="003764C0">
        <w:rPr>
          <w:bCs/>
          <w:iCs/>
          <w:lang w:eastAsia="x-none"/>
        </w:rPr>
        <w:t>gNB</w:t>
      </w:r>
      <w:proofErr w:type="spellEnd"/>
      <w:r w:rsidRPr="003764C0">
        <w:rPr>
          <w:bCs/>
          <w:iCs/>
          <w:lang w:eastAsia="x-none"/>
        </w:rPr>
        <w:t xml:space="preserve"> to reduce the backhaul or OTA signaling among </w:t>
      </w:r>
      <w:proofErr w:type="spellStart"/>
      <w:r w:rsidRPr="003764C0">
        <w:rPr>
          <w:bCs/>
          <w:iCs/>
          <w:lang w:eastAsia="x-none"/>
        </w:rPr>
        <w:t>gNB</w:t>
      </w:r>
      <w:proofErr w:type="spellEnd"/>
    </w:p>
    <w:p w14:paraId="75DECCC1" w14:textId="77777777" w:rsidR="00F55DDC" w:rsidRPr="00195BAF" w:rsidRDefault="00F55DDC" w:rsidP="00F55DDC">
      <w:pPr>
        <w:suppressAutoHyphens w:val="0"/>
        <w:spacing w:line="240" w:lineRule="auto"/>
        <w:rPr>
          <w:rFonts w:eastAsiaTheme="minorEastAsia"/>
          <w:bCs/>
          <w:lang w:val="en-GB" w:eastAsia="ko-KR"/>
        </w:rPr>
      </w:pPr>
      <w:r w:rsidRPr="00195BAF">
        <w:rPr>
          <w:rFonts w:eastAsiaTheme="minorEastAsia" w:hint="eastAsia"/>
          <w:bCs/>
          <w:iCs/>
          <w:color w:val="00B0F0"/>
          <w:lang w:eastAsia="ko-KR"/>
        </w:rPr>
        <w:t>C</w:t>
      </w:r>
      <w:r w:rsidRPr="00195BAF">
        <w:rPr>
          <w:rFonts w:eastAsiaTheme="minorEastAsia"/>
          <w:bCs/>
          <w:iCs/>
          <w:color w:val="00B0F0"/>
          <w:lang w:eastAsia="ko-KR"/>
        </w:rPr>
        <w:t>ATT</w:t>
      </w:r>
      <w:r>
        <w:rPr>
          <w:rFonts w:eastAsiaTheme="minorEastAsia"/>
          <w:bCs/>
          <w:iCs/>
          <w:lang w:eastAsia="ko-KR"/>
        </w:rPr>
        <w:t xml:space="preserve">: </w:t>
      </w:r>
      <w:r w:rsidRPr="00195BAF">
        <w:rPr>
          <w:rFonts w:hint="eastAsia"/>
          <w:bCs/>
          <w:lang w:eastAsia="x-none"/>
        </w:rPr>
        <w:t>N</w:t>
      </w:r>
      <w:r w:rsidRPr="00195BAF">
        <w:rPr>
          <w:bCs/>
          <w:lang w:eastAsia="x-none"/>
        </w:rPr>
        <w:t xml:space="preserve">eighboring </w:t>
      </w:r>
      <w:proofErr w:type="spellStart"/>
      <w:r w:rsidRPr="00195BAF">
        <w:rPr>
          <w:bCs/>
          <w:lang w:eastAsia="x-none"/>
        </w:rPr>
        <w:t>gNBs</w:t>
      </w:r>
      <w:proofErr w:type="spellEnd"/>
      <w:r w:rsidRPr="00195BAF">
        <w:rPr>
          <w:rFonts w:hint="eastAsia"/>
          <w:bCs/>
          <w:lang w:eastAsia="x-none"/>
        </w:rPr>
        <w:t xml:space="preserve"> </w:t>
      </w:r>
      <w:r w:rsidRPr="00195BAF">
        <w:rPr>
          <w:bCs/>
          <w:lang w:eastAsia="x-none"/>
        </w:rPr>
        <w:t>could exchang</w:t>
      </w:r>
      <w:r w:rsidRPr="00195BAF">
        <w:rPr>
          <w:rFonts w:hint="eastAsia"/>
          <w:bCs/>
          <w:lang w:eastAsia="x-none"/>
        </w:rPr>
        <w:t xml:space="preserve">e measurement configuration information of SSB set </w:t>
      </w:r>
      <w:r w:rsidRPr="00195BAF">
        <w:rPr>
          <w:bCs/>
          <w:lang w:eastAsia="x-none"/>
        </w:rPr>
        <w:t>and/</w:t>
      </w:r>
      <w:r w:rsidRPr="00195BAF">
        <w:rPr>
          <w:rFonts w:hint="eastAsia"/>
          <w:bCs/>
          <w:lang w:eastAsia="x-none"/>
        </w:rPr>
        <w:t>or CSI-RS set</w:t>
      </w:r>
      <w:r>
        <w:rPr>
          <w:bCs/>
          <w:lang w:eastAsia="x-none"/>
        </w:rPr>
        <w:t xml:space="preserve">, Beam level measurement result and resource could be exchanged among </w:t>
      </w:r>
      <w:proofErr w:type="spellStart"/>
      <w:r>
        <w:rPr>
          <w:bCs/>
          <w:lang w:eastAsia="x-none"/>
        </w:rPr>
        <w:t>gNBs</w:t>
      </w:r>
      <w:proofErr w:type="spellEnd"/>
      <w:r>
        <w:rPr>
          <w:bCs/>
          <w:lang w:eastAsia="x-none"/>
        </w:rPr>
        <w:t>.</w:t>
      </w:r>
    </w:p>
    <w:p w14:paraId="7F620158" w14:textId="77777777" w:rsidR="00F55DDC" w:rsidRDefault="00F55DDC" w:rsidP="00F55DDC">
      <w:pPr>
        <w:suppressAutoHyphens w:val="0"/>
        <w:spacing w:line="240" w:lineRule="auto"/>
        <w:rPr>
          <w:rFonts w:cs="Times New Roman"/>
          <w:bCs/>
          <w:color w:val="00B0F0"/>
          <w:szCs w:val="20"/>
        </w:rPr>
      </w:pPr>
    </w:p>
    <w:p w14:paraId="6DDA8946" w14:textId="77777777" w:rsidR="00F55DDC" w:rsidRDefault="00F55DDC" w:rsidP="00F55DDC">
      <w:pPr>
        <w:suppressAutoHyphens w:val="0"/>
        <w:spacing w:line="240" w:lineRule="auto"/>
        <w:rPr>
          <w:rFonts w:cs="Times New Roman"/>
          <w:bCs/>
          <w:szCs w:val="20"/>
        </w:rPr>
      </w:pPr>
      <w:r w:rsidRPr="00CF4319">
        <w:rPr>
          <w:rFonts w:cs="Times New Roman"/>
          <w:bCs/>
          <w:color w:val="00B0F0"/>
          <w:szCs w:val="20"/>
        </w:rPr>
        <w:t>Xiaomi</w:t>
      </w:r>
      <w:r w:rsidRPr="00CF4319">
        <w:rPr>
          <w:rFonts w:cs="Times New Roman"/>
          <w:bCs/>
          <w:szCs w:val="20"/>
        </w:rPr>
        <w:t xml:space="preserve">: </w:t>
      </w:r>
      <w:r>
        <w:rPr>
          <w:rFonts w:cs="Times New Roman"/>
          <w:bCs/>
          <w:szCs w:val="20"/>
        </w:rPr>
        <w:t>Non-transparent method of supporting UL reserved resource indication</w:t>
      </w:r>
    </w:p>
    <w:p w14:paraId="73D12974" w14:textId="77777777" w:rsidR="00F55DDC" w:rsidRDefault="00F55DDC" w:rsidP="00F55DDC">
      <w:pPr>
        <w:rPr>
          <w:rFonts w:eastAsiaTheme="minorEastAsia" w:cs="Times New Roman"/>
          <w:bCs/>
          <w:szCs w:val="18"/>
          <w:lang w:val="en-GB" w:eastAsia="ko-KR"/>
        </w:rPr>
      </w:pPr>
      <w:r w:rsidRPr="00195BAF">
        <w:rPr>
          <w:rFonts w:cs="Times New Roman" w:hint="eastAsia"/>
          <w:bCs/>
          <w:color w:val="00B0F0"/>
          <w:szCs w:val="20"/>
        </w:rPr>
        <w:t>C</w:t>
      </w:r>
      <w:r w:rsidRPr="00195BAF">
        <w:rPr>
          <w:rFonts w:cs="Times New Roman"/>
          <w:bCs/>
          <w:color w:val="00B0F0"/>
          <w:szCs w:val="20"/>
        </w:rPr>
        <w:t>MCC</w:t>
      </w:r>
      <w:r w:rsidRPr="00195BAF">
        <w:rPr>
          <w:rFonts w:eastAsiaTheme="minorEastAsia" w:cs="Times New Roman"/>
          <w:bCs/>
          <w:szCs w:val="18"/>
          <w:lang w:val="en-GB" w:eastAsia="ko-KR"/>
        </w:rPr>
        <w:t xml:space="preserve">: </w:t>
      </w:r>
      <w:r w:rsidRPr="00195BAF">
        <w:rPr>
          <w:bCs/>
          <w:lang w:eastAsia="x-none"/>
        </w:rPr>
        <w:t>Select and agree on evaluation scenarios before further proceed to choose between</w:t>
      </w:r>
      <w:r w:rsidRPr="00195BAF">
        <w:rPr>
          <w:rFonts w:hint="eastAsia"/>
          <w:bCs/>
          <w:lang w:eastAsia="x-none"/>
        </w:rPr>
        <w:t xml:space="preserve"> transparent</w:t>
      </w:r>
      <w:r w:rsidRPr="00195BAF">
        <w:rPr>
          <w:bCs/>
          <w:lang w:eastAsia="x-none"/>
        </w:rPr>
        <w:t xml:space="preserve"> and non-</w:t>
      </w:r>
      <w:r w:rsidRPr="00195BAF">
        <w:rPr>
          <w:rFonts w:hint="eastAsia"/>
          <w:bCs/>
          <w:lang w:eastAsia="x-none"/>
        </w:rPr>
        <w:t xml:space="preserve"> transparent</w:t>
      </w:r>
      <w:r w:rsidRPr="00195BAF">
        <w:rPr>
          <w:bCs/>
          <w:lang w:eastAsia="x-none"/>
        </w:rPr>
        <w:t xml:space="preserve"> UL muting solutions in the WI phase</w:t>
      </w:r>
      <w:r w:rsidRPr="00195BAF">
        <w:rPr>
          <w:rFonts w:hint="eastAsia"/>
          <w:bCs/>
          <w:lang w:eastAsia="x-none"/>
        </w:rPr>
        <w:t>.</w:t>
      </w:r>
      <w:r w:rsidRPr="00195BAF">
        <w:rPr>
          <w:bCs/>
          <w:lang w:eastAsia="x-none"/>
        </w:rPr>
        <w:t xml:space="preserve"> </w:t>
      </w:r>
      <w:r w:rsidRPr="00195BAF">
        <w:rPr>
          <w:bCs/>
          <w:lang w:val="en-GB" w:eastAsia="x-none"/>
        </w:rPr>
        <w:t xml:space="preserve">recommend </w:t>
      </w:r>
      <w:r w:rsidRPr="00195BAF">
        <w:rPr>
          <w:rFonts w:hint="eastAsia"/>
          <w:lang w:eastAsia="x-none"/>
        </w:rPr>
        <w:t>the</w:t>
      </w:r>
      <w:r w:rsidRPr="00195BAF">
        <w:rPr>
          <w:lang w:eastAsia="x-none"/>
        </w:rPr>
        <w:t xml:space="preserve"> </w:t>
      </w:r>
      <w:r w:rsidRPr="00195BAF">
        <w:rPr>
          <w:rFonts w:hint="eastAsia"/>
          <w:lang w:eastAsia="x-none"/>
        </w:rPr>
        <w:t>n</w:t>
      </w:r>
      <w:r w:rsidRPr="00195BAF">
        <w:rPr>
          <w:lang w:val="en-GB" w:eastAsia="x-none"/>
        </w:rPr>
        <w:t>on-transparent UL resource muting</w:t>
      </w:r>
    </w:p>
    <w:p w14:paraId="3A303E0D" w14:textId="77777777" w:rsidR="00F55DDC" w:rsidRDefault="00F55DDC" w:rsidP="00F55DDC">
      <w:pPr>
        <w:rPr>
          <w:lang w:val="en-GB" w:eastAsia="x-none"/>
        </w:rPr>
      </w:pPr>
      <w:r>
        <w:rPr>
          <w:rFonts w:cs="Times New Roman"/>
          <w:bCs/>
          <w:color w:val="00B0F0"/>
          <w:szCs w:val="20"/>
        </w:rPr>
        <w:t>Apple</w:t>
      </w:r>
      <w:r>
        <w:rPr>
          <w:rFonts w:eastAsiaTheme="minorEastAsia" w:cs="Times New Roman"/>
          <w:bCs/>
          <w:szCs w:val="18"/>
          <w:lang w:val="en-GB" w:eastAsia="ko-KR"/>
        </w:rPr>
        <w:t xml:space="preserve">: </w:t>
      </w:r>
      <w:r w:rsidRPr="006E01BA">
        <w:rPr>
          <w:highlight w:val="yellow"/>
          <w:lang w:val="en-GB" w:eastAsia="x-none"/>
        </w:rPr>
        <w:t>non-transparent UL resource muting method is baseline.</w:t>
      </w:r>
    </w:p>
    <w:p w14:paraId="67C95CC0" w14:textId="77777777" w:rsidR="00F55DDC" w:rsidRDefault="00F55DDC" w:rsidP="00F55DDC">
      <w:pPr>
        <w:rPr>
          <w:rFonts w:eastAsiaTheme="minorEastAsia" w:cs="Times New Roman"/>
          <w:szCs w:val="18"/>
          <w:lang w:val="en-GB" w:eastAsia="ko-KR"/>
        </w:rPr>
      </w:pPr>
      <w:r w:rsidRPr="000C610A">
        <w:rPr>
          <w:rFonts w:cs="Times New Roman" w:hint="eastAsia"/>
          <w:bCs/>
          <w:color w:val="00B0F0"/>
          <w:szCs w:val="20"/>
        </w:rPr>
        <w:lastRenderedPageBreak/>
        <w:t>P</w:t>
      </w:r>
      <w:r w:rsidRPr="000C610A">
        <w:rPr>
          <w:rFonts w:cs="Times New Roman"/>
          <w:bCs/>
          <w:color w:val="00B0F0"/>
          <w:szCs w:val="20"/>
        </w:rPr>
        <w:t>anasonic</w:t>
      </w:r>
      <w:r>
        <w:rPr>
          <w:rFonts w:eastAsiaTheme="minorEastAsia" w:cs="Times New Roman"/>
          <w:szCs w:val="18"/>
          <w:lang w:val="en-GB" w:eastAsia="ko-KR"/>
        </w:rPr>
        <w:t>: transparent UL resource muting method should be supported. (Non-transparent UL resource muting, UE design becomes more complex)</w:t>
      </w:r>
    </w:p>
    <w:p w14:paraId="32F81E66" w14:textId="77777777" w:rsidR="00F55DDC" w:rsidRDefault="00F55DDC" w:rsidP="00F55DDC">
      <w:pPr>
        <w:rPr>
          <w:lang w:eastAsia="x-none"/>
        </w:rPr>
      </w:pPr>
      <w:r w:rsidRPr="001A720E">
        <w:rPr>
          <w:rFonts w:cs="Times New Roman" w:hint="eastAsia"/>
          <w:bCs/>
          <w:color w:val="00B0F0"/>
          <w:szCs w:val="20"/>
        </w:rPr>
        <w:t>S</w:t>
      </w:r>
      <w:r w:rsidRPr="001A720E">
        <w:rPr>
          <w:rFonts w:cs="Times New Roman"/>
          <w:bCs/>
          <w:color w:val="00B0F0"/>
          <w:szCs w:val="20"/>
        </w:rPr>
        <w:t>amsung</w:t>
      </w:r>
      <w:r>
        <w:rPr>
          <w:rFonts w:eastAsiaTheme="minorEastAsia" w:cs="Times New Roman"/>
          <w:szCs w:val="18"/>
          <w:lang w:val="en-GB" w:eastAsia="ko-KR"/>
        </w:rPr>
        <w:t xml:space="preserve">: </w:t>
      </w:r>
      <w:r w:rsidRPr="001A720E">
        <w:rPr>
          <w:lang w:eastAsia="x-none"/>
        </w:rPr>
        <w:t>UL resource muting, support Option 1 (UE transparent)</w:t>
      </w:r>
      <w:r>
        <w:rPr>
          <w:lang w:eastAsia="x-none"/>
        </w:rPr>
        <w:t xml:space="preserve">, </w:t>
      </w:r>
      <w:r w:rsidRPr="001A720E">
        <w:rPr>
          <w:lang w:eastAsia="x-none"/>
        </w:rPr>
        <w:t xml:space="preserve">no specified </w:t>
      </w:r>
      <w:proofErr w:type="spellStart"/>
      <w:r w:rsidRPr="001A720E">
        <w:rPr>
          <w:lang w:eastAsia="x-none"/>
        </w:rPr>
        <w:t>gNB</w:t>
      </w:r>
      <w:proofErr w:type="spellEnd"/>
      <w:r w:rsidRPr="001A720E">
        <w:rPr>
          <w:lang w:eastAsia="x-none"/>
        </w:rPr>
        <w:t>-side measurement capabilities are introduced in 38.215</w:t>
      </w:r>
    </w:p>
    <w:p w14:paraId="73B2F110" w14:textId="77777777" w:rsidR="00F55DDC" w:rsidRPr="00EA2EE2" w:rsidRDefault="00F55DDC" w:rsidP="00F55DDC">
      <w:pPr>
        <w:rPr>
          <w:bCs/>
          <w:lang w:eastAsia="x-none"/>
        </w:rPr>
      </w:pPr>
      <w:r w:rsidRPr="00EA2EE2">
        <w:rPr>
          <w:rFonts w:cs="Times New Roman" w:hint="eastAsia"/>
          <w:bCs/>
          <w:color w:val="00B0F0"/>
          <w:szCs w:val="20"/>
        </w:rPr>
        <w:t>Q</w:t>
      </w:r>
      <w:r w:rsidRPr="00EA2EE2">
        <w:rPr>
          <w:rFonts w:cs="Times New Roman"/>
          <w:bCs/>
          <w:color w:val="00B0F0"/>
          <w:szCs w:val="20"/>
        </w:rPr>
        <w:t>ualcomm</w:t>
      </w:r>
      <w:r>
        <w:rPr>
          <w:rFonts w:eastAsiaTheme="minorEastAsia"/>
          <w:lang w:eastAsia="ko-KR"/>
        </w:rPr>
        <w:t xml:space="preserve">: </w:t>
      </w:r>
      <w:r w:rsidRPr="00EA2EE2">
        <w:rPr>
          <w:bCs/>
          <w:lang w:eastAsia="x-none"/>
        </w:rPr>
        <w:t xml:space="preserve">Transparent UL muting via </w:t>
      </w:r>
      <w:proofErr w:type="spellStart"/>
      <w:r w:rsidRPr="00EA2EE2">
        <w:rPr>
          <w:bCs/>
          <w:lang w:eastAsia="x-none"/>
        </w:rPr>
        <w:t>gNB</w:t>
      </w:r>
      <w:proofErr w:type="spellEnd"/>
      <w:r w:rsidRPr="00EA2EE2">
        <w:rPr>
          <w:bCs/>
          <w:lang w:eastAsia="x-none"/>
        </w:rPr>
        <w:t xml:space="preserve"> scheduling or ULCI can achieve the benefits </w:t>
      </w:r>
      <w:r w:rsidRPr="00EA2EE2">
        <w:rPr>
          <w:bCs/>
          <w:lang w:val="en-GB" w:eastAsia="x-none"/>
        </w:rPr>
        <w:t xml:space="preserve">for </w:t>
      </w:r>
      <w:proofErr w:type="spellStart"/>
      <w:r w:rsidRPr="00EA2EE2">
        <w:rPr>
          <w:bCs/>
          <w:lang w:val="en-GB" w:eastAsia="x-none"/>
        </w:rPr>
        <w:t>gNB</w:t>
      </w:r>
      <w:proofErr w:type="spellEnd"/>
      <w:r w:rsidRPr="00EA2EE2">
        <w:rPr>
          <w:bCs/>
          <w:lang w:val="en-GB" w:eastAsia="x-none"/>
        </w:rPr>
        <w:t>-to-</w:t>
      </w:r>
      <w:proofErr w:type="spellStart"/>
      <w:r w:rsidRPr="00EA2EE2">
        <w:rPr>
          <w:bCs/>
          <w:lang w:val="en-GB" w:eastAsia="x-none"/>
        </w:rPr>
        <w:t>gNB</w:t>
      </w:r>
      <w:proofErr w:type="spellEnd"/>
      <w:r w:rsidRPr="00EA2EE2">
        <w:rPr>
          <w:bCs/>
          <w:lang w:val="en-GB" w:eastAsia="x-none"/>
        </w:rPr>
        <w:t xml:space="preserve"> co-channel CLI measurement, channel measurement</w:t>
      </w:r>
      <w:r w:rsidRPr="00EA2EE2">
        <w:rPr>
          <w:bCs/>
          <w:lang w:eastAsia="x-none"/>
        </w:rPr>
        <w:t xml:space="preserve"> already. Whether there is gain of introducing non-transparent UL resource muting needs further discussion. </w:t>
      </w:r>
    </w:p>
    <w:p w14:paraId="32D6F3FD" w14:textId="77777777" w:rsidR="00F55DDC" w:rsidRPr="00EA2EE2" w:rsidRDefault="00F55DDC" w:rsidP="00F55DDC">
      <w:pPr>
        <w:numPr>
          <w:ilvl w:val="0"/>
          <w:numId w:val="29"/>
        </w:numPr>
        <w:suppressAutoHyphens w:val="0"/>
        <w:spacing w:line="240" w:lineRule="auto"/>
        <w:rPr>
          <w:lang w:eastAsia="x-none"/>
        </w:rPr>
      </w:pPr>
      <w:r w:rsidRPr="00EA2EE2">
        <w:rPr>
          <w:bCs/>
          <w:lang w:eastAsia="x-none"/>
        </w:rPr>
        <w:t xml:space="preserve">A cell can contain legacy UEs and SBFD aware UEs and if there is a gain, the gain could only rely on SBFD aware UEs but not legacy UEs. </w:t>
      </w:r>
    </w:p>
    <w:p w14:paraId="7B5B1071" w14:textId="77777777" w:rsidR="00F55DDC" w:rsidRPr="00EA2EE2" w:rsidRDefault="00F55DDC" w:rsidP="00F55DDC">
      <w:pPr>
        <w:numPr>
          <w:ilvl w:val="0"/>
          <w:numId w:val="29"/>
        </w:numPr>
        <w:suppressAutoHyphens w:val="0"/>
        <w:spacing w:line="240" w:lineRule="auto"/>
        <w:rPr>
          <w:lang w:eastAsia="x-none"/>
        </w:rPr>
      </w:pPr>
      <w:r w:rsidRPr="00EA2EE2">
        <w:rPr>
          <w:bCs/>
          <w:lang w:eastAsia="x-none"/>
        </w:rPr>
        <w:t>consideration of UE complexity,</w:t>
      </w:r>
      <w:r w:rsidRPr="00EA2EE2">
        <w:rPr>
          <w:lang w:eastAsia="x-none"/>
        </w:rPr>
        <w:t xml:space="preserve"> </w:t>
      </w:r>
      <w:r w:rsidRPr="00EA2EE2">
        <w:rPr>
          <w:bCs/>
          <w:lang w:eastAsia="x-none"/>
        </w:rPr>
        <w:t>and potential increased PAPR impact of non-contiguous UL transmissions of introducing non-transparent UL resource muting</w:t>
      </w:r>
      <w:r w:rsidRPr="00EA2EE2">
        <w:rPr>
          <w:lang w:eastAsia="x-none"/>
        </w:rPr>
        <w:t>.</w:t>
      </w:r>
    </w:p>
    <w:p w14:paraId="6F92AF97" w14:textId="77777777" w:rsidR="00F55DDC" w:rsidRPr="00EA2EE2" w:rsidRDefault="00F55DDC" w:rsidP="00F55DDC">
      <w:pPr>
        <w:rPr>
          <w:rFonts w:eastAsiaTheme="minorEastAsia" w:cs="Times New Roman"/>
          <w:szCs w:val="18"/>
          <w:lang w:eastAsia="ko-KR"/>
        </w:rPr>
      </w:pPr>
      <w:r w:rsidRPr="00EA2EE2">
        <w:rPr>
          <w:rFonts w:cs="Times New Roman" w:hint="eastAsia"/>
          <w:bCs/>
          <w:color w:val="00B0F0"/>
          <w:szCs w:val="20"/>
        </w:rPr>
        <w:t>W</w:t>
      </w:r>
      <w:r w:rsidRPr="00EA2EE2">
        <w:rPr>
          <w:rFonts w:cs="Times New Roman"/>
          <w:bCs/>
          <w:color w:val="00B0F0"/>
          <w:szCs w:val="20"/>
        </w:rPr>
        <w:t>ILUS</w:t>
      </w:r>
      <w:r>
        <w:rPr>
          <w:rFonts w:eastAsiaTheme="minorEastAsia" w:cs="Times New Roman"/>
          <w:szCs w:val="18"/>
          <w:lang w:eastAsia="ko-KR"/>
        </w:rPr>
        <w:t xml:space="preserve">: </w:t>
      </w:r>
      <w:r w:rsidRPr="00EA2EE2">
        <w:rPr>
          <w:lang w:val="en-GB" w:eastAsia="x-none"/>
        </w:rPr>
        <w:t>non-transparent UL muting</w:t>
      </w:r>
    </w:p>
    <w:p w14:paraId="69672D76" w14:textId="77777777" w:rsidR="00F55DDC" w:rsidRDefault="00F55DDC" w:rsidP="00F55DDC">
      <w:pPr>
        <w:rPr>
          <w:b/>
          <w:lang w:val="en-GB" w:eastAsia="x-none"/>
        </w:rPr>
      </w:pPr>
    </w:p>
    <w:p w14:paraId="36480094" w14:textId="77777777" w:rsidR="00F55DDC" w:rsidRDefault="00F55DDC" w:rsidP="00F55DDC">
      <w:pPr>
        <w:rPr>
          <w:b/>
          <w:lang w:val="en-GB" w:eastAsia="x-none"/>
        </w:rPr>
      </w:pPr>
    </w:p>
    <w:p w14:paraId="034AF926" w14:textId="77777777" w:rsidR="00F55DDC" w:rsidRDefault="00F55DDC" w:rsidP="00F55DDC">
      <w:pPr>
        <w:rPr>
          <w:rFonts w:eastAsiaTheme="minorEastAsia" w:cs="Times New Roman"/>
          <w:bCs/>
          <w:szCs w:val="18"/>
          <w:lang w:eastAsia="ko-KR"/>
        </w:rPr>
      </w:pPr>
      <w:r w:rsidRPr="00615A73">
        <w:rPr>
          <w:rFonts w:cs="Times New Roman"/>
          <w:bCs/>
          <w:color w:val="00B0F0"/>
          <w:szCs w:val="20"/>
        </w:rPr>
        <w:t>NEC</w:t>
      </w:r>
      <w:r>
        <w:rPr>
          <w:rFonts w:eastAsiaTheme="minorEastAsia" w:cs="Times New Roman"/>
          <w:bCs/>
          <w:szCs w:val="18"/>
          <w:lang w:eastAsia="ko-KR"/>
        </w:rPr>
        <w:t xml:space="preserve">: aperiodic or semi-persistent CSI-RS, Periodic CSI-RS for </w:t>
      </w:r>
      <w:proofErr w:type="spellStart"/>
      <w:r>
        <w:rPr>
          <w:rFonts w:eastAsiaTheme="minorEastAsia" w:cs="Times New Roman"/>
          <w:bCs/>
          <w:szCs w:val="18"/>
          <w:lang w:eastAsia="ko-KR"/>
        </w:rPr>
        <w:t>gNB-gNB</w:t>
      </w:r>
      <w:proofErr w:type="spellEnd"/>
      <w:r>
        <w:rPr>
          <w:rFonts w:eastAsiaTheme="minorEastAsia" w:cs="Times New Roman"/>
          <w:bCs/>
          <w:szCs w:val="18"/>
          <w:lang w:eastAsia="ko-KR"/>
        </w:rPr>
        <w:t xml:space="preserve"> CLI measurement. CLI sensitive level. Non-transparent.</w:t>
      </w:r>
    </w:p>
    <w:p w14:paraId="6E44CFF0" w14:textId="77777777" w:rsidR="00F55DDC" w:rsidRDefault="00F55DDC" w:rsidP="00F55DDC">
      <w:pPr>
        <w:rPr>
          <w:rFonts w:eastAsiaTheme="minorEastAsia" w:cs="Times New Roman"/>
          <w:szCs w:val="18"/>
          <w:lang w:val="en-GB" w:eastAsia="ko-KR"/>
        </w:rPr>
      </w:pPr>
      <w:proofErr w:type="spellStart"/>
      <w:r>
        <w:rPr>
          <w:rFonts w:cs="Times New Roman"/>
          <w:bCs/>
          <w:color w:val="00B0F0"/>
          <w:szCs w:val="20"/>
        </w:rPr>
        <w:t>x</w:t>
      </w:r>
      <w:r w:rsidRPr="000C610A">
        <w:rPr>
          <w:rFonts w:cs="Times New Roman"/>
          <w:bCs/>
          <w:color w:val="00B0F0"/>
          <w:szCs w:val="20"/>
        </w:rPr>
        <w:t>iaomi</w:t>
      </w:r>
      <w:proofErr w:type="spellEnd"/>
      <w:r>
        <w:rPr>
          <w:rFonts w:eastAsiaTheme="minorEastAsia" w:cs="Times New Roman"/>
          <w:szCs w:val="18"/>
          <w:lang w:val="en-GB" w:eastAsia="ko-KR"/>
        </w:rPr>
        <w:t>: periodic reporting</w:t>
      </w:r>
    </w:p>
    <w:p w14:paraId="60EA1FAD" w14:textId="77777777" w:rsidR="00F55DDC" w:rsidRDefault="00F55DDC" w:rsidP="00F55DDC">
      <w:pPr>
        <w:rPr>
          <w:rFonts w:eastAsiaTheme="minorEastAsia" w:cs="Times New Roman"/>
          <w:szCs w:val="18"/>
          <w:lang w:val="en-GB" w:eastAsia="ko-KR"/>
        </w:rPr>
      </w:pPr>
      <w:r w:rsidRPr="00C80FEE">
        <w:rPr>
          <w:rFonts w:cs="Times New Roman" w:hint="eastAsia"/>
          <w:bCs/>
          <w:color w:val="00B0F0"/>
          <w:szCs w:val="20"/>
        </w:rPr>
        <w:t>O</w:t>
      </w:r>
      <w:r w:rsidRPr="00C80FEE">
        <w:rPr>
          <w:rFonts w:cs="Times New Roman"/>
          <w:bCs/>
          <w:color w:val="00B0F0"/>
          <w:szCs w:val="20"/>
        </w:rPr>
        <w:t>PPO:</w:t>
      </w:r>
      <w:r w:rsidRPr="00C80FEE">
        <w:rPr>
          <w:rFonts w:eastAsiaTheme="minorEastAsia"/>
          <w:bCs/>
          <w:lang w:val="en-GB" w:eastAsia="ko-KR"/>
        </w:rPr>
        <w:t xml:space="preserve"> </w:t>
      </w:r>
      <w:r w:rsidRPr="00C80FEE">
        <w:rPr>
          <w:bCs/>
          <w:iCs/>
          <w:lang w:eastAsia="x-none"/>
        </w:rPr>
        <w:t xml:space="preserve">A </w:t>
      </w:r>
      <w:r w:rsidRPr="00C80FEE">
        <w:rPr>
          <w:rFonts w:hint="eastAsia"/>
          <w:bCs/>
          <w:iCs/>
          <w:lang w:eastAsia="x-none"/>
        </w:rPr>
        <w:t>CLI-RSSI</w:t>
      </w:r>
      <w:r w:rsidRPr="00C80FEE">
        <w:rPr>
          <w:bCs/>
          <w:iCs/>
          <w:lang w:eastAsia="x-none"/>
        </w:rPr>
        <w:t xml:space="preserve">-alike </w:t>
      </w:r>
      <w:r w:rsidRPr="00C80FEE">
        <w:rPr>
          <w:rFonts w:hint="eastAsia"/>
          <w:bCs/>
          <w:iCs/>
          <w:lang w:eastAsia="x-none"/>
        </w:rPr>
        <w:t>r</w:t>
      </w:r>
      <w:r w:rsidRPr="00C80FEE">
        <w:rPr>
          <w:bCs/>
          <w:iCs/>
          <w:lang w:eastAsia="x-none"/>
        </w:rPr>
        <w:t xml:space="preserve">esource, L1 </w:t>
      </w:r>
      <w:proofErr w:type="spellStart"/>
      <w:r w:rsidRPr="00C80FEE">
        <w:rPr>
          <w:bCs/>
          <w:iCs/>
          <w:lang w:eastAsia="x-none"/>
        </w:rPr>
        <w:t>gNB</w:t>
      </w:r>
      <w:proofErr w:type="spellEnd"/>
      <w:r w:rsidRPr="00C80FEE">
        <w:rPr>
          <w:bCs/>
          <w:iCs/>
          <w:lang w:eastAsia="x-none"/>
        </w:rPr>
        <w:t>-to-</w:t>
      </w:r>
      <w:proofErr w:type="spellStart"/>
      <w:r w:rsidRPr="00C80FEE">
        <w:rPr>
          <w:bCs/>
          <w:iCs/>
          <w:lang w:eastAsia="x-none"/>
        </w:rPr>
        <w:t>gNB</w:t>
      </w:r>
      <w:proofErr w:type="spellEnd"/>
      <w:r w:rsidRPr="00C80FEE">
        <w:rPr>
          <w:bCs/>
          <w:iCs/>
          <w:lang w:eastAsia="x-none"/>
        </w:rPr>
        <w:t xml:space="preserve"> </w:t>
      </w:r>
      <w:r w:rsidRPr="00C80FEE">
        <w:rPr>
          <w:rFonts w:hint="eastAsia"/>
          <w:bCs/>
          <w:iCs/>
          <w:lang w:eastAsia="x-none"/>
        </w:rPr>
        <w:t>CLI</w:t>
      </w:r>
      <w:r w:rsidRPr="00C80FEE">
        <w:rPr>
          <w:bCs/>
          <w:iCs/>
          <w:lang w:eastAsia="x-none"/>
        </w:rPr>
        <w:t xml:space="preserve"> measurement.</w:t>
      </w:r>
    </w:p>
    <w:p w14:paraId="10CE1993" w14:textId="77777777" w:rsidR="00F55DDC" w:rsidRDefault="00F55DDC" w:rsidP="00F55DDC">
      <w:pPr>
        <w:suppressAutoHyphens w:val="0"/>
        <w:spacing w:line="240" w:lineRule="auto"/>
        <w:rPr>
          <w:rFonts w:eastAsia="SimSun" w:cs="Times New Roman"/>
          <w:bCs/>
          <w:szCs w:val="20"/>
        </w:rPr>
      </w:pPr>
    </w:p>
    <w:p w14:paraId="4DB7DB31" w14:textId="77777777" w:rsidR="00F55DDC" w:rsidRDefault="00F55DDC" w:rsidP="00F55DDC">
      <w:pPr>
        <w:rPr>
          <w:rFonts w:eastAsiaTheme="minorEastAsia" w:cs="Times New Roman"/>
          <w:bCs/>
          <w:szCs w:val="18"/>
          <w:lang w:eastAsia="ko-KR"/>
        </w:rPr>
      </w:pPr>
      <w:r w:rsidRPr="00B32A58">
        <w:rPr>
          <w:rFonts w:cs="Times New Roman" w:hint="eastAsia"/>
          <w:bCs/>
          <w:color w:val="00B0F0"/>
          <w:szCs w:val="20"/>
        </w:rPr>
        <w:t>L</w:t>
      </w:r>
      <w:r w:rsidRPr="00B32A58">
        <w:rPr>
          <w:rFonts w:cs="Times New Roman"/>
          <w:bCs/>
          <w:color w:val="00B0F0"/>
          <w:szCs w:val="20"/>
        </w:rPr>
        <w:t>GE</w:t>
      </w:r>
      <w:r>
        <w:rPr>
          <w:rFonts w:eastAsiaTheme="minorEastAsia" w:cs="Times New Roman"/>
          <w:bCs/>
          <w:szCs w:val="18"/>
          <w:lang w:eastAsia="ko-KR"/>
        </w:rPr>
        <w:t>: delete Ideal Channel Estimation</w:t>
      </w:r>
    </w:p>
    <w:p w14:paraId="2160C8E2" w14:textId="77777777" w:rsidR="00F55DDC" w:rsidRPr="003764C0" w:rsidRDefault="00F55DDC" w:rsidP="00F55DDC">
      <w:pPr>
        <w:suppressAutoHyphens w:val="0"/>
        <w:spacing w:line="240" w:lineRule="auto"/>
        <w:rPr>
          <w:rFonts w:eastAsia="SimSun" w:cs="Times New Roman"/>
          <w:bCs/>
          <w:szCs w:val="20"/>
        </w:rPr>
      </w:pPr>
      <w:proofErr w:type="spellStart"/>
      <w:r w:rsidRPr="003764C0">
        <w:rPr>
          <w:rFonts w:cs="Times New Roman" w:hint="eastAsia"/>
          <w:bCs/>
          <w:color w:val="00B0F0"/>
          <w:szCs w:val="20"/>
        </w:rPr>
        <w:t>InterDigital</w:t>
      </w:r>
      <w:proofErr w:type="spellEnd"/>
      <w:r w:rsidRPr="003764C0">
        <w:rPr>
          <w:rFonts w:cs="Times New Roman"/>
          <w:bCs/>
          <w:szCs w:val="20"/>
        </w:rPr>
        <w:t xml:space="preserve">: </w:t>
      </w:r>
      <w:r>
        <w:rPr>
          <w:rFonts w:cs="Times New Roman"/>
          <w:bCs/>
          <w:szCs w:val="20"/>
        </w:rPr>
        <w:t xml:space="preserve">detect one or more event to trigger </w:t>
      </w:r>
      <w:proofErr w:type="spellStart"/>
      <w:r>
        <w:rPr>
          <w:rFonts w:cs="Times New Roman"/>
          <w:bCs/>
          <w:szCs w:val="20"/>
        </w:rPr>
        <w:t>gNB</w:t>
      </w:r>
      <w:proofErr w:type="spellEnd"/>
      <w:r>
        <w:rPr>
          <w:rFonts w:cs="Times New Roman"/>
          <w:bCs/>
          <w:szCs w:val="20"/>
        </w:rPr>
        <w:t>-to-</w:t>
      </w:r>
      <w:proofErr w:type="spellStart"/>
      <w:r>
        <w:rPr>
          <w:rFonts w:cs="Times New Roman"/>
          <w:bCs/>
          <w:szCs w:val="20"/>
        </w:rPr>
        <w:t>gNB</w:t>
      </w:r>
      <w:proofErr w:type="spellEnd"/>
      <w:r>
        <w:rPr>
          <w:rFonts w:cs="Times New Roman"/>
          <w:bCs/>
          <w:szCs w:val="20"/>
        </w:rPr>
        <w:t xml:space="preserve"> co-channel CLI </w:t>
      </w:r>
      <w:proofErr w:type="spellStart"/>
      <w:r>
        <w:rPr>
          <w:rFonts w:cs="Times New Roman"/>
          <w:bCs/>
          <w:szCs w:val="20"/>
        </w:rPr>
        <w:t>meausrement</w:t>
      </w:r>
      <w:proofErr w:type="spellEnd"/>
    </w:p>
    <w:p w14:paraId="19075707" w14:textId="77777777" w:rsidR="00F55DDC" w:rsidRDefault="00F55DDC" w:rsidP="00F55DDC">
      <w:pPr>
        <w:rPr>
          <w:rFonts w:eastAsiaTheme="minorEastAsia" w:cs="Times New Roman"/>
          <w:szCs w:val="18"/>
          <w:lang w:val="en-GB" w:eastAsia="ko-KR"/>
        </w:rPr>
      </w:pPr>
    </w:p>
    <w:p w14:paraId="49A2619D" w14:textId="77777777" w:rsidR="00F55DDC" w:rsidRDefault="00F55DDC" w:rsidP="00F55DDC">
      <w:pPr>
        <w:rPr>
          <w:rFonts w:eastAsiaTheme="minorEastAsia" w:cs="Times New Roman"/>
          <w:szCs w:val="18"/>
          <w:lang w:val="en-GB" w:eastAsia="ko-KR"/>
        </w:rPr>
      </w:pPr>
    </w:p>
    <w:p w14:paraId="7587951B" w14:textId="77777777" w:rsidR="00F55DDC" w:rsidRPr="00032BBD" w:rsidRDefault="00F55DDC" w:rsidP="00F55DDC">
      <w:pPr>
        <w:pStyle w:val="afc"/>
        <w:numPr>
          <w:ilvl w:val="0"/>
          <w:numId w:val="87"/>
        </w:numPr>
        <w:rPr>
          <w:rFonts w:eastAsiaTheme="minorEastAsia" w:cs="Times New Roman"/>
          <w:szCs w:val="18"/>
          <w:lang w:val="en-GB" w:eastAsia="ko-KR"/>
        </w:rPr>
      </w:pPr>
      <w:r w:rsidRPr="00032BBD">
        <w:rPr>
          <w:rFonts w:eastAsiaTheme="minorEastAsia" w:cs="Times New Roman" w:hint="eastAsia"/>
          <w:szCs w:val="18"/>
          <w:lang w:val="en-GB" w:eastAsia="ko-KR"/>
        </w:rPr>
        <w:t>N</w:t>
      </w:r>
      <w:r w:rsidRPr="00032BBD">
        <w:rPr>
          <w:rFonts w:eastAsiaTheme="minorEastAsia" w:cs="Times New Roman"/>
          <w:szCs w:val="18"/>
          <w:lang w:val="en-GB" w:eastAsia="ko-KR"/>
        </w:rPr>
        <w:t xml:space="preserve">on-transparent UL resource muting: </w:t>
      </w:r>
      <w:r w:rsidRPr="00032BBD">
        <w:rPr>
          <w:rFonts w:cs="Times New Roman"/>
          <w:bCs/>
          <w:color w:val="00B0F0"/>
          <w:szCs w:val="20"/>
        </w:rPr>
        <w:t>New H3</w:t>
      </w:r>
      <w:r w:rsidRPr="00032BBD">
        <w:rPr>
          <w:rFonts w:cs="Times New Roman" w:hint="eastAsia"/>
          <w:bCs/>
          <w:color w:val="00B0F0"/>
          <w:szCs w:val="20"/>
        </w:rPr>
        <w:t>C</w:t>
      </w:r>
      <w:r w:rsidRPr="00032BBD">
        <w:rPr>
          <w:rFonts w:cs="Times New Roman"/>
          <w:bCs/>
          <w:color w:val="00B0F0"/>
          <w:szCs w:val="20"/>
        </w:rPr>
        <w:t>, Huawei/</w:t>
      </w:r>
      <w:proofErr w:type="spellStart"/>
      <w:r w:rsidRPr="00032BBD">
        <w:rPr>
          <w:rFonts w:cs="Times New Roman"/>
          <w:bCs/>
          <w:color w:val="00B0F0"/>
          <w:szCs w:val="20"/>
        </w:rPr>
        <w:t>HiSilicon</w:t>
      </w:r>
      <w:proofErr w:type="spellEnd"/>
      <w:r w:rsidRPr="00032BBD">
        <w:rPr>
          <w:rFonts w:cs="Times New Roman"/>
          <w:bCs/>
          <w:color w:val="00B0F0"/>
          <w:szCs w:val="20"/>
        </w:rPr>
        <w:t>,</w:t>
      </w:r>
      <w:r w:rsidRPr="00615A73">
        <w:rPr>
          <w:rFonts w:cs="Times New Roman"/>
          <w:bCs/>
          <w:color w:val="00B0F0"/>
          <w:szCs w:val="20"/>
        </w:rPr>
        <w:t xml:space="preserve"> </w:t>
      </w:r>
      <w:r>
        <w:rPr>
          <w:rFonts w:cs="Times New Roman"/>
          <w:bCs/>
          <w:color w:val="00B0F0"/>
          <w:szCs w:val="20"/>
        </w:rPr>
        <w:t xml:space="preserve">Intel, </w:t>
      </w:r>
      <w:r w:rsidRPr="00615A73">
        <w:rPr>
          <w:rFonts w:cs="Times New Roman"/>
          <w:bCs/>
          <w:color w:val="00B0F0"/>
          <w:szCs w:val="20"/>
        </w:rPr>
        <w:t xml:space="preserve">SONY, </w:t>
      </w:r>
      <w:r>
        <w:rPr>
          <w:rFonts w:cs="Times New Roman"/>
          <w:bCs/>
          <w:color w:val="00B0F0"/>
          <w:szCs w:val="20"/>
        </w:rPr>
        <w:t xml:space="preserve">NEC, </w:t>
      </w:r>
      <w:r w:rsidRPr="00615A73">
        <w:rPr>
          <w:rFonts w:cs="Times New Roman"/>
          <w:bCs/>
          <w:color w:val="00B0F0"/>
          <w:szCs w:val="20"/>
        </w:rPr>
        <w:t>TCL</w:t>
      </w:r>
      <w:r>
        <w:rPr>
          <w:rFonts w:cs="Times New Roman"/>
          <w:bCs/>
          <w:color w:val="00B0F0"/>
          <w:szCs w:val="20"/>
        </w:rPr>
        <w:t xml:space="preserve">, ZTE, </w:t>
      </w:r>
      <w:proofErr w:type="spellStart"/>
      <w:r>
        <w:rPr>
          <w:rFonts w:cs="Times New Roman"/>
          <w:bCs/>
          <w:color w:val="00B0F0"/>
          <w:szCs w:val="20"/>
        </w:rPr>
        <w:t>ChinaTeleocm</w:t>
      </w:r>
      <w:proofErr w:type="spellEnd"/>
      <w:r>
        <w:rPr>
          <w:rFonts w:cs="Times New Roman"/>
          <w:bCs/>
          <w:color w:val="00B0F0"/>
          <w:szCs w:val="20"/>
        </w:rPr>
        <w:t xml:space="preserve">, CMCC, Apple, </w:t>
      </w:r>
      <w:proofErr w:type="spellStart"/>
      <w:r>
        <w:rPr>
          <w:rFonts w:cs="Times New Roman"/>
          <w:bCs/>
          <w:color w:val="00B0F0"/>
          <w:szCs w:val="20"/>
        </w:rPr>
        <w:t>xiaomi</w:t>
      </w:r>
      <w:proofErr w:type="spellEnd"/>
      <w:r>
        <w:rPr>
          <w:rFonts w:cs="Times New Roman"/>
          <w:bCs/>
          <w:color w:val="00B0F0"/>
          <w:szCs w:val="20"/>
        </w:rPr>
        <w:t xml:space="preserve">, </w:t>
      </w:r>
      <w:r w:rsidRPr="00EA2EE2">
        <w:rPr>
          <w:rFonts w:cs="Times New Roman" w:hint="eastAsia"/>
          <w:bCs/>
          <w:color w:val="00B0F0"/>
          <w:szCs w:val="20"/>
        </w:rPr>
        <w:t>W</w:t>
      </w:r>
      <w:r w:rsidRPr="00EA2EE2">
        <w:rPr>
          <w:rFonts w:cs="Times New Roman"/>
          <w:bCs/>
          <w:color w:val="00B0F0"/>
          <w:szCs w:val="20"/>
        </w:rPr>
        <w:t>ILUS</w:t>
      </w:r>
    </w:p>
    <w:p w14:paraId="6D701B2D" w14:textId="77777777" w:rsidR="00F55DDC" w:rsidRPr="00032BBD" w:rsidRDefault="00F55DDC" w:rsidP="00F55DDC">
      <w:pPr>
        <w:pStyle w:val="afc"/>
        <w:numPr>
          <w:ilvl w:val="0"/>
          <w:numId w:val="87"/>
        </w:numPr>
        <w:rPr>
          <w:rFonts w:eastAsiaTheme="minorEastAsia" w:cs="Times New Roman"/>
          <w:szCs w:val="18"/>
          <w:lang w:val="en-GB" w:eastAsia="ko-KR"/>
        </w:rPr>
      </w:pPr>
      <w:r w:rsidRPr="00032BBD">
        <w:rPr>
          <w:rFonts w:eastAsiaTheme="minorEastAsia" w:cs="Times New Roman" w:hint="eastAsia"/>
          <w:szCs w:val="18"/>
          <w:lang w:val="en-GB" w:eastAsia="ko-KR"/>
        </w:rPr>
        <w:t>T</w:t>
      </w:r>
      <w:r w:rsidRPr="00032BBD">
        <w:rPr>
          <w:rFonts w:eastAsiaTheme="minorEastAsia" w:cs="Times New Roman"/>
          <w:szCs w:val="18"/>
          <w:lang w:val="en-GB" w:eastAsia="ko-KR"/>
        </w:rPr>
        <w:t xml:space="preserve">ransparent UL resource muting: </w:t>
      </w:r>
      <w:proofErr w:type="spellStart"/>
      <w:r w:rsidRPr="00032BBD">
        <w:rPr>
          <w:rFonts w:cs="Times New Roman"/>
          <w:bCs/>
          <w:color w:val="00B0F0"/>
          <w:szCs w:val="20"/>
        </w:rPr>
        <w:t>Spreadtrum</w:t>
      </w:r>
      <w:proofErr w:type="spellEnd"/>
      <w:r w:rsidRPr="00032BBD">
        <w:rPr>
          <w:rFonts w:cs="Times New Roman"/>
          <w:bCs/>
          <w:color w:val="00B0F0"/>
          <w:szCs w:val="20"/>
        </w:rPr>
        <w:t>, vivo,</w:t>
      </w:r>
      <w:r w:rsidRPr="000C610A">
        <w:rPr>
          <w:rFonts w:cs="Times New Roman"/>
          <w:bCs/>
          <w:color w:val="00B0F0"/>
          <w:szCs w:val="20"/>
        </w:rPr>
        <w:t xml:space="preserve"> LGE, </w:t>
      </w:r>
      <w:r>
        <w:rPr>
          <w:rFonts w:cs="Times New Roman"/>
          <w:bCs/>
          <w:color w:val="00B0F0"/>
          <w:szCs w:val="20"/>
        </w:rPr>
        <w:t xml:space="preserve">ZTE, </w:t>
      </w:r>
      <w:proofErr w:type="spellStart"/>
      <w:r>
        <w:rPr>
          <w:rFonts w:cs="Times New Roman"/>
          <w:bCs/>
          <w:color w:val="00B0F0"/>
          <w:szCs w:val="20"/>
        </w:rPr>
        <w:t>ChinaTeleocm</w:t>
      </w:r>
      <w:proofErr w:type="spellEnd"/>
      <w:r>
        <w:rPr>
          <w:rFonts w:cs="Times New Roman"/>
          <w:bCs/>
          <w:color w:val="00B0F0"/>
          <w:szCs w:val="20"/>
        </w:rPr>
        <w:t xml:space="preserve">, </w:t>
      </w:r>
      <w:r w:rsidRPr="000C610A">
        <w:rPr>
          <w:rFonts w:cs="Times New Roman" w:hint="eastAsia"/>
          <w:bCs/>
          <w:color w:val="00B0F0"/>
          <w:szCs w:val="20"/>
        </w:rPr>
        <w:t>P</w:t>
      </w:r>
      <w:r w:rsidRPr="000C610A">
        <w:rPr>
          <w:rFonts w:cs="Times New Roman"/>
          <w:bCs/>
          <w:color w:val="00B0F0"/>
          <w:szCs w:val="20"/>
        </w:rPr>
        <w:t>anasonic</w:t>
      </w:r>
      <w:r>
        <w:rPr>
          <w:rFonts w:cs="Times New Roman"/>
          <w:bCs/>
          <w:color w:val="00B0F0"/>
          <w:szCs w:val="20"/>
        </w:rPr>
        <w:t>, Samsung</w:t>
      </w:r>
    </w:p>
    <w:p w14:paraId="00CF7C9F" w14:textId="77777777" w:rsidR="00F55DDC" w:rsidRDefault="00F55DDC" w:rsidP="00F55DDC">
      <w:pPr>
        <w:rPr>
          <w:rFonts w:eastAsia="SimSun"/>
          <w:lang w:val="en-GB"/>
        </w:rPr>
      </w:pPr>
    </w:p>
    <w:p w14:paraId="32EC8933" w14:textId="77777777" w:rsidR="00F55DDC" w:rsidRDefault="00F55DDC" w:rsidP="00F55DDC">
      <w:pPr>
        <w:rPr>
          <w:rFonts w:eastAsia="SimSun"/>
          <w:lang w:val="en-GB"/>
        </w:rPr>
      </w:pPr>
    </w:p>
    <w:p w14:paraId="37582E2A" w14:textId="77777777" w:rsidR="00F55DDC" w:rsidRDefault="00F55DDC" w:rsidP="00F55DDC">
      <w:pPr>
        <w:rPr>
          <w:rFonts w:eastAsiaTheme="minorEastAsia" w:cs="Times New Roman"/>
          <w:bCs/>
          <w:szCs w:val="18"/>
          <w:lang w:eastAsia="ko-KR"/>
        </w:rPr>
      </w:pPr>
      <w:r w:rsidRPr="00032BBD">
        <w:rPr>
          <w:rFonts w:cs="Times New Roman" w:hint="eastAsia"/>
          <w:bCs/>
          <w:color w:val="00B0F0"/>
          <w:szCs w:val="20"/>
        </w:rPr>
        <w:t>MediaTek</w:t>
      </w:r>
      <w:r w:rsidRPr="00032BBD">
        <w:rPr>
          <w:rFonts w:cs="Times New Roman"/>
          <w:bCs/>
          <w:szCs w:val="20"/>
        </w:rPr>
        <w:t>:</w:t>
      </w:r>
      <w:r>
        <w:rPr>
          <w:rFonts w:cs="Times New Roman"/>
          <w:bCs/>
          <w:szCs w:val="20"/>
        </w:rPr>
        <w:t xml:space="preserve"> </w:t>
      </w:r>
      <w:r w:rsidRPr="00032BBD">
        <w:rPr>
          <w:lang w:eastAsia="x-none"/>
        </w:rPr>
        <w:t xml:space="preserve">For the work item, RAN1 to recommend spatial domain estimation of </w:t>
      </w:r>
      <w:proofErr w:type="spellStart"/>
      <w:r w:rsidRPr="00032BBD">
        <w:rPr>
          <w:lang w:eastAsia="x-none"/>
        </w:rPr>
        <w:t>gNB</w:t>
      </w:r>
      <w:proofErr w:type="spellEnd"/>
      <w:r w:rsidRPr="00032BBD">
        <w:rPr>
          <w:lang w:eastAsia="x-none"/>
        </w:rPr>
        <w:t>-to-</w:t>
      </w:r>
      <w:proofErr w:type="spellStart"/>
      <w:r w:rsidRPr="00032BBD">
        <w:rPr>
          <w:lang w:eastAsia="x-none"/>
        </w:rPr>
        <w:t>gNB</w:t>
      </w:r>
      <w:proofErr w:type="spellEnd"/>
      <w:r w:rsidRPr="00032BBD">
        <w:rPr>
          <w:lang w:eastAsia="x-none"/>
        </w:rPr>
        <w:t xml:space="preserve"> CLI, including direction of arrival (DOA) and amplitude of CLI.</w:t>
      </w:r>
    </w:p>
    <w:p w14:paraId="4CEFCEEC" w14:textId="77777777" w:rsidR="00F55DDC" w:rsidRPr="00032BBD" w:rsidRDefault="00F55DDC" w:rsidP="00F55DDC">
      <w:pPr>
        <w:rPr>
          <w:rFonts w:eastAsia="SimSun"/>
        </w:rPr>
      </w:pPr>
    </w:p>
    <w:p w14:paraId="26E204CF" w14:textId="77777777" w:rsidR="00F55DDC" w:rsidRDefault="00F55DDC" w:rsidP="00F55DDC">
      <w:pPr>
        <w:rPr>
          <w:rFonts w:eastAsia="SimSun"/>
          <w:lang w:val="en-GB"/>
        </w:rPr>
      </w:pPr>
    </w:p>
    <w:p w14:paraId="47DF4135" w14:textId="77777777" w:rsidR="00F55DDC" w:rsidRDefault="00F55DDC" w:rsidP="00F55DDC">
      <w:pPr>
        <w:rPr>
          <w:rFonts w:eastAsia="SimSun"/>
          <w:lang w:val="en-GB"/>
        </w:rPr>
      </w:pPr>
    </w:p>
    <w:p w14:paraId="5AD55715" w14:textId="77777777" w:rsidR="00F55DDC" w:rsidRDefault="00F55DDC" w:rsidP="00F55DDC">
      <w:pPr>
        <w:spacing w:after="80"/>
        <w:rPr>
          <w:rFonts w:eastAsiaTheme="minorEastAsia"/>
          <w:b/>
          <w:lang w:val="en-GB" w:eastAsia="ko-KR"/>
        </w:rPr>
      </w:pPr>
      <w:r>
        <w:rPr>
          <w:rFonts w:eastAsiaTheme="minorEastAsia"/>
          <w:b/>
          <w:sz w:val="28"/>
          <w:szCs w:val="18"/>
          <w:highlight w:val="cyan"/>
          <w:lang w:val="en-GB" w:eastAsia="ko-KR"/>
        </w:rPr>
        <w:t>Proposal</w:t>
      </w:r>
    </w:p>
    <w:p w14:paraId="457AAFBF" w14:textId="77777777" w:rsidR="00F55DDC" w:rsidRDefault="00F55DDC" w:rsidP="00F55DDC">
      <w:pPr>
        <w:pStyle w:val="Proposal2"/>
        <w:ind w:left="864" w:hanging="864"/>
        <w:rPr>
          <w:rFonts w:eastAsia="Yu Mincho"/>
        </w:rPr>
      </w:pPr>
      <w:r>
        <w:rPr>
          <w:rFonts w:eastAsia="Yu Mincho"/>
        </w:rPr>
        <w:t>Proposal #11-1</w:t>
      </w:r>
      <w:r>
        <w:rPr>
          <w:rFonts w:eastAsia="Yu Mincho"/>
          <w:highlight w:val="cyan"/>
        </w:rPr>
        <w:t xml:space="preserve"> </w:t>
      </w:r>
    </w:p>
    <w:p w14:paraId="0EB51A8A" w14:textId="77777777" w:rsidR="00F55DDC" w:rsidRDefault="00F55DDC" w:rsidP="00F55DDC">
      <w:pPr>
        <w:rPr>
          <w:rFonts w:eastAsia="DengXian"/>
          <w:b/>
          <w:lang w:val="en-GB"/>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54C7E60A" w14:textId="77777777" w:rsidR="00F55DDC" w:rsidRPr="004553B8" w:rsidRDefault="00F55DDC" w:rsidP="00F55DDC">
      <w:pPr>
        <w:suppressAutoHyphens w:val="0"/>
        <w:spacing w:line="240" w:lineRule="auto"/>
        <w:rPr>
          <w:i/>
          <w:lang w:eastAsia="x-none"/>
        </w:rPr>
      </w:pPr>
      <w:r w:rsidRPr="00032BBD">
        <w:rPr>
          <w:iCs/>
          <w:lang w:eastAsia="x-none"/>
        </w:rPr>
        <w:t xml:space="preserve">For </w:t>
      </w:r>
      <w:proofErr w:type="spellStart"/>
      <w:r w:rsidRPr="00032BBD">
        <w:rPr>
          <w:iCs/>
          <w:lang w:eastAsia="x-none"/>
        </w:rPr>
        <w:t>gNB</w:t>
      </w:r>
      <w:proofErr w:type="spellEnd"/>
      <w:r w:rsidRPr="00032BBD">
        <w:rPr>
          <w:iCs/>
          <w:lang w:eastAsia="x-none"/>
        </w:rPr>
        <w:t>-to-</w:t>
      </w:r>
      <w:proofErr w:type="spellStart"/>
      <w:r w:rsidRPr="00032BBD">
        <w:rPr>
          <w:iCs/>
          <w:lang w:eastAsia="x-none"/>
        </w:rPr>
        <w:t>gNB</w:t>
      </w:r>
      <w:proofErr w:type="spellEnd"/>
      <w:r w:rsidRPr="00032BBD">
        <w:rPr>
          <w:iCs/>
          <w:lang w:eastAsia="x-none"/>
        </w:rPr>
        <w:t xml:space="preserve"> CLI mitigation,</w:t>
      </w:r>
      <w:r w:rsidRPr="00032BBD">
        <w:rPr>
          <w:rFonts w:eastAsiaTheme="minorEastAsia" w:hint="eastAsia"/>
          <w:iCs/>
          <w:lang w:eastAsia="ko-KR"/>
        </w:rPr>
        <w:t xml:space="preserve"> </w:t>
      </w:r>
      <w:r w:rsidRPr="00032BBD">
        <w:rPr>
          <w:rFonts w:eastAsiaTheme="minorEastAsia"/>
          <w:iCs/>
          <w:lang w:eastAsia="ko-KR"/>
        </w:rPr>
        <w:t>t</w:t>
      </w:r>
      <w:r w:rsidRPr="00032BBD">
        <w:rPr>
          <w:iCs/>
          <w:lang w:eastAsia="x-none"/>
        </w:rPr>
        <w:t xml:space="preserve">he configuration on the time/frequency/sequence/spatial information of CLI-RS (e.g., NZP CSI-RS, CD-SSB, and NCD-SSB) needs to be exchanged between </w:t>
      </w:r>
      <w:proofErr w:type="spellStart"/>
      <w:r w:rsidRPr="00032BBD">
        <w:rPr>
          <w:iCs/>
          <w:lang w:eastAsia="x-none"/>
        </w:rPr>
        <w:t>gNBs</w:t>
      </w:r>
      <w:proofErr w:type="spellEnd"/>
      <w:r w:rsidRPr="00032BBD">
        <w:rPr>
          <w:iCs/>
          <w:lang w:eastAsia="x-none"/>
        </w:rPr>
        <w:t xml:space="preserve"> to facilitate inter-</w:t>
      </w:r>
      <w:proofErr w:type="spellStart"/>
      <w:r w:rsidRPr="00032BBD">
        <w:rPr>
          <w:iCs/>
          <w:lang w:eastAsia="x-none"/>
        </w:rPr>
        <w:t>gNB</w:t>
      </w:r>
      <w:proofErr w:type="spellEnd"/>
      <w:r w:rsidRPr="00032BBD">
        <w:rPr>
          <w:iCs/>
          <w:lang w:eastAsia="x-none"/>
        </w:rPr>
        <w:t xml:space="preserve"> CLI measurements.</w:t>
      </w:r>
      <w:r w:rsidRPr="004553B8">
        <w:rPr>
          <w:i/>
          <w:lang w:eastAsia="x-none"/>
        </w:rPr>
        <w:t xml:space="preserve"> </w:t>
      </w:r>
    </w:p>
    <w:p w14:paraId="13D0F988" w14:textId="77777777" w:rsidR="00F55DDC" w:rsidRPr="00032BBD" w:rsidRDefault="00F55DDC" w:rsidP="00F55DDC">
      <w:pPr>
        <w:rPr>
          <w:rFonts w:eastAsiaTheme="minorEastAsia" w:cs="Times New Roman"/>
          <w:kern w:val="0"/>
          <w:sz w:val="18"/>
          <w:szCs w:val="18"/>
          <w:lang w:eastAsia="ko-KR"/>
        </w:rPr>
      </w:pPr>
    </w:p>
    <w:p w14:paraId="53019F76" w14:textId="77777777" w:rsidR="00F55DDC" w:rsidRDefault="00F55DDC" w:rsidP="00F55DDC">
      <w:pPr>
        <w:rPr>
          <w:rFonts w:eastAsia="SimSun"/>
          <w:lang w:val="en-GB"/>
        </w:rPr>
      </w:pPr>
    </w:p>
    <w:p w14:paraId="004F4F88"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554226DD" w14:textId="77777777" w:rsidTr="00E66487">
        <w:tc>
          <w:tcPr>
            <w:tcW w:w="2547" w:type="dxa"/>
            <w:shd w:val="clear" w:color="auto" w:fill="DBDBDB" w:themeFill="accent3" w:themeFillTint="66"/>
          </w:tcPr>
          <w:p w14:paraId="7DAAC9D4" w14:textId="77777777" w:rsidR="00F55DDC" w:rsidRDefault="00F55DDC" w:rsidP="00E66487">
            <w:pPr>
              <w:jc w:val="center"/>
              <w:rPr>
                <w:lang w:val="en-GB"/>
              </w:rPr>
            </w:pPr>
          </w:p>
        </w:tc>
        <w:tc>
          <w:tcPr>
            <w:tcW w:w="7079" w:type="dxa"/>
            <w:shd w:val="clear" w:color="auto" w:fill="DBDBDB" w:themeFill="accent3" w:themeFillTint="66"/>
          </w:tcPr>
          <w:p w14:paraId="1C0DB76A" w14:textId="77777777" w:rsidR="00F55DDC" w:rsidRDefault="00F55DDC" w:rsidP="00E66487">
            <w:pPr>
              <w:jc w:val="center"/>
              <w:rPr>
                <w:lang w:val="en-GB"/>
              </w:rPr>
            </w:pPr>
            <w:r>
              <w:rPr>
                <w:rFonts w:eastAsia="SimSun" w:cs="Times New Roman"/>
                <w:b/>
              </w:rPr>
              <w:t>Companies</w:t>
            </w:r>
          </w:p>
        </w:tc>
      </w:tr>
      <w:tr w:rsidR="00F55DDC" w14:paraId="307BEBBB" w14:textId="77777777" w:rsidTr="00E66487">
        <w:tc>
          <w:tcPr>
            <w:tcW w:w="2547" w:type="dxa"/>
          </w:tcPr>
          <w:p w14:paraId="65D9BF74" w14:textId="77777777" w:rsidR="00F55DDC" w:rsidRDefault="00F55DDC" w:rsidP="00E66487">
            <w:pPr>
              <w:rPr>
                <w:rFonts w:eastAsiaTheme="minorEastAsia"/>
                <w:lang w:val="en-GB" w:eastAsia="ko-KR"/>
              </w:rPr>
            </w:pPr>
            <w:r>
              <w:rPr>
                <w:rFonts w:eastAsiaTheme="minorEastAsia"/>
                <w:lang w:val="en-GB" w:eastAsia="ko-KR"/>
              </w:rPr>
              <w:t>Support</w:t>
            </w:r>
          </w:p>
        </w:tc>
        <w:tc>
          <w:tcPr>
            <w:tcW w:w="7079" w:type="dxa"/>
          </w:tcPr>
          <w:p w14:paraId="6D92B6CE" w14:textId="228D0B5E" w:rsidR="00F55DDC" w:rsidRDefault="001B55C2" w:rsidP="00E66487">
            <w:r>
              <w:t>Sony</w:t>
            </w:r>
            <w:r w:rsidR="00AE5118">
              <w:t>, DOCOMO</w:t>
            </w:r>
            <w:r w:rsidR="006F7EC1">
              <w:t>, New H3C, LG</w:t>
            </w:r>
          </w:p>
        </w:tc>
      </w:tr>
      <w:tr w:rsidR="00F55DDC" w14:paraId="33AA9DF5" w14:textId="77777777" w:rsidTr="00E66487">
        <w:tc>
          <w:tcPr>
            <w:tcW w:w="2547" w:type="dxa"/>
          </w:tcPr>
          <w:p w14:paraId="1D0F382E" w14:textId="77777777" w:rsidR="00F55DDC" w:rsidRDefault="00F55DDC" w:rsidP="00E66487">
            <w:pPr>
              <w:rPr>
                <w:rFonts w:eastAsiaTheme="minorEastAsia"/>
                <w:lang w:val="en-GB" w:eastAsia="ko-KR"/>
              </w:rPr>
            </w:pPr>
            <w:r>
              <w:rPr>
                <w:rFonts w:eastAsiaTheme="minorEastAsia"/>
                <w:lang w:val="en-GB" w:eastAsia="ko-KR"/>
              </w:rPr>
              <w:t>Not support</w:t>
            </w:r>
          </w:p>
        </w:tc>
        <w:tc>
          <w:tcPr>
            <w:tcW w:w="7079" w:type="dxa"/>
          </w:tcPr>
          <w:p w14:paraId="6BEB0EFB" w14:textId="77777777" w:rsidR="00F55DDC" w:rsidRDefault="00F55DDC" w:rsidP="00E66487">
            <w:pPr>
              <w:rPr>
                <w:rFonts w:eastAsia="SimSun"/>
                <w:lang w:val="en-GB"/>
              </w:rPr>
            </w:pPr>
          </w:p>
        </w:tc>
      </w:tr>
    </w:tbl>
    <w:p w14:paraId="337A93B3" w14:textId="77777777" w:rsidR="00F55DDC" w:rsidRDefault="00F55DDC" w:rsidP="00F55DDC">
      <w:pPr>
        <w:rPr>
          <w:rFonts w:eastAsia="SimSun" w:cs="Times New Roman"/>
          <w:b/>
        </w:rPr>
      </w:pPr>
    </w:p>
    <w:p w14:paraId="00810FC0"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42CCDF53" w14:textId="77777777" w:rsidTr="0069234A">
        <w:tc>
          <w:tcPr>
            <w:tcW w:w="2547" w:type="dxa"/>
            <w:shd w:val="clear" w:color="auto" w:fill="DBDBDB" w:themeFill="accent3" w:themeFillTint="66"/>
          </w:tcPr>
          <w:p w14:paraId="7245E46E" w14:textId="77777777" w:rsidR="00F55DDC" w:rsidRDefault="00F55DDC" w:rsidP="00E66487">
            <w:pPr>
              <w:jc w:val="center"/>
              <w:rPr>
                <w:lang w:val="en-GB"/>
              </w:rPr>
            </w:pPr>
            <w:r>
              <w:rPr>
                <w:rFonts w:eastAsia="SimSun" w:cs="Times New Roman"/>
                <w:b/>
              </w:rPr>
              <w:t>Companies</w:t>
            </w:r>
          </w:p>
        </w:tc>
        <w:tc>
          <w:tcPr>
            <w:tcW w:w="7080" w:type="dxa"/>
            <w:shd w:val="clear" w:color="auto" w:fill="DBDBDB" w:themeFill="accent3" w:themeFillTint="66"/>
          </w:tcPr>
          <w:p w14:paraId="7E594C31" w14:textId="77777777" w:rsidR="00F55DDC" w:rsidRDefault="00F55DDC" w:rsidP="00E66487">
            <w:pPr>
              <w:jc w:val="center"/>
              <w:rPr>
                <w:lang w:val="en-GB"/>
              </w:rPr>
            </w:pPr>
            <w:r>
              <w:rPr>
                <w:rFonts w:eastAsia="SimSun" w:cs="Times New Roman"/>
                <w:b/>
              </w:rPr>
              <w:t>Views</w:t>
            </w:r>
          </w:p>
        </w:tc>
      </w:tr>
      <w:tr w:rsidR="0069234A" w14:paraId="4BA1B98C" w14:textId="77777777" w:rsidTr="0069234A">
        <w:tc>
          <w:tcPr>
            <w:tcW w:w="2547" w:type="dxa"/>
          </w:tcPr>
          <w:p w14:paraId="48A03FCE" w14:textId="5A1390EA" w:rsidR="0069234A" w:rsidRDefault="0069234A" w:rsidP="0069234A">
            <w:pPr>
              <w:rPr>
                <w:rFonts w:eastAsia="SimSun"/>
                <w:lang w:val="en-GB"/>
              </w:rPr>
            </w:pPr>
            <w:r>
              <w:rPr>
                <w:rFonts w:eastAsia="SimSun" w:hint="eastAsia"/>
                <w:lang w:val="en-GB"/>
              </w:rPr>
              <w:t>Z</w:t>
            </w:r>
            <w:r>
              <w:rPr>
                <w:rFonts w:eastAsia="SimSun"/>
                <w:lang w:val="en-GB"/>
              </w:rPr>
              <w:t>TE</w:t>
            </w:r>
          </w:p>
        </w:tc>
        <w:tc>
          <w:tcPr>
            <w:tcW w:w="7080" w:type="dxa"/>
          </w:tcPr>
          <w:p w14:paraId="46BC94B5" w14:textId="3BAB53A6" w:rsidR="0069234A" w:rsidRDefault="0069234A" w:rsidP="0069234A">
            <w:pPr>
              <w:rPr>
                <w:lang w:val="en-GB"/>
              </w:rPr>
            </w:pPr>
            <w:r>
              <w:rPr>
                <w:rFonts w:eastAsia="SimSun" w:hint="eastAsia"/>
                <w:lang w:val="en-GB"/>
              </w:rPr>
              <w:t>W</w:t>
            </w:r>
            <w:r>
              <w:rPr>
                <w:rFonts w:eastAsia="SimSun"/>
                <w:lang w:val="en-GB"/>
              </w:rPr>
              <w:t>e think the details of the spatial information of CLI-RS should be clarified. Is it TCI state or something else?</w:t>
            </w:r>
          </w:p>
        </w:tc>
      </w:tr>
      <w:tr w:rsidR="006F7EC1" w:rsidRPr="006F7EC1" w14:paraId="7D753CE5" w14:textId="77777777" w:rsidTr="00F12E44">
        <w:tc>
          <w:tcPr>
            <w:tcW w:w="2547" w:type="dxa"/>
          </w:tcPr>
          <w:p w14:paraId="5729750E" w14:textId="77777777" w:rsidR="006F7EC1" w:rsidRPr="006F7EC1" w:rsidRDefault="006F7EC1" w:rsidP="006F7EC1">
            <w:pPr>
              <w:rPr>
                <w:rFonts w:eastAsia="SimSun"/>
                <w:lang w:val="en-GB"/>
              </w:rPr>
            </w:pPr>
            <w:r w:rsidRPr="006F7EC1">
              <w:rPr>
                <w:rFonts w:eastAsia="SimSun" w:hint="eastAsia"/>
                <w:lang w:val="en-GB"/>
              </w:rPr>
              <w:t>L</w:t>
            </w:r>
            <w:r w:rsidRPr="006F7EC1">
              <w:rPr>
                <w:rFonts w:eastAsia="SimSun"/>
                <w:lang w:val="en-GB"/>
              </w:rPr>
              <w:t>G</w:t>
            </w:r>
          </w:p>
        </w:tc>
        <w:tc>
          <w:tcPr>
            <w:tcW w:w="7080" w:type="dxa"/>
          </w:tcPr>
          <w:p w14:paraId="6C7C73D9" w14:textId="77777777" w:rsidR="006F7EC1" w:rsidRPr="006F7EC1" w:rsidRDefault="006F7EC1" w:rsidP="006F7EC1">
            <w:pPr>
              <w:rPr>
                <w:rFonts w:eastAsia="SimSun"/>
                <w:lang w:val="en-GB"/>
              </w:rPr>
            </w:pPr>
            <w:r w:rsidRPr="006F7EC1">
              <w:rPr>
                <w:rFonts w:eastAsia="SimSun"/>
                <w:lang w:val="en-GB"/>
              </w:rPr>
              <w:t xml:space="preserve">Considering that NZP CSI-RS, CD-SSB and NCD-SSB are all of the reference signals we have been discussed for </w:t>
            </w:r>
            <w:proofErr w:type="spellStart"/>
            <w:r w:rsidRPr="006F7EC1">
              <w:rPr>
                <w:rFonts w:eastAsia="SimSun"/>
                <w:lang w:val="en-GB"/>
              </w:rPr>
              <w:t>gNB</w:t>
            </w:r>
            <w:proofErr w:type="spellEnd"/>
            <w:r w:rsidRPr="006F7EC1">
              <w:rPr>
                <w:rFonts w:eastAsia="SimSun"/>
                <w:lang w:val="en-GB"/>
              </w:rPr>
              <w:t>-to-</w:t>
            </w:r>
            <w:proofErr w:type="spellStart"/>
            <w:r w:rsidRPr="006F7EC1">
              <w:rPr>
                <w:rFonts w:eastAsia="SimSun"/>
                <w:lang w:val="en-GB"/>
              </w:rPr>
              <w:t>gNB</w:t>
            </w:r>
            <w:proofErr w:type="spellEnd"/>
            <w:r w:rsidRPr="006F7EC1">
              <w:rPr>
                <w:rFonts w:eastAsia="SimSun"/>
                <w:lang w:val="en-GB"/>
              </w:rPr>
              <w:t xml:space="preserve"> CLI measurement, and the consequence of using each of which is different therefore it should be accounted for.</w:t>
            </w:r>
          </w:p>
        </w:tc>
      </w:tr>
    </w:tbl>
    <w:p w14:paraId="165808E1" w14:textId="77777777" w:rsidR="00F55DDC" w:rsidRDefault="00F55DDC" w:rsidP="00F55DDC">
      <w:pPr>
        <w:spacing w:after="80"/>
        <w:rPr>
          <w:rFonts w:eastAsiaTheme="minorEastAsia"/>
          <w:lang w:val="en-GB" w:eastAsia="ko-KR"/>
        </w:rPr>
      </w:pPr>
    </w:p>
    <w:p w14:paraId="4A594B1F" w14:textId="77777777" w:rsidR="00F55DDC" w:rsidRDefault="00F55DDC" w:rsidP="00F55DDC">
      <w:pPr>
        <w:pStyle w:val="Proposal2"/>
        <w:ind w:left="864" w:hanging="864"/>
        <w:rPr>
          <w:rFonts w:eastAsia="Yu Mincho"/>
        </w:rPr>
      </w:pPr>
      <w:r>
        <w:rPr>
          <w:rFonts w:eastAsia="Yu Mincho"/>
        </w:rPr>
        <w:t>Proposal #11-2</w:t>
      </w:r>
      <w:r>
        <w:rPr>
          <w:rFonts w:eastAsia="Yu Mincho"/>
          <w:highlight w:val="cyan"/>
        </w:rPr>
        <w:t xml:space="preserve"> </w:t>
      </w:r>
    </w:p>
    <w:p w14:paraId="5EA3C49E" w14:textId="77777777" w:rsidR="00F55DDC" w:rsidRDefault="00F55DDC" w:rsidP="00F55DDC">
      <w:pPr>
        <w:rPr>
          <w:rFonts w:eastAsia="DengXian"/>
          <w:b/>
          <w:lang w:val="en-GB"/>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4BBAD1DE" w14:textId="77777777" w:rsidR="00F55DDC" w:rsidRDefault="00F55DDC" w:rsidP="00F55DDC">
      <w:pPr>
        <w:suppressAutoHyphens w:val="0"/>
        <w:spacing w:line="240" w:lineRule="auto"/>
        <w:rPr>
          <w:iCs/>
          <w:lang w:eastAsia="x-none"/>
        </w:rPr>
      </w:pPr>
      <w:r>
        <w:rPr>
          <w:iCs/>
          <w:lang w:eastAsia="x-none"/>
        </w:rPr>
        <w:t>RAN1 studied option 1 (</w:t>
      </w:r>
      <w:r w:rsidRPr="00963C4A">
        <w:rPr>
          <w:iCs/>
          <w:lang w:eastAsia="x-none"/>
        </w:rPr>
        <w:t>Transparent UL resource muting method</w:t>
      </w:r>
      <w:r>
        <w:rPr>
          <w:iCs/>
          <w:lang w:eastAsia="x-none"/>
        </w:rPr>
        <w:t>) and option 2 (</w:t>
      </w:r>
      <w:r w:rsidRPr="00963C4A">
        <w:rPr>
          <w:iCs/>
          <w:lang w:eastAsia="x-none"/>
        </w:rPr>
        <w:t xml:space="preserve">Non-transparent UL resource muting </w:t>
      </w:r>
      <w:r w:rsidRPr="00963C4A">
        <w:rPr>
          <w:iCs/>
          <w:lang w:eastAsia="x-none"/>
        </w:rPr>
        <w:lastRenderedPageBreak/>
        <w:t>method</w:t>
      </w:r>
      <w:r>
        <w:rPr>
          <w:iCs/>
          <w:lang w:eastAsia="x-none"/>
        </w:rPr>
        <w:t>) in terms of performance, specification impact, UE implementation complexity, PARP, and so on.</w:t>
      </w:r>
    </w:p>
    <w:p w14:paraId="5911FDC6" w14:textId="77777777" w:rsidR="00F55DDC" w:rsidRPr="00963C4A" w:rsidRDefault="00F55DDC" w:rsidP="00F55DDC">
      <w:pPr>
        <w:suppressAutoHyphens w:val="0"/>
        <w:spacing w:line="240" w:lineRule="auto"/>
        <w:rPr>
          <w:rFonts w:eastAsiaTheme="minorEastAsia"/>
          <w:i/>
          <w:lang w:eastAsia="ko-KR"/>
        </w:rPr>
      </w:pPr>
      <w:r>
        <w:rPr>
          <w:rFonts w:eastAsiaTheme="minorEastAsia"/>
          <w:iCs/>
          <w:lang w:eastAsia="ko-KR"/>
        </w:rPr>
        <w:t xml:space="preserve">Both options are applicable to measure </w:t>
      </w:r>
      <w:proofErr w:type="spellStart"/>
      <w:r>
        <w:rPr>
          <w:rFonts w:eastAsiaTheme="minorEastAsia"/>
          <w:iCs/>
          <w:lang w:eastAsia="ko-KR"/>
        </w:rPr>
        <w:t>gNB</w:t>
      </w:r>
      <w:proofErr w:type="spellEnd"/>
      <w:r>
        <w:rPr>
          <w:rFonts w:eastAsiaTheme="minorEastAsia"/>
          <w:iCs/>
          <w:lang w:eastAsia="ko-KR"/>
        </w:rPr>
        <w:t>-to-</w:t>
      </w:r>
      <w:proofErr w:type="spellStart"/>
      <w:r>
        <w:rPr>
          <w:rFonts w:eastAsiaTheme="minorEastAsia"/>
          <w:iCs/>
          <w:lang w:eastAsia="ko-KR"/>
        </w:rPr>
        <w:t>gNB</w:t>
      </w:r>
      <w:proofErr w:type="spellEnd"/>
      <w:r>
        <w:rPr>
          <w:rFonts w:eastAsiaTheme="minorEastAsia"/>
          <w:iCs/>
          <w:lang w:eastAsia="ko-KR"/>
        </w:rPr>
        <w:t xml:space="preserve"> CLI covariance matrix and these can be beneficial to achieve UL throughput performance enhancement. In case of option 1, </w:t>
      </w:r>
      <w:proofErr w:type="spellStart"/>
      <w:r>
        <w:rPr>
          <w:rFonts w:eastAsiaTheme="minorEastAsia"/>
          <w:iCs/>
          <w:lang w:eastAsia="ko-KR"/>
        </w:rPr>
        <w:t>gNB</w:t>
      </w:r>
      <w:proofErr w:type="spellEnd"/>
      <w:r>
        <w:rPr>
          <w:rFonts w:eastAsiaTheme="minorEastAsia"/>
          <w:iCs/>
          <w:lang w:eastAsia="ko-KR"/>
        </w:rPr>
        <w:t xml:space="preserve"> can operate with no specification impact. In case of option 2, specification works are required.  </w:t>
      </w:r>
    </w:p>
    <w:p w14:paraId="224183C0" w14:textId="77777777" w:rsidR="00F55DDC" w:rsidRPr="00963C4A" w:rsidRDefault="00F55DDC" w:rsidP="00F55DDC">
      <w:pPr>
        <w:rPr>
          <w:rFonts w:eastAsiaTheme="minorEastAsia" w:cs="Times New Roman"/>
          <w:kern w:val="0"/>
          <w:sz w:val="18"/>
          <w:szCs w:val="18"/>
          <w:lang w:eastAsia="ko-KR"/>
        </w:rPr>
      </w:pPr>
    </w:p>
    <w:p w14:paraId="46682907" w14:textId="77777777" w:rsidR="00F55DDC" w:rsidRDefault="00F55DDC" w:rsidP="00F55DDC">
      <w:pPr>
        <w:rPr>
          <w:rFonts w:eastAsia="SimSun"/>
          <w:lang w:val="en-GB"/>
        </w:rPr>
      </w:pPr>
    </w:p>
    <w:p w14:paraId="24FAC7F0"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20075B30" w14:textId="77777777" w:rsidTr="00E66487">
        <w:tc>
          <w:tcPr>
            <w:tcW w:w="2547" w:type="dxa"/>
            <w:shd w:val="clear" w:color="auto" w:fill="DBDBDB" w:themeFill="accent3" w:themeFillTint="66"/>
          </w:tcPr>
          <w:p w14:paraId="43D50639" w14:textId="77777777" w:rsidR="00F55DDC" w:rsidRDefault="00F55DDC" w:rsidP="00E66487">
            <w:pPr>
              <w:jc w:val="center"/>
              <w:rPr>
                <w:lang w:val="en-GB"/>
              </w:rPr>
            </w:pPr>
          </w:p>
        </w:tc>
        <w:tc>
          <w:tcPr>
            <w:tcW w:w="7079" w:type="dxa"/>
            <w:shd w:val="clear" w:color="auto" w:fill="DBDBDB" w:themeFill="accent3" w:themeFillTint="66"/>
          </w:tcPr>
          <w:p w14:paraId="5E5C8FD9" w14:textId="77777777" w:rsidR="00F55DDC" w:rsidRDefault="00F55DDC" w:rsidP="00E66487">
            <w:pPr>
              <w:jc w:val="center"/>
              <w:rPr>
                <w:lang w:val="en-GB"/>
              </w:rPr>
            </w:pPr>
            <w:r>
              <w:rPr>
                <w:rFonts w:eastAsia="SimSun" w:cs="Times New Roman"/>
                <w:b/>
              </w:rPr>
              <w:t>Companies</w:t>
            </w:r>
          </w:p>
        </w:tc>
      </w:tr>
      <w:tr w:rsidR="00F55DDC" w14:paraId="31BFFDB6" w14:textId="77777777" w:rsidTr="00E66487">
        <w:tc>
          <w:tcPr>
            <w:tcW w:w="2547" w:type="dxa"/>
          </w:tcPr>
          <w:p w14:paraId="554214BB" w14:textId="77777777" w:rsidR="00F55DDC" w:rsidRDefault="00F55DDC" w:rsidP="00E66487">
            <w:pPr>
              <w:rPr>
                <w:rFonts w:eastAsiaTheme="minorEastAsia"/>
                <w:lang w:val="en-GB" w:eastAsia="ko-KR"/>
              </w:rPr>
            </w:pPr>
            <w:r>
              <w:rPr>
                <w:rFonts w:eastAsiaTheme="minorEastAsia"/>
                <w:lang w:val="en-GB" w:eastAsia="ko-KR"/>
              </w:rPr>
              <w:t>Support</w:t>
            </w:r>
          </w:p>
        </w:tc>
        <w:tc>
          <w:tcPr>
            <w:tcW w:w="7079" w:type="dxa"/>
          </w:tcPr>
          <w:p w14:paraId="63223108" w14:textId="55A2C1BD" w:rsidR="00F55DDC" w:rsidRDefault="001B55C2" w:rsidP="00E66487">
            <w:r>
              <w:t>Sony</w:t>
            </w:r>
            <w:r w:rsidR="00AE5118">
              <w:t>, DOCOMO</w:t>
            </w:r>
            <w:r w:rsidR="00857579">
              <w:t>, Panasonic</w:t>
            </w:r>
            <w:r w:rsidR="006F7EC1">
              <w:t>, New H3C, LG</w:t>
            </w:r>
          </w:p>
        </w:tc>
      </w:tr>
      <w:tr w:rsidR="00F55DDC" w14:paraId="4C8D15A8" w14:textId="77777777" w:rsidTr="00E66487">
        <w:tc>
          <w:tcPr>
            <w:tcW w:w="2547" w:type="dxa"/>
          </w:tcPr>
          <w:p w14:paraId="2D7507FC" w14:textId="77777777" w:rsidR="00F55DDC" w:rsidRDefault="00F55DDC" w:rsidP="00E66487">
            <w:pPr>
              <w:rPr>
                <w:rFonts w:eastAsiaTheme="minorEastAsia"/>
                <w:lang w:val="en-GB" w:eastAsia="ko-KR"/>
              </w:rPr>
            </w:pPr>
            <w:r>
              <w:rPr>
                <w:rFonts w:eastAsiaTheme="minorEastAsia"/>
                <w:lang w:val="en-GB" w:eastAsia="ko-KR"/>
              </w:rPr>
              <w:t>Not support</w:t>
            </w:r>
          </w:p>
        </w:tc>
        <w:tc>
          <w:tcPr>
            <w:tcW w:w="7079" w:type="dxa"/>
          </w:tcPr>
          <w:p w14:paraId="7DC0125B" w14:textId="77777777" w:rsidR="00F55DDC" w:rsidRDefault="00F55DDC" w:rsidP="00E66487">
            <w:pPr>
              <w:rPr>
                <w:rFonts w:eastAsia="SimSun"/>
                <w:lang w:val="en-GB"/>
              </w:rPr>
            </w:pPr>
          </w:p>
        </w:tc>
      </w:tr>
    </w:tbl>
    <w:p w14:paraId="5B84BDBF" w14:textId="77777777" w:rsidR="00F55DDC" w:rsidRDefault="00F55DDC" w:rsidP="00F55DDC">
      <w:pPr>
        <w:rPr>
          <w:rFonts w:eastAsia="SimSun" w:cs="Times New Roman"/>
          <w:b/>
        </w:rPr>
      </w:pPr>
    </w:p>
    <w:p w14:paraId="0E7041EC"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1A01BC81" w14:textId="77777777" w:rsidTr="0069234A">
        <w:tc>
          <w:tcPr>
            <w:tcW w:w="2547" w:type="dxa"/>
            <w:shd w:val="clear" w:color="auto" w:fill="DBDBDB" w:themeFill="accent3" w:themeFillTint="66"/>
          </w:tcPr>
          <w:p w14:paraId="039DC60B" w14:textId="77777777" w:rsidR="00F55DDC" w:rsidRDefault="00F55DDC" w:rsidP="00E66487">
            <w:pPr>
              <w:jc w:val="center"/>
              <w:rPr>
                <w:lang w:val="en-GB"/>
              </w:rPr>
            </w:pPr>
            <w:r>
              <w:rPr>
                <w:rFonts w:eastAsia="SimSun" w:cs="Times New Roman"/>
                <w:b/>
              </w:rPr>
              <w:t>Companies</w:t>
            </w:r>
          </w:p>
        </w:tc>
        <w:tc>
          <w:tcPr>
            <w:tcW w:w="7080" w:type="dxa"/>
            <w:shd w:val="clear" w:color="auto" w:fill="DBDBDB" w:themeFill="accent3" w:themeFillTint="66"/>
          </w:tcPr>
          <w:p w14:paraId="56C3362A" w14:textId="77777777" w:rsidR="00F55DDC" w:rsidRDefault="00F55DDC" w:rsidP="00E66487">
            <w:pPr>
              <w:jc w:val="center"/>
              <w:rPr>
                <w:lang w:val="en-GB"/>
              </w:rPr>
            </w:pPr>
            <w:r>
              <w:rPr>
                <w:rFonts w:eastAsia="SimSun" w:cs="Times New Roman"/>
                <w:b/>
              </w:rPr>
              <w:t>Views</w:t>
            </w:r>
          </w:p>
        </w:tc>
      </w:tr>
      <w:tr w:rsidR="0069234A" w14:paraId="10010140" w14:textId="77777777" w:rsidTr="0069234A">
        <w:tc>
          <w:tcPr>
            <w:tcW w:w="2547" w:type="dxa"/>
          </w:tcPr>
          <w:p w14:paraId="4FA97322" w14:textId="197C51DE" w:rsidR="0069234A" w:rsidRDefault="0069234A" w:rsidP="0069234A">
            <w:pPr>
              <w:rPr>
                <w:rFonts w:eastAsia="SimSun"/>
                <w:lang w:val="en-GB"/>
              </w:rPr>
            </w:pPr>
            <w:r>
              <w:rPr>
                <w:rFonts w:eastAsia="SimSun" w:hint="eastAsia"/>
                <w:lang w:val="en-GB"/>
              </w:rPr>
              <w:t>Z</w:t>
            </w:r>
            <w:r>
              <w:rPr>
                <w:rFonts w:eastAsia="SimSun"/>
                <w:lang w:val="en-GB"/>
              </w:rPr>
              <w:t>TE</w:t>
            </w:r>
          </w:p>
        </w:tc>
        <w:tc>
          <w:tcPr>
            <w:tcW w:w="7080" w:type="dxa"/>
          </w:tcPr>
          <w:p w14:paraId="515D67E5" w14:textId="77777777" w:rsidR="0069234A" w:rsidRDefault="0069234A" w:rsidP="0069234A">
            <w:pPr>
              <w:rPr>
                <w:rFonts w:eastAsia="SimSun"/>
                <w:lang w:val="en-GB"/>
              </w:rPr>
            </w:pPr>
            <w:r>
              <w:rPr>
                <w:rFonts w:eastAsia="SimSun"/>
                <w:lang w:val="en-GB"/>
              </w:rPr>
              <w:t xml:space="preserve">We think </w:t>
            </w:r>
            <w:r w:rsidRPr="00BE7C35">
              <w:rPr>
                <w:rFonts w:eastAsia="SimSun"/>
                <w:lang w:val="en-GB"/>
              </w:rPr>
              <w:t>UL resource muting</w:t>
            </w:r>
            <w:r>
              <w:rPr>
                <w:rFonts w:eastAsia="SimSun"/>
                <w:lang w:val="en-GB"/>
              </w:rPr>
              <w:t xml:space="preserve"> is also beneficial</w:t>
            </w:r>
            <w:r w:rsidRPr="00BE7C35">
              <w:rPr>
                <w:rFonts w:eastAsia="SimSun"/>
                <w:lang w:val="en-GB"/>
              </w:rPr>
              <w:t xml:space="preserve"> for </w:t>
            </w:r>
            <w:r>
              <w:rPr>
                <w:rFonts w:eastAsia="SimSun"/>
                <w:lang w:val="en-GB"/>
              </w:rPr>
              <w:t xml:space="preserve">getting </w:t>
            </w:r>
            <w:r w:rsidRPr="00BE7C35">
              <w:rPr>
                <w:rFonts w:eastAsia="SimSun"/>
                <w:lang w:val="en-GB"/>
              </w:rPr>
              <w:t xml:space="preserve">more accurate </w:t>
            </w:r>
            <w:proofErr w:type="spellStart"/>
            <w:r w:rsidRPr="00BE7C35">
              <w:rPr>
                <w:rFonts w:eastAsia="SimSun"/>
                <w:lang w:val="en-GB"/>
              </w:rPr>
              <w:t>gNB</w:t>
            </w:r>
            <w:proofErr w:type="spellEnd"/>
            <w:r w:rsidRPr="00BE7C35">
              <w:rPr>
                <w:rFonts w:eastAsia="SimSun"/>
                <w:lang w:val="en-GB"/>
              </w:rPr>
              <w:t>-to-</w:t>
            </w:r>
            <w:proofErr w:type="spellStart"/>
            <w:r w:rsidRPr="00BE7C35">
              <w:rPr>
                <w:rFonts w:eastAsia="SimSun"/>
                <w:lang w:val="en-GB"/>
              </w:rPr>
              <w:t>gNB</w:t>
            </w:r>
            <w:proofErr w:type="spellEnd"/>
            <w:r w:rsidRPr="00BE7C35">
              <w:rPr>
                <w:rFonts w:eastAsia="SimSun"/>
                <w:lang w:val="en-GB"/>
              </w:rPr>
              <w:t xml:space="preserve"> co-channel CLI and/or channel measurement</w:t>
            </w:r>
            <w:r>
              <w:rPr>
                <w:rFonts w:eastAsia="SimSun"/>
                <w:lang w:val="en-GB"/>
              </w:rPr>
              <w:t xml:space="preserve">. Therefore, we think we should just mention that it is beneficial for the performance.  For example, </w:t>
            </w:r>
          </w:p>
          <w:p w14:paraId="0767A984" w14:textId="77777777" w:rsidR="0069234A" w:rsidRPr="00963C4A" w:rsidRDefault="0069234A" w:rsidP="0069234A">
            <w:pPr>
              <w:suppressAutoHyphens w:val="0"/>
              <w:spacing w:line="240" w:lineRule="auto"/>
              <w:rPr>
                <w:rFonts w:eastAsiaTheme="minorEastAsia"/>
                <w:i/>
                <w:lang w:eastAsia="ko-KR"/>
              </w:rPr>
            </w:pPr>
            <w:r>
              <w:rPr>
                <w:rFonts w:eastAsiaTheme="minorEastAsia"/>
                <w:iCs/>
                <w:lang w:eastAsia="ko-KR"/>
              </w:rPr>
              <w:t xml:space="preserve">Both options are </w:t>
            </w:r>
            <w:r w:rsidRPr="00B928EE">
              <w:rPr>
                <w:rFonts w:eastAsiaTheme="minorEastAsia"/>
                <w:iCs/>
                <w:strike/>
                <w:color w:val="FF0000"/>
                <w:lang w:eastAsia="ko-KR"/>
              </w:rPr>
              <w:t xml:space="preserve">applicable to measure </w:t>
            </w:r>
            <w:proofErr w:type="spellStart"/>
            <w:r w:rsidRPr="00B928EE">
              <w:rPr>
                <w:rFonts w:eastAsiaTheme="minorEastAsia"/>
                <w:iCs/>
                <w:strike/>
                <w:color w:val="FF0000"/>
                <w:lang w:eastAsia="ko-KR"/>
              </w:rPr>
              <w:t>gNB</w:t>
            </w:r>
            <w:proofErr w:type="spellEnd"/>
            <w:r w:rsidRPr="00B928EE">
              <w:rPr>
                <w:rFonts w:eastAsiaTheme="minorEastAsia"/>
                <w:iCs/>
                <w:strike/>
                <w:color w:val="FF0000"/>
                <w:lang w:eastAsia="ko-KR"/>
              </w:rPr>
              <w:t>-to-</w:t>
            </w:r>
            <w:proofErr w:type="spellStart"/>
            <w:r w:rsidRPr="00B928EE">
              <w:rPr>
                <w:rFonts w:eastAsiaTheme="minorEastAsia"/>
                <w:iCs/>
                <w:strike/>
                <w:color w:val="FF0000"/>
                <w:lang w:eastAsia="ko-KR"/>
              </w:rPr>
              <w:t>gNB</w:t>
            </w:r>
            <w:proofErr w:type="spellEnd"/>
            <w:r w:rsidRPr="00B928EE">
              <w:rPr>
                <w:rFonts w:eastAsiaTheme="minorEastAsia"/>
                <w:iCs/>
                <w:strike/>
                <w:color w:val="FF0000"/>
                <w:lang w:eastAsia="ko-KR"/>
              </w:rPr>
              <w:t xml:space="preserve"> CLI covariance matrix and these can be </w:t>
            </w:r>
            <w:r>
              <w:rPr>
                <w:rFonts w:eastAsiaTheme="minorEastAsia"/>
                <w:iCs/>
                <w:lang w:eastAsia="ko-KR"/>
              </w:rPr>
              <w:t xml:space="preserve">beneficial to achieve UL throughput performance enhancement. In case of option 1, </w:t>
            </w:r>
            <w:proofErr w:type="spellStart"/>
            <w:r>
              <w:rPr>
                <w:rFonts w:eastAsiaTheme="minorEastAsia"/>
                <w:iCs/>
                <w:lang w:eastAsia="ko-KR"/>
              </w:rPr>
              <w:t>gNB</w:t>
            </w:r>
            <w:proofErr w:type="spellEnd"/>
            <w:r>
              <w:rPr>
                <w:rFonts w:eastAsiaTheme="minorEastAsia"/>
                <w:iCs/>
                <w:lang w:eastAsia="ko-KR"/>
              </w:rPr>
              <w:t xml:space="preserve"> can operate with no specification impact. In case of option 2, specification works are required.  </w:t>
            </w:r>
          </w:p>
          <w:p w14:paraId="2EDEE0F4" w14:textId="77777777" w:rsidR="0069234A" w:rsidRDefault="0069234A" w:rsidP="0069234A">
            <w:pPr>
              <w:rPr>
                <w:rFonts w:eastAsia="SimSun"/>
                <w:lang w:val="en-GB"/>
              </w:rPr>
            </w:pPr>
            <w:r>
              <w:rPr>
                <w:rFonts w:eastAsia="SimSun" w:hint="eastAsia"/>
                <w:lang w:val="en-GB"/>
              </w:rPr>
              <w:t>A</w:t>
            </w:r>
            <w:r>
              <w:rPr>
                <w:rFonts w:eastAsia="SimSun"/>
                <w:lang w:val="en-GB"/>
              </w:rPr>
              <w:t>lternatively, we can list all what UL muting can do. For example,</w:t>
            </w:r>
          </w:p>
          <w:p w14:paraId="3768CCBA" w14:textId="77777777" w:rsidR="0069234A" w:rsidRPr="00963C4A" w:rsidRDefault="0069234A" w:rsidP="0069234A">
            <w:pPr>
              <w:suppressAutoHyphens w:val="0"/>
              <w:spacing w:line="240" w:lineRule="auto"/>
              <w:rPr>
                <w:rFonts w:eastAsiaTheme="minorEastAsia"/>
                <w:i/>
                <w:lang w:eastAsia="ko-KR"/>
              </w:rPr>
            </w:pPr>
            <w:r>
              <w:rPr>
                <w:rFonts w:eastAsiaTheme="minorEastAsia"/>
                <w:iCs/>
                <w:lang w:eastAsia="ko-KR"/>
              </w:rPr>
              <w:t xml:space="preserve">Both options are applicable to measure </w:t>
            </w:r>
            <w:proofErr w:type="spellStart"/>
            <w:r>
              <w:rPr>
                <w:rFonts w:eastAsiaTheme="minorEastAsia"/>
                <w:iCs/>
                <w:lang w:eastAsia="ko-KR"/>
              </w:rPr>
              <w:t>gNB</w:t>
            </w:r>
            <w:proofErr w:type="spellEnd"/>
            <w:r>
              <w:rPr>
                <w:rFonts w:eastAsiaTheme="minorEastAsia"/>
                <w:iCs/>
                <w:lang w:eastAsia="ko-KR"/>
              </w:rPr>
              <w:t>-to-</w:t>
            </w:r>
            <w:proofErr w:type="spellStart"/>
            <w:r>
              <w:rPr>
                <w:rFonts w:eastAsiaTheme="minorEastAsia"/>
                <w:iCs/>
                <w:lang w:eastAsia="ko-KR"/>
              </w:rPr>
              <w:t>gNB</w:t>
            </w:r>
            <w:proofErr w:type="spellEnd"/>
            <w:r>
              <w:rPr>
                <w:rFonts w:eastAsiaTheme="minorEastAsia"/>
                <w:iCs/>
                <w:lang w:eastAsia="ko-KR"/>
              </w:rPr>
              <w:t xml:space="preserve"> CLI covariance matrix </w:t>
            </w:r>
            <w:r w:rsidRPr="00B928EE">
              <w:rPr>
                <w:rFonts w:eastAsiaTheme="minorEastAsia"/>
                <w:iCs/>
                <w:color w:val="FF0000"/>
                <w:u w:val="single"/>
                <w:lang w:eastAsia="ko-KR"/>
              </w:rPr>
              <w:t xml:space="preserve">and getting </w:t>
            </w:r>
            <w:r w:rsidRPr="00B928EE">
              <w:rPr>
                <w:rFonts w:eastAsia="SimSun"/>
                <w:color w:val="FF0000"/>
                <w:u w:val="single"/>
                <w:lang w:val="en-GB"/>
              </w:rPr>
              <w:t xml:space="preserve">more accurate </w:t>
            </w:r>
            <w:proofErr w:type="spellStart"/>
            <w:r w:rsidRPr="00B928EE">
              <w:rPr>
                <w:rFonts w:eastAsia="SimSun"/>
                <w:color w:val="FF0000"/>
                <w:u w:val="single"/>
                <w:lang w:val="en-GB"/>
              </w:rPr>
              <w:t>gNB</w:t>
            </w:r>
            <w:proofErr w:type="spellEnd"/>
            <w:r w:rsidRPr="00B928EE">
              <w:rPr>
                <w:rFonts w:eastAsia="SimSun"/>
                <w:color w:val="FF0000"/>
                <w:u w:val="single"/>
                <w:lang w:val="en-GB"/>
              </w:rPr>
              <w:t>-to-</w:t>
            </w:r>
            <w:proofErr w:type="spellStart"/>
            <w:r w:rsidRPr="00B928EE">
              <w:rPr>
                <w:rFonts w:eastAsia="SimSun"/>
                <w:color w:val="FF0000"/>
                <w:u w:val="single"/>
                <w:lang w:val="en-GB"/>
              </w:rPr>
              <w:t>gNB</w:t>
            </w:r>
            <w:proofErr w:type="spellEnd"/>
            <w:r w:rsidRPr="00B928EE">
              <w:rPr>
                <w:rFonts w:eastAsia="SimSun"/>
                <w:color w:val="FF0000"/>
                <w:u w:val="single"/>
                <w:lang w:val="en-GB"/>
              </w:rPr>
              <w:t xml:space="preserve"> co-channel CLI and/or channel measurement</w:t>
            </w:r>
            <w:r w:rsidRPr="00B928EE">
              <w:rPr>
                <w:rFonts w:eastAsiaTheme="minorEastAsia"/>
                <w:iCs/>
                <w:color w:val="FF0000"/>
                <w:u w:val="single"/>
                <w:lang w:eastAsia="ko-KR"/>
              </w:rPr>
              <w:t xml:space="preserve"> </w:t>
            </w:r>
            <w:r>
              <w:rPr>
                <w:rFonts w:eastAsiaTheme="minorEastAsia"/>
                <w:iCs/>
                <w:lang w:eastAsia="ko-KR"/>
              </w:rPr>
              <w:t xml:space="preserve">and these can be beneficial to achieve UL throughput performance enhancement. In case of option 1, </w:t>
            </w:r>
            <w:proofErr w:type="spellStart"/>
            <w:r>
              <w:rPr>
                <w:rFonts w:eastAsiaTheme="minorEastAsia"/>
                <w:iCs/>
                <w:lang w:eastAsia="ko-KR"/>
              </w:rPr>
              <w:t>gNB</w:t>
            </w:r>
            <w:proofErr w:type="spellEnd"/>
            <w:r>
              <w:rPr>
                <w:rFonts w:eastAsiaTheme="minorEastAsia"/>
                <w:iCs/>
                <w:lang w:eastAsia="ko-KR"/>
              </w:rPr>
              <w:t xml:space="preserve"> can operate with no specification impact. In case of option 2, specification works are required.  </w:t>
            </w:r>
          </w:p>
          <w:p w14:paraId="4A82DE7A" w14:textId="77777777" w:rsidR="0069234A" w:rsidRDefault="0069234A" w:rsidP="0069234A">
            <w:pPr>
              <w:rPr>
                <w:rFonts w:eastAsia="SimSun"/>
                <w:lang w:val="en-GB"/>
              </w:rPr>
            </w:pPr>
          </w:p>
          <w:p w14:paraId="32B2CA20" w14:textId="77777777" w:rsidR="0069234A" w:rsidRDefault="0069234A" w:rsidP="0069234A">
            <w:pPr>
              <w:rPr>
                <w:lang w:val="en-GB"/>
              </w:rPr>
            </w:pPr>
          </w:p>
        </w:tc>
      </w:tr>
    </w:tbl>
    <w:p w14:paraId="11999CA4" w14:textId="77777777" w:rsidR="00F55DDC" w:rsidRDefault="00F55DDC" w:rsidP="00F55DDC">
      <w:pPr>
        <w:spacing w:after="80"/>
        <w:rPr>
          <w:rFonts w:eastAsiaTheme="minorEastAsia"/>
          <w:lang w:val="en-GB" w:eastAsia="ko-KR"/>
        </w:rPr>
      </w:pPr>
    </w:p>
    <w:p w14:paraId="4D1AEF62" w14:textId="77777777" w:rsidR="00F55DDC" w:rsidRDefault="00F55DDC" w:rsidP="00F55DDC">
      <w:pPr>
        <w:rPr>
          <w:rFonts w:eastAsia="SimSun"/>
          <w:lang w:val="en-GB"/>
        </w:rPr>
      </w:pPr>
    </w:p>
    <w:p w14:paraId="1D5E5819" w14:textId="77777777" w:rsidR="00F55DDC" w:rsidRDefault="00F55DDC" w:rsidP="00F55DDC">
      <w:pPr>
        <w:rPr>
          <w:rFonts w:eastAsia="SimSun"/>
          <w:lang w:val="en-GB"/>
        </w:rPr>
      </w:pPr>
    </w:p>
    <w:p w14:paraId="47667439" w14:textId="77777777" w:rsidR="00F55DDC" w:rsidRDefault="00F55DDC" w:rsidP="00F55DDC">
      <w:pPr>
        <w:pStyle w:val="3"/>
        <w:numPr>
          <w:ilvl w:val="2"/>
          <w:numId w:val="4"/>
        </w:numPr>
        <w:tabs>
          <w:tab w:val="left" w:pos="643"/>
        </w:tabs>
        <w:ind w:left="643" w:hanging="360"/>
      </w:pPr>
      <w:r>
        <w:rPr>
          <w:rFonts w:eastAsiaTheme="minorEastAsia"/>
          <w:szCs w:val="24"/>
          <w:lang w:eastAsia="ko-KR"/>
        </w:rPr>
        <w:t xml:space="preserve">Coordinated scheduling for time/frequency resources between </w:t>
      </w:r>
      <w:proofErr w:type="spellStart"/>
      <w:r>
        <w:rPr>
          <w:rFonts w:eastAsiaTheme="minorEastAsia"/>
          <w:szCs w:val="24"/>
          <w:lang w:eastAsia="ko-KR"/>
        </w:rPr>
        <w:t>gNBs</w:t>
      </w:r>
      <w:proofErr w:type="spellEnd"/>
      <w:r>
        <w:t xml:space="preserve"> </w:t>
      </w:r>
    </w:p>
    <w:p w14:paraId="408590F0" w14:textId="77777777" w:rsidR="00F55DDC" w:rsidRDefault="00F55DDC" w:rsidP="00F55DDC">
      <w:pPr>
        <w:rPr>
          <w:rFonts w:eastAsia="SimSun"/>
          <w:lang w:val="en-GB"/>
        </w:rPr>
      </w:pPr>
    </w:p>
    <w:p w14:paraId="5F16260C" w14:textId="77777777" w:rsidR="00F55DDC" w:rsidRDefault="00F55DDC" w:rsidP="00F55DDC">
      <w:pPr>
        <w:spacing w:after="80"/>
        <w:rPr>
          <w:rFonts w:eastAsiaTheme="minorEastAsia"/>
          <w:b/>
          <w:u w:val="single"/>
          <w:lang w:val="en-GB" w:eastAsia="ko-KR"/>
        </w:rPr>
      </w:pPr>
      <w:r>
        <w:rPr>
          <w:rFonts w:eastAsiaTheme="minorEastAsia"/>
          <w:b/>
          <w:sz w:val="28"/>
          <w:szCs w:val="18"/>
          <w:highlight w:val="cyan"/>
          <w:lang w:val="en-GB" w:eastAsia="ko-KR"/>
        </w:rPr>
        <w:t>Summary</w:t>
      </w:r>
    </w:p>
    <w:p w14:paraId="6FBE728C"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 xml:space="preserve">The proposals can be summarized as below: </w:t>
      </w:r>
    </w:p>
    <w:p w14:paraId="783D5D0B" w14:textId="77777777" w:rsidR="00F55DDC" w:rsidRPr="00CF4319" w:rsidRDefault="00F55DDC" w:rsidP="00F55DDC">
      <w:pPr>
        <w:rPr>
          <w:rFonts w:eastAsiaTheme="minorEastAsia" w:cs="Times New Roman"/>
          <w:szCs w:val="18"/>
          <w:lang w:eastAsia="ko-KR"/>
        </w:rPr>
      </w:pPr>
    </w:p>
    <w:p w14:paraId="65275652" w14:textId="77777777" w:rsidR="00F55DDC" w:rsidRDefault="00F55DDC" w:rsidP="00F55DDC">
      <w:pPr>
        <w:suppressAutoHyphens w:val="0"/>
        <w:spacing w:line="240" w:lineRule="auto"/>
        <w:ind w:leftChars="100" w:left="200"/>
        <w:rPr>
          <w:lang w:eastAsia="x-none"/>
        </w:rPr>
      </w:pPr>
      <w:r w:rsidRPr="00D865A4">
        <w:rPr>
          <w:rFonts w:cs="Times New Roman" w:hint="eastAsia"/>
          <w:bCs/>
          <w:color w:val="00B0F0"/>
          <w:szCs w:val="20"/>
        </w:rPr>
        <w:t>Huawei/</w:t>
      </w:r>
      <w:proofErr w:type="spellStart"/>
      <w:r w:rsidRPr="00D865A4">
        <w:rPr>
          <w:rFonts w:cs="Times New Roman" w:hint="eastAsia"/>
          <w:bCs/>
          <w:color w:val="00B0F0"/>
          <w:szCs w:val="20"/>
        </w:rPr>
        <w:t>HiSilicon</w:t>
      </w:r>
      <w:proofErr w:type="spellEnd"/>
      <w:r w:rsidRPr="00D865A4">
        <w:rPr>
          <w:rFonts w:cs="Times New Roman"/>
          <w:bCs/>
          <w:szCs w:val="20"/>
        </w:rPr>
        <w:t>:</w:t>
      </w:r>
      <w:r w:rsidRPr="00D865A4">
        <w:rPr>
          <w:rFonts w:cs="Times New Roman"/>
          <w:b/>
          <w:szCs w:val="20"/>
        </w:rPr>
        <w:t xml:space="preserve"> </w:t>
      </w:r>
      <w:r w:rsidRPr="00D865A4">
        <w:rPr>
          <w:b/>
          <w:bCs/>
          <w:lang w:eastAsia="x-none"/>
        </w:rPr>
        <w:t>DL resource blanking</w:t>
      </w:r>
      <w:r w:rsidRPr="00D865A4">
        <w:rPr>
          <w:lang w:eastAsia="x-none"/>
        </w:rPr>
        <w:t xml:space="preserve"> including time/frequency resource at the aggressor </w:t>
      </w:r>
      <w:proofErr w:type="spellStart"/>
      <w:r w:rsidRPr="00D865A4">
        <w:rPr>
          <w:lang w:eastAsia="x-none"/>
        </w:rPr>
        <w:t>gNB</w:t>
      </w:r>
      <w:proofErr w:type="spellEnd"/>
      <w:r w:rsidRPr="00D865A4">
        <w:rPr>
          <w:lang w:eastAsia="x-none"/>
        </w:rPr>
        <w:t xml:space="preserve"> </w:t>
      </w:r>
      <w:r w:rsidRPr="00D865A4">
        <w:rPr>
          <w:b/>
          <w:bCs/>
          <w:lang w:eastAsia="x-none"/>
        </w:rPr>
        <w:t>to avoid strong interference to UL DMRS etc</w:t>
      </w:r>
      <w:r w:rsidRPr="00D865A4">
        <w:rPr>
          <w:lang w:eastAsia="x-none"/>
        </w:rPr>
        <w:t xml:space="preserve">. </w:t>
      </w:r>
    </w:p>
    <w:p w14:paraId="31277436" w14:textId="77777777" w:rsidR="00F55DDC" w:rsidRPr="00D865A4" w:rsidRDefault="00F55DDC" w:rsidP="00F55DDC">
      <w:pPr>
        <w:suppressAutoHyphens w:val="0"/>
        <w:spacing w:line="240" w:lineRule="auto"/>
        <w:ind w:leftChars="100" w:left="200"/>
        <w:rPr>
          <w:lang w:eastAsia="x-none"/>
        </w:rPr>
      </w:pPr>
      <w:r w:rsidRPr="00D865A4">
        <w:rPr>
          <w:lang w:eastAsia="x-none"/>
        </w:rPr>
        <w:t>Support the exchange of SBFD time</w:t>
      </w:r>
      <w:r w:rsidRPr="00D865A4">
        <w:rPr>
          <w:rFonts w:hint="eastAsia"/>
          <w:lang w:eastAsia="x-none"/>
        </w:rPr>
        <w:t>/frequency</w:t>
      </w:r>
      <w:r w:rsidRPr="00D865A4">
        <w:rPr>
          <w:lang w:eastAsia="x-none"/>
        </w:rPr>
        <w:t xml:space="preserve"> configuration among </w:t>
      </w:r>
      <w:proofErr w:type="spellStart"/>
      <w:r w:rsidRPr="00D865A4">
        <w:rPr>
          <w:lang w:eastAsia="x-none"/>
        </w:rPr>
        <w:t>gNBs</w:t>
      </w:r>
      <w:proofErr w:type="spellEnd"/>
      <w:r w:rsidRPr="00D865A4">
        <w:rPr>
          <w:lang w:eastAsia="x-none"/>
        </w:rPr>
        <w:t xml:space="preserve"> on condition </w:t>
      </w:r>
      <w:r w:rsidRPr="00D865A4">
        <w:rPr>
          <w:b/>
          <w:bCs/>
          <w:lang w:eastAsia="x-none"/>
        </w:rPr>
        <w:t>dynamic SBFD is supported</w:t>
      </w:r>
    </w:p>
    <w:p w14:paraId="51A20F16" w14:textId="77777777" w:rsidR="00F55DDC" w:rsidRDefault="00F55DDC" w:rsidP="00F55DDC">
      <w:pPr>
        <w:ind w:leftChars="100" w:left="200"/>
        <w:rPr>
          <w:iCs/>
          <w:lang w:eastAsia="x-none"/>
        </w:rPr>
      </w:pPr>
      <w:r w:rsidRPr="00E5431C">
        <w:rPr>
          <w:rFonts w:cs="Times New Roman" w:hint="eastAsia"/>
          <w:bCs/>
          <w:color w:val="00B0F0"/>
          <w:szCs w:val="20"/>
        </w:rPr>
        <w:t>Intel</w:t>
      </w:r>
      <w:r>
        <w:rPr>
          <w:rFonts w:cs="Times New Roman"/>
          <w:b/>
          <w:szCs w:val="20"/>
        </w:rPr>
        <w:t xml:space="preserve">: </w:t>
      </w:r>
      <w:r w:rsidRPr="00E5431C">
        <w:rPr>
          <w:iCs/>
          <w:lang w:eastAsia="x-none"/>
        </w:rPr>
        <w:t xml:space="preserve">resource blanking at different granularities (e.g., PRB-slot-level, PRB-symbol-level, RE-level or RE-group-level) and related information exchange between </w:t>
      </w:r>
      <w:proofErr w:type="spellStart"/>
      <w:r w:rsidRPr="00E5431C">
        <w:rPr>
          <w:iCs/>
          <w:lang w:eastAsia="x-none"/>
        </w:rPr>
        <w:t>gNBs</w:t>
      </w:r>
      <w:proofErr w:type="spellEnd"/>
      <w:r w:rsidRPr="00E5431C">
        <w:rPr>
          <w:iCs/>
          <w:lang w:eastAsia="x-none"/>
        </w:rPr>
        <w:t xml:space="preserve"> can be effective methods.</w:t>
      </w:r>
    </w:p>
    <w:p w14:paraId="5129A62B" w14:textId="77777777" w:rsidR="00F55DDC" w:rsidRPr="00E5431C" w:rsidRDefault="00F55DDC" w:rsidP="00F55DDC">
      <w:pPr>
        <w:ind w:leftChars="100" w:left="200"/>
        <w:rPr>
          <w:rFonts w:eastAsiaTheme="minorEastAsia" w:cs="Times New Roman"/>
          <w:szCs w:val="18"/>
          <w:lang w:eastAsia="ko-KR"/>
        </w:rPr>
      </w:pPr>
    </w:p>
    <w:p w14:paraId="45D89E08" w14:textId="77777777" w:rsidR="00F55DDC" w:rsidRDefault="00F55DDC" w:rsidP="00F55DDC">
      <w:pPr>
        <w:ind w:leftChars="100" w:left="200"/>
        <w:rPr>
          <w:bCs/>
          <w:lang w:eastAsia="x-none"/>
        </w:rPr>
      </w:pPr>
      <w:r w:rsidRPr="00D865A4">
        <w:rPr>
          <w:rFonts w:cs="Times New Roman"/>
          <w:bCs/>
          <w:color w:val="00B0F0"/>
          <w:szCs w:val="20"/>
        </w:rPr>
        <w:t>TCL</w:t>
      </w:r>
      <w:r w:rsidRPr="00D865A4">
        <w:rPr>
          <w:rFonts w:eastAsiaTheme="minorEastAsia" w:cs="Times New Roman"/>
          <w:szCs w:val="18"/>
          <w:lang w:eastAsia="ko-KR"/>
        </w:rPr>
        <w:t xml:space="preserve">: </w:t>
      </w:r>
      <w:r w:rsidRPr="00D865A4">
        <w:rPr>
          <w:lang w:eastAsia="x-none"/>
        </w:rPr>
        <w:t xml:space="preserve">Dynamic SBFD may create CLI to its neighbor’s </w:t>
      </w:r>
      <w:proofErr w:type="spellStart"/>
      <w:r w:rsidRPr="00D865A4">
        <w:rPr>
          <w:lang w:eastAsia="x-none"/>
        </w:rPr>
        <w:t>gNB</w:t>
      </w:r>
      <w:proofErr w:type="spellEnd"/>
      <w:r w:rsidRPr="00D865A4">
        <w:rPr>
          <w:lang w:eastAsia="x-none"/>
        </w:rPr>
        <w:t xml:space="preserve"> which perform semi-static SBFD. </w:t>
      </w:r>
      <w:r>
        <w:rPr>
          <w:lang w:eastAsia="x-none"/>
        </w:rPr>
        <w:t xml:space="preserve"> </w:t>
      </w:r>
      <w:r w:rsidRPr="00D865A4">
        <w:rPr>
          <w:bCs/>
          <w:iCs/>
          <w:lang w:eastAsia="x-none"/>
        </w:rPr>
        <w:t>Semi-static/dynamic SBFD cell – TDD cell</w:t>
      </w:r>
      <w:r w:rsidRPr="00D865A4">
        <w:rPr>
          <w:rFonts w:eastAsiaTheme="minorEastAsia" w:hint="eastAsia"/>
          <w:bCs/>
          <w:iCs/>
          <w:lang w:eastAsia="ko-KR"/>
        </w:rPr>
        <w:t>,</w:t>
      </w:r>
      <w:r w:rsidRPr="00D865A4">
        <w:rPr>
          <w:rFonts w:eastAsiaTheme="minorEastAsia"/>
          <w:bCs/>
          <w:iCs/>
          <w:lang w:eastAsia="ko-KR"/>
        </w:rPr>
        <w:t xml:space="preserve"> </w:t>
      </w:r>
      <w:r w:rsidRPr="00D865A4">
        <w:rPr>
          <w:bCs/>
          <w:iCs/>
          <w:lang w:eastAsia="x-none"/>
        </w:rPr>
        <w:t>Semi-static/dynamic SBFD cell – Semi-static/dynamic SBFD cell</w:t>
      </w:r>
      <w:r>
        <w:rPr>
          <w:bCs/>
          <w:iCs/>
          <w:lang w:eastAsia="x-none"/>
        </w:rPr>
        <w:t xml:space="preserve">. </w:t>
      </w:r>
      <w:r w:rsidRPr="00D865A4">
        <w:rPr>
          <w:b/>
          <w:lang w:eastAsia="x-none"/>
        </w:rPr>
        <w:t xml:space="preserve">To assist in mitigating </w:t>
      </w:r>
      <w:proofErr w:type="spellStart"/>
      <w:r w:rsidRPr="00D865A4">
        <w:rPr>
          <w:b/>
          <w:lang w:eastAsia="x-none"/>
        </w:rPr>
        <w:t>gNB</w:t>
      </w:r>
      <w:proofErr w:type="spellEnd"/>
      <w:r w:rsidRPr="00D865A4">
        <w:rPr>
          <w:b/>
          <w:lang w:eastAsia="x-none"/>
        </w:rPr>
        <w:t>-to-</w:t>
      </w:r>
      <w:proofErr w:type="spellStart"/>
      <w:r w:rsidRPr="00D865A4">
        <w:rPr>
          <w:b/>
          <w:lang w:eastAsia="x-none"/>
        </w:rPr>
        <w:t>gNB</w:t>
      </w:r>
      <w:proofErr w:type="spellEnd"/>
      <w:r w:rsidRPr="00D865A4">
        <w:rPr>
          <w:b/>
          <w:lang w:eastAsia="x-none"/>
        </w:rPr>
        <w:t xml:space="preserve"> CLI during SBFD operation, consider exchanging</w:t>
      </w:r>
      <w:r w:rsidRPr="00D865A4">
        <w:rPr>
          <w:b/>
          <w:u w:val="single"/>
          <w:lang w:eastAsia="x-none"/>
        </w:rPr>
        <w:t xml:space="preserve"> the </w:t>
      </w:r>
      <w:proofErr w:type="spellStart"/>
      <w:r w:rsidRPr="00D865A4">
        <w:rPr>
          <w:b/>
          <w:u w:val="single"/>
          <w:lang w:eastAsia="x-none"/>
        </w:rPr>
        <w:t>subbands</w:t>
      </w:r>
      <w:proofErr w:type="spellEnd"/>
      <w:r w:rsidRPr="00D865A4">
        <w:rPr>
          <w:b/>
          <w:u w:val="single"/>
          <w:lang w:eastAsia="x-none"/>
        </w:rPr>
        <w:t xml:space="preserve"> pattern</w:t>
      </w:r>
      <w:r w:rsidRPr="00D865A4">
        <w:rPr>
          <w:b/>
          <w:lang w:eastAsia="x-none"/>
        </w:rPr>
        <w:t xml:space="preserve">, and the knowledge of the dynamic SBFD among </w:t>
      </w:r>
      <w:proofErr w:type="spellStart"/>
      <w:r w:rsidRPr="00D865A4">
        <w:rPr>
          <w:b/>
          <w:lang w:eastAsia="x-none"/>
        </w:rPr>
        <w:t>gNBs</w:t>
      </w:r>
      <w:proofErr w:type="spellEnd"/>
      <w:r w:rsidRPr="00D865A4">
        <w:rPr>
          <w:bCs/>
          <w:lang w:eastAsia="x-none"/>
        </w:rPr>
        <w:t>.</w:t>
      </w:r>
    </w:p>
    <w:p w14:paraId="22336DA7" w14:textId="77777777" w:rsidR="00F55DDC" w:rsidRDefault="00F55DDC" w:rsidP="00F55DDC">
      <w:pPr>
        <w:ind w:leftChars="100" w:left="200"/>
        <w:rPr>
          <w:bCs/>
          <w:lang w:val="en-GB" w:eastAsia="x-none"/>
        </w:rPr>
      </w:pPr>
      <w:r w:rsidRPr="00E5431C">
        <w:rPr>
          <w:rFonts w:cs="Times New Roman" w:hint="eastAsia"/>
          <w:bCs/>
          <w:color w:val="00B0F0"/>
          <w:szCs w:val="20"/>
        </w:rPr>
        <w:t>Nokia</w:t>
      </w:r>
      <w:r w:rsidRPr="00E5431C">
        <w:rPr>
          <w:rFonts w:cs="Times New Roman"/>
          <w:bCs/>
          <w:szCs w:val="20"/>
        </w:rPr>
        <w:t xml:space="preserve">: </w:t>
      </w:r>
      <w:r w:rsidRPr="00E5431C">
        <w:rPr>
          <w:bCs/>
          <w:lang w:eastAsia="x-none"/>
        </w:rPr>
        <w:t>(</w:t>
      </w:r>
      <w:proofErr w:type="spellStart"/>
      <w:r w:rsidRPr="00E5431C">
        <w:rPr>
          <w:bCs/>
          <w:lang w:eastAsia="x-none"/>
        </w:rPr>
        <w:t>i</w:t>
      </w:r>
      <w:proofErr w:type="spellEnd"/>
      <w:r w:rsidRPr="00E5431C">
        <w:rPr>
          <w:bCs/>
          <w:lang w:eastAsia="x-none"/>
        </w:rPr>
        <w:t>) new flexible SBFD slot formats, (ii) options to indicate that the sending node will dynamically decide on which slot formats from limited set of formats it will use, (iii) possible transmit power control offsets for DL symbols in some slot(s)</w:t>
      </w:r>
      <w:r>
        <w:rPr>
          <w:bCs/>
          <w:lang w:eastAsia="x-none"/>
        </w:rPr>
        <w:t xml:space="preserve">, </w:t>
      </w:r>
      <w:r w:rsidRPr="00E5431C">
        <w:rPr>
          <w:bCs/>
          <w:lang w:val="en-GB" w:eastAsia="x-none"/>
        </w:rPr>
        <w:t xml:space="preserve">Frequency coordination helps decreasing the impact of </w:t>
      </w:r>
      <w:proofErr w:type="spellStart"/>
      <w:r w:rsidRPr="00E5431C">
        <w:rPr>
          <w:bCs/>
          <w:lang w:val="en-GB" w:eastAsia="x-none"/>
        </w:rPr>
        <w:t>gNB</w:t>
      </w:r>
      <w:proofErr w:type="spellEnd"/>
      <w:r w:rsidRPr="00E5431C">
        <w:rPr>
          <w:bCs/>
          <w:lang w:val="en-GB" w:eastAsia="x-none"/>
        </w:rPr>
        <w:t>-to-</w:t>
      </w:r>
      <w:proofErr w:type="spellStart"/>
      <w:r w:rsidRPr="00E5431C">
        <w:rPr>
          <w:bCs/>
          <w:lang w:val="en-GB" w:eastAsia="x-none"/>
        </w:rPr>
        <w:t>gNB</w:t>
      </w:r>
      <w:proofErr w:type="spellEnd"/>
      <w:r w:rsidRPr="00E5431C">
        <w:rPr>
          <w:bCs/>
          <w:lang w:val="en-GB" w:eastAsia="x-none"/>
        </w:rPr>
        <w:t xml:space="preserve"> CLI in certain conditions of load and interference</w:t>
      </w:r>
      <w:r>
        <w:rPr>
          <w:bCs/>
          <w:lang w:val="en-GB" w:eastAsia="x-none"/>
        </w:rPr>
        <w:t>.</w:t>
      </w:r>
    </w:p>
    <w:p w14:paraId="2A0263DB" w14:textId="77777777" w:rsidR="00F55DDC" w:rsidRDefault="00F55DDC" w:rsidP="00F55DDC">
      <w:pPr>
        <w:suppressAutoHyphens w:val="0"/>
        <w:spacing w:line="240" w:lineRule="auto"/>
        <w:ind w:leftChars="100" w:left="200"/>
        <w:rPr>
          <w:bCs/>
          <w:lang w:val="en-GB" w:eastAsia="x-none"/>
        </w:rPr>
      </w:pPr>
      <w:r w:rsidRPr="00E5431C">
        <w:rPr>
          <w:rFonts w:cs="Times New Roman" w:hint="eastAsia"/>
          <w:bCs/>
          <w:color w:val="00B0F0"/>
          <w:szCs w:val="20"/>
        </w:rPr>
        <w:t>L</w:t>
      </w:r>
      <w:r w:rsidRPr="00E5431C">
        <w:rPr>
          <w:rFonts w:cs="Times New Roman"/>
          <w:bCs/>
          <w:color w:val="00B0F0"/>
          <w:szCs w:val="20"/>
        </w:rPr>
        <w:t>GE</w:t>
      </w:r>
      <w:r>
        <w:rPr>
          <w:rFonts w:eastAsiaTheme="minorEastAsia"/>
          <w:bCs/>
          <w:lang w:val="en-GB" w:eastAsia="ko-KR"/>
        </w:rPr>
        <w:t xml:space="preserve">: </w:t>
      </w:r>
      <w:r w:rsidRPr="009C71B8">
        <w:rPr>
          <w:bCs/>
          <w:lang w:val="en-GB" w:eastAsia="x-none"/>
        </w:rPr>
        <w:t xml:space="preserve">Information exchange enhancement to support sharing </w:t>
      </w:r>
      <w:r w:rsidRPr="00E5431C">
        <w:rPr>
          <w:b/>
          <w:lang w:val="en-GB" w:eastAsia="x-none"/>
        </w:rPr>
        <w:t>intended SBFD configuration</w:t>
      </w:r>
      <w:r w:rsidRPr="009C71B8">
        <w:rPr>
          <w:bCs/>
          <w:lang w:val="en-GB" w:eastAsia="x-none"/>
        </w:rPr>
        <w:t xml:space="preserve"> and/or time/frequency configuration between </w:t>
      </w:r>
      <w:proofErr w:type="spellStart"/>
      <w:r w:rsidRPr="009C71B8">
        <w:rPr>
          <w:bCs/>
          <w:lang w:val="en-GB" w:eastAsia="x-none"/>
        </w:rPr>
        <w:t>gNBs</w:t>
      </w:r>
      <w:proofErr w:type="spellEnd"/>
    </w:p>
    <w:p w14:paraId="38BD8746" w14:textId="77777777" w:rsidR="00F55DDC" w:rsidRDefault="00F55DDC" w:rsidP="00F55DDC">
      <w:pPr>
        <w:suppressAutoHyphens w:val="0"/>
        <w:spacing w:line="240" w:lineRule="auto"/>
        <w:ind w:leftChars="100" w:left="200"/>
        <w:rPr>
          <w:rFonts w:eastAsiaTheme="minorEastAsia"/>
          <w:bCs/>
          <w:lang w:val="en-GB" w:eastAsia="ko-KR"/>
        </w:rPr>
      </w:pPr>
      <w:r w:rsidRPr="00E5431C">
        <w:rPr>
          <w:rFonts w:cs="Times New Roman" w:hint="eastAsia"/>
          <w:bCs/>
          <w:color w:val="00B0F0"/>
          <w:szCs w:val="20"/>
        </w:rPr>
        <w:t>N</w:t>
      </w:r>
      <w:r w:rsidRPr="00E5431C">
        <w:rPr>
          <w:rFonts w:cs="Times New Roman"/>
          <w:bCs/>
          <w:color w:val="00B0F0"/>
          <w:szCs w:val="20"/>
        </w:rPr>
        <w:t>EC</w:t>
      </w:r>
      <w:r>
        <w:rPr>
          <w:rFonts w:eastAsiaTheme="minorEastAsia"/>
          <w:bCs/>
          <w:lang w:val="en-GB" w:eastAsia="ko-KR"/>
        </w:rPr>
        <w:t xml:space="preserve">: DL beam scheduling information, DL transmission power information, UL </w:t>
      </w:r>
      <w:proofErr w:type="spellStart"/>
      <w:r>
        <w:rPr>
          <w:rFonts w:eastAsiaTheme="minorEastAsia"/>
          <w:bCs/>
          <w:lang w:val="en-GB" w:eastAsia="ko-KR"/>
        </w:rPr>
        <w:t>subband</w:t>
      </w:r>
      <w:proofErr w:type="spellEnd"/>
      <w:r>
        <w:rPr>
          <w:rFonts w:eastAsiaTheme="minorEastAsia"/>
          <w:bCs/>
          <w:lang w:val="en-GB" w:eastAsia="ko-KR"/>
        </w:rPr>
        <w:t xml:space="preserve"> frequency resource configuration and SBFD time occasions</w:t>
      </w:r>
    </w:p>
    <w:p w14:paraId="59FB638B" w14:textId="77777777" w:rsidR="00F55DDC" w:rsidRDefault="00F55DDC" w:rsidP="00F55DDC">
      <w:pPr>
        <w:suppressAutoHyphens w:val="0"/>
        <w:spacing w:line="240" w:lineRule="auto"/>
        <w:ind w:leftChars="100" w:left="200"/>
        <w:rPr>
          <w:lang w:val="en-GB" w:eastAsia="x-none"/>
        </w:rPr>
      </w:pPr>
      <w:r w:rsidRPr="00E5431C">
        <w:rPr>
          <w:rFonts w:cs="Times New Roman" w:hint="eastAsia"/>
          <w:bCs/>
          <w:color w:val="00B0F0"/>
          <w:szCs w:val="20"/>
        </w:rPr>
        <w:t>Z</w:t>
      </w:r>
      <w:r w:rsidRPr="00E5431C">
        <w:rPr>
          <w:rFonts w:cs="Times New Roman"/>
          <w:bCs/>
          <w:color w:val="00B0F0"/>
          <w:szCs w:val="20"/>
        </w:rPr>
        <w:t>TE</w:t>
      </w:r>
      <w:r>
        <w:rPr>
          <w:rFonts w:eastAsiaTheme="minorEastAsia"/>
          <w:bCs/>
          <w:lang w:val="en-GB" w:eastAsia="ko-KR"/>
        </w:rPr>
        <w:t xml:space="preserve">: </w:t>
      </w:r>
      <w:r w:rsidRPr="00E5431C">
        <w:rPr>
          <w:rFonts w:hint="eastAsia"/>
          <w:lang w:eastAsia="x-none"/>
        </w:rPr>
        <w:t>T</w:t>
      </w:r>
      <w:r w:rsidRPr="00E5431C">
        <w:rPr>
          <w:rFonts w:hint="eastAsia"/>
          <w:lang w:val="en-GB" w:eastAsia="x-none"/>
        </w:rPr>
        <w:t>he related configuration (e.g., SBFD</w:t>
      </w:r>
      <w:r w:rsidRPr="00E5431C">
        <w:rPr>
          <w:rFonts w:hint="eastAsia"/>
          <w:lang w:eastAsia="x-none"/>
        </w:rPr>
        <w:t xml:space="preserve"> time/frequency</w:t>
      </w:r>
      <w:r w:rsidRPr="00E5431C">
        <w:rPr>
          <w:rFonts w:hint="eastAsia"/>
          <w:lang w:val="en-GB" w:eastAsia="x-none"/>
        </w:rPr>
        <w:t>, dynamic TDD)</w:t>
      </w:r>
      <w:r w:rsidRPr="00E5431C">
        <w:rPr>
          <w:rFonts w:hint="eastAsia"/>
          <w:lang w:eastAsia="x-none"/>
        </w:rPr>
        <w:t xml:space="preserve"> should be exchanged among </w:t>
      </w:r>
      <w:proofErr w:type="spellStart"/>
      <w:r w:rsidRPr="00E5431C">
        <w:rPr>
          <w:rFonts w:hint="eastAsia"/>
          <w:lang w:eastAsia="x-none"/>
        </w:rPr>
        <w:t>gNBs</w:t>
      </w:r>
      <w:proofErr w:type="spellEnd"/>
      <w:r w:rsidRPr="00E5431C">
        <w:rPr>
          <w:rFonts w:hint="eastAsia"/>
          <w:lang w:eastAsia="x-none"/>
        </w:rPr>
        <w:t xml:space="preserve"> for </w:t>
      </w:r>
      <w:r w:rsidRPr="00E5431C">
        <w:rPr>
          <w:rFonts w:hint="eastAsia"/>
          <w:lang w:val="en-GB" w:eastAsia="x-none"/>
        </w:rPr>
        <w:t>more accurate CLI measurement and more effective CLI handling</w:t>
      </w:r>
    </w:p>
    <w:p w14:paraId="1C26A08B" w14:textId="77777777" w:rsidR="00F55DDC" w:rsidRPr="00CF4319" w:rsidRDefault="00F55DDC" w:rsidP="00F55DDC">
      <w:pPr>
        <w:suppressAutoHyphens w:val="0"/>
        <w:spacing w:line="240" w:lineRule="auto"/>
        <w:ind w:leftChars="100" w:left="200"/>
        <w:rPr>
          <w:rFonts w:eastAsiaTheme="minorEastAsia"/>
          <w:lang w:val="en-GB" w:eastAsia="ko-KR"/>
        </w:rPr>
      </w:pPr>
      <w:r w:rsidRPr="00CF4319">
        <w:rPr>
          <w:rFonts w:cs="Times New Roman" w:hint="eastAsia"/>
          <w:bCs/>
          <w:color w:val="00B0F0"/>
          <w:szCs w:val="20"/>
        </w:rPr>
        <w:t>C</w:t>
      </w:r>
      <w:r w:rsidRPr="00CF4319">
        <w:rPr>
          <w:rFonts w:cs="Times New Roman"/>
          <w:bCs/>
          <w:color w:val="00B0F0"/>
          <w:szCs w:val="20"/>
        </w:rPr>
        <w:t>ATT</w:t>
      </w:r>
      <w:r>
        <w:rPr>
          <w:rFonts w:eastAsiaTheme="minorEastAsia"/>
          <w:lang w:val="en-GB" w:eastAsia="ko-KR"/>
        </w:rPr>
        <w:t xml:space="preserve">: </w:t>
      </w:r>
      <w:r w:rsidRPr="00CF4319">
        <w:rPr>
          <w:b/>
          <w:lang w:eastAsia="x-none"/>
        </w:rPr>
        <w:t>DL resource blanking</w:t>
      </w:r>
      <w:r w:rsidRPr="00CF4319">
        <w:rPr>
          <w:bCs/>
          <w:lang w:eastAsia="x-none"/>
        </w:rPr>
        <w:t xml:space="preserve"> including time/frequency resource at aggressor </w:t>
      </w:r>
      <w:proofErr w:type="spellStart"/>
      <w:r w:rsidRPr="00CF4319">
        <w:rPr>
          <w:bCs/>
          <w:lang w:eastAsia="x-none"/>
        </w:rPr>
        <w:t>gNB</w:t>
      </w:r>
      <w:proofErr w:type="spellEnd"/>
      <w:r w:rsidRPr="00CF4319">
        <w:rPr>
          <w:rFonts w:eastAsiaTheme="minorEastAsia" w:hint="eastAsia"/>
          <w:bCs/>
          <w:lang w:val="en-GB" w:eastAsia="ko-KR"/>
        </w:rPr>
        <w:t>,</w:t>
      </w:r>
      <w:r w:rsidRPr="00CF4319">
        <w:rPr>
          <w:rFonts w:eastAsiaTheme="minorEastAsia"/>
          <w:bCs/>
          <w:lang w:val="en-GB" w:eastAsia="ko-KR"/>
        </w:rPr>
        <w:t xml:space="preserve"> </w:t>
      </w:r>
      <w:r w:rsidRPr="00CF4319">
        <w:rPr>
          <w:bCs/>
          <w:lang w:eastAsia="x-none"/>
        </w:rPr>
        <w:t xml:space="preserve">UL resource restriction including </w:t>
      </w:r>
      <w:r w:rsidRPr="00CF4319">
        <w:rPr>
          <w:bCs/>
          <w:lang w:eastAsia="x-none"/>
        </w:rPr>
        <w:lastRenderedPageBreak/>
        <w:t xml:space="preserve">time/frequency resources among </w:t>
      </w:r>
      <w:proofErr w:type="spellStart"/>
      <w:r w:rsidRPr="00CF4319">
        <w:rPr>
          <w:bCs/>
          <w:lang w:eastAsia="x-none"/>
        </w:rPr>
        <w:t>gNBs</w:t>
      </w:r>
      <w:proofErr w:type="spellEnd"/>
      <w:r w:rsidRPr="00CF4319">
        <w:rPr>
          <w:rFonts w:eastAsiaTheme="minorEastAsia" w:hint="eastAsia"/>
          <w:bCs/>
          <w:lang w:val="en-GB" w:eastAsia="ko-KR"/>
        </w:rPr>
        <w:t>,</w:t>
      </w:r>
      <w:r w:rsidRPr="00CF4319">
        <w:rPr>
          <w:rFonts w:eastAsiaTheme="minorEastAsia"/>
          <w:bCs/>
          <w:lang w:val="en-GB" w:eastAsia="ko-KR"/>
        </w:rPr>
        <w:t xml:space="preserve"> </w:t>
      </w:r>
      <w:r w:rsidRPr="00CF4319">
        <w:rPr>
          <w:bCs/>
          <w:lang w:eastAsia="x-none"/>
        </w:rPr>
        <w:t xml:space="preserve">Coordination </w:t>
      </w:r>
      <w:proofErr w:type="gramStart"/>
      <w:r w:rsidRPr="00CF4319">
        <w:rPr>
          <w:bCs/>
          <w:lang w:eastAsia="x-none"/>
        </w:rPr>
        <w:t>of  SBFD</w:t>
      </w:r>
      <w:proofErr w:type="gramEnd"/>
      <w:r w:rsidRPr="00CF4319">
        <w:rPr>
          <w:bCs/>
          <w:lang w:eastAsia="x-none"/>
        </w:rPr>
        <w:t xml:space="preserve"> configuration</w:t>
      </w:r>
    </w:p>
    <w:p w14:paraId="10E9AE32" w14:textId="77777777" w:rsidR="00F55DDC" w:rsidRDefault="00F55DDC" w:rsidP="00F55DDC">
      <w:pPr>
        <w:ind w:leftChars="100" w:left="200"/>
        <w:rPr>
          <w:bCs/>
          <w:i/>
          <w:lang w:eastAsia="x-none"/>
        </w:rPr>
      </w:pPr>
      <w:r w:rsidRPr="00CF4319">
        <w:rPr>
          <w:rFonts w:cs="Times New Roman" w:hint="eastAsia"/>
          <w:bCs/>
          <w:color w:val="00B0F0"/>
          <w:szCs w:val="20"/>
        </w:rPr>
        <w:t>C</w:t>
      </w:r>
      <w:r w:rsidRPr="00CF4319">
        <w:rPr>
          <w:rFonts w:cs="Times New Roman"/>
          <w:bCs/>
          <w:color w:val="00B0F0"/>
          <w:szCs w:val="20"/>
        </w:rPr>
        <w:t>MCC</w:t>
      </w:r>
      <w:r>
        <w:rPr>
          <w:rFonts w:eastAsiaTheme="minorEastAsia"/>
          <w:bCs/>
          <w:lang w:val="en-GB" w:eastAsia="ko-KR"/>
        </w:rPr>
        <w:t xml:space="preserve">: </w:t>
      </w:r>
      <w:r w:rsidRPr="00884E26">
        <w:rPr>
          <w:bCs/>
          <w:i/>
          <w:lang w:val="en-GB" w:eastAsia="x-none"/>
        </w:rPr>
        <w:t xml:space="preserve">recommend the following coordinated scheduling enhancements </w:t>
      </w:r>
      <w:r w:rsidRPr="00884E26">
        <w:rPr>
          <w:bCs/>
          <w:i/>
          <w:lang w:eastAsia="x-none"/>
        </w:rPr>
        <w:t>for inter-</w:t>
      </w:r>
      <w:proofErr w:type="spellStart"/>
      <w:r w:rsidRPr="00884E26">
        <w:rPr>
          <w:bCs/>
          <w:i/>
          <w:lang w:eastAsia="x-none"/>
        </w:rPr>
        <w:t>gNB</w:t>
      </w:r>
      <w:proofErr w:type="spellEnd"/>
      <w:r w:rsidRPr="00884E26">
        <w:rPr>
          <w:bCs/>
          <w:i/>
          <w:lang w:eastAsia="x-none"/>
        </w:rPr>
        <w:t xml:space="preserve"> co-channel CLI handling</w:t>
      </w:r>
      <w:r w:rsidRPr="00884E26">
        <w:rPr>
          <w:bCs/>
          <w:i/>
          <w:lang w:val="en-GB" w:eastAsia="x-none"/>
        </w:rPr>
        <w:t xml:space="preserve"> in dynamic/flexible TDD:</w:t>
      </w:r>
      <w:r>
        <w:rPr>
          <w:bCs/>
          <w:i/>
          <w:lang w:val="en-GB" w:eastAsia="x-none"/>
        </w:rPr>
        <w:t xml:space="preserve"> </w:t>
      </w:r>
      <w:r w:rsidRPr="00CF4319">
        <w:rPr>
          <w:b/>
          <w:i/>
          <w:lang w:eastAsia="x-none"/>
        </w:rPr>
        <w:t xml:space="preserve">Enhance the backhaul signaling between </w:t>
      </w:r>
      <w:proofErr w:type="spellStart"/>
      <w:r w:rsidRPr="00CF4319">
        <w:rPr>
          <w:b/>
          <w:i/>
          <w:lang w:eastAsia="x-none"/>
        </w:rPr>
        <w:t>gNBs</w:t>
      </w:r>
      <w:proofErr w:type="spellEnd"/>
      <w:r w:rsidRPr="00CF4319">
        <w:rPr>
          <w:b/>
          <w:i/>
          <w:lang w:eastAsia="x-none"/>
        </w:rPr>
        <w:t xml:space="preserve"> to exchange scheduling information </w:t>
      </w:r>
      <w:r w:rsidRPr="00CF4319">
        <w:rPr>
          <w:b/>
          <w:i/>
          <w:lang w:val="en-GB" w:eastAsia="x-none"/>
        </w:rPr>
        <w:t>in the time/frequency domain</w:t>
      </w:r>
      <w:r w:rsidRPr="00884E26">
        <w:rPr>
          <w:bCs/>
          <w:i/>
          <w:lang w:eastAsia="x-none"/>
        </w:rPr>
        <w:t>.</w:t>
      </w:r>
      <w:r>
        <w:rPr>
          <w:bCs/>
          <w:i/>
          <w:lang w:eastAsia="x-none"/>
        </w:rPr>
        <w:t xml:space="preserve"> </w:t>
      </w:r>
      <w:r w:rsidRPr="00884E26">
        <w:rPr>
          <w:bCs/>
          <w:i/>
          <w:lang w:eastAsia="x-none"/>
        </w:rPr>
        <w:t xml:space="preserve">Enhance the backhaul signaling between </w:t>
      </w:r>
      <w:proofErr w:type="spellStart"/>
      <w:r w:rsidRPr="00884E26">
        <w:rPr>
          <w:bCs/>
          <w:i/>
          <w:lang w:eastAsia="x-none"/>
        </w:rPr>
        <w:t>gNBs</w:t>
      </w:r>
      <w:proofErr w:type="spellEnd"/>
      <w:r w:rsidRPr="00884E26">
        <w:rPr>
          <w:bCs/>
          <w:i/>
          <w:lang w:eastAsia="x-none"/>
        </w:rPr>
        <w:t xml:space="preserve"> to exchange beam information </w:t>
      </w:r>
      <w:r w:rsidRPr="00884E26">
        <w:rPr>
          <w:bCs/>
          <w:i/>
          <w:lang w:val="en-GB" w:eastAsia="x-none"/>
        </w:rPr>
        <w:t>in the spatial domain</w:t>
      </w:r>
      <w:r w:rsidRPr="00884E26">
        <w:rPr>
          <w:bCs/>
          <w:i/>
          <w:lang w:eastAsia="x-none"/>
        </w:rPr>
        <w:t>.</w:t>
      </w:r>
    </w:p>
    <w:p w14:paraId="6FCC6264" w14:textId="77777777" w:rsidR="00F55DDC" w:rsidRPr="00CF4319" w:rsidRDefault="00F55DDC" w:rsidP="00F55DDC">
      <w:pPr>
        <w:ind w:leftChars="100" w:left="200"/>
        <w:rPr>
          <w:lang w:eastAsia="x-none"/>
        </w:rPr>
      </w:pPr>
      <w:r w:rsidRPr="00CF4319">
        <w:rPr>
          <w:rFonts w:cs="Times New Roman" w:hint="eastAsia"/>
          <w:bCs/>
          <w:color w:val="00B0F0"/>
          <w:szCs w:val="20"/>
        </w:rPr>
        <w:t>A</w:t>
      </w:r>
      <w:r w:rsidRPr="00CF4319">
        <w:rPr>
          <w:rFonts w:cs="Times New Roman"/>
          <w:bCs/>
          <w:color w:val="00B0F0"/>
          <w:szCs w:val="20"/>
        </w:rPr>
        <w:t>pple</w:t>
      </w:r>
      <w:r>
        <w:rPr>
          <w:rFonts w:eastAsiaTheme="minorEastAsia"/>
          <w:bCs/>
          <w:iCs/>
          <w:lang w:eastAsia="ko-KR"/>
        </w:rPr>
        <w:t xml:space="preserve">: </w:t>
      </w:r>
      <w:r w:rsidRPr="006E01BA">
        <w:rPr>
          <w:lang w:eastAsia="x-none"/>
        </w:rPr>
        <w:t>Desired Tx power</w:t>
      </w:r>
      <w:r>
        <w:rPr>
          <w:lang w:eastAsia="x-none"/>
        </w:rPr>
        <w:t xml:space="preserve">, </w:t>
      </w:r>
      <w:r w:rsidRPr="006E01BA">
        <w:rPr>
          <w:lang w:eastAsia="x-none"/>
        </w:rPr>
        <w:t>Desired and/or prohibited beams, associated with SBFD slots/symbols</w:t>
      </w:r>
      <w:r>
        <w:rPr>
          <w:rFonts w:eastAsiaTheme="minorEastAsia" w:hint="eastAsia"/>
          <w:lang w:eastAsia="ko-KR"/>
        </w:rPr>
        <w:t>,</w:t>
      </w:r>
      <w:r>
        <w:rPr>
          <w:rFonts w:eastAsiaTheme="minorEastAsia"/>
          <w:lang w:eastAsia="ko-KR"/>
        </w:rPr>
        <w:t xml:space="preserve"> </w:t>
      </w:r>
      <w:r w:rsidRPr="006E01BA">
        <w:rPr>
          <w:lang w:eastAsia="x-none"/>
        </w:rPr>
        <w:t>Coordinated scheduling</w:t>
      </w:r>
    </w:p>
    <w:p w14:paraId="0EE7994E" w14:textId="77777777" w:rsidR="00F55DDC" w:rsidRDefault="00F55DDC" w:rsidP="00F55DDC">
      <w:pPr>
        <w:suppressAutoHyphens w:val="0"/>
        <w:spacing w:line="240" w:lineRule="auto"/>
        <w:ind w:leftChars="100" w:left="200"/>
        <w:rPr>
          <w:bCs/>
          <w:lang w:eastAsia="x-none"/>
        </w:rPr>
      </w:pPr>
      <w:r w:rsidRPr="00CF4319">
        <w:rPr>
          <w:rFonts w:cs="Times New Roman" w:hint="eastAsia"/>
          <w:bCs/>
          <w:color w:val="00B0F0"/>
          <w:szCs w:val="20"/>
        </w:rPr>
        <w:t>OPPO</w:t>
      </w:r>
      <w:r>
        <w:rPr>
          <w:rFonts w:eastAsiaTheme="minorEastAsia" w:hint="eastAsia"/>
          <w:bCs/>
          <w:lang w:val="en-GB" w:eastAsia="ko-KR"/>
        </w:rPr>
        <w:t>:</w:t>
      </w:r>
      <w:r>
        <w:rPr>
          <w:rFonts w:eastAsiaTheme="minorEastAsia"/>
          <w:bCs/>
          <w:lang w:val="en-GB" w:eastAsia="ko-KR"/>
        </w:rPr>
        <w:t xml:space="preserve"> more flexible configuration exch</w:t>
      </w:r>
      <w:r w:rsidRPr="00CF4319">
        <w:rPr>
          <w:rFonts w:eastAsiaTheme="minorEastAsia"/>
          <w:bCs/>
          <w:lang w:val="en-GB" w:eastAsia="ko-KR"/>
        </w:rPr>
        <w:t xml:space="preserve">ange. (e.g., </w:t>
      </w:r>
      <w:r w:rsidRPr="00CF4319">
        <w:rPr>
          <w:bCs/>
          <w:lang w:eastAsia="x-none"/>
        </w:rPr>
        <w:t>SBFD time/frequency configuration and TDD DL-UL configuration with periodicity longer than 10-ms</w:t>
      </w:r>
      <w:r w:rsidRPr="00CF4319">
        <w:rPr>
          <w:rFonts w:hint="eastAsia"/>
          <w:bCs/>
          <w:lang w:eastAsia="x-none"/>
        </w:rPr>
        <w:t>.</w:t>
      </w:r>
      <w:r w:rsidRPr="00CF4319">
        <w:rPr>
          <w:bCs/>
          <w:lang w:eastAsia="x-none"/>
        </w:rPr>
        <w:t>)</w:t>
      </w:r>
    </w:p>
    <w:p w14:paraId="65F10C4B" w14:textId="77777777" w:rsidR="00F55DDC" w:rsidRPr="00CF4319" w:rsidRDefault="00F55DDC" w:rsidP="00F55DDC">
      <w:pPr>
        <w:suppressAutoHyphens w:val="0"/>
        <w:spacing w:line="240" w:lineRule="auto"/>
        <w:ind w:leftChars="100" w:left="200"/>
        <w:rPr>
          <w:rFonts w:eastAsiaTheme="minorEastAsia"/>
          <w:lang w:val="en-GB" w:eastAsia="ko-KR"/>
        </w:rPr>
      </w:pPr>
      <w:r w:rsidRPr="00CF4319">
        <w:rPr>
          <w:rFonts w:cs="Times New Roman" w:hint="eastAsia"/>
          <w:bCs/>
          <w:color w:val="00B0F0"/>
          <w:szCs w:val="20"/>
        </w:rPr>
        <w:t>Qualcomm</w:t>
      </w:r>
      <w:r w:rsidRPr="00CF4319">
        <w:rPr>
          <w:rFonts w:cs="Times New Roman"/>
          <w:bCs/>
          <w:szCs w:val="20"/>
        </w:rPr>
        <w:t>:</w:t>
      </w:r>
      <w:r w:rsidRPr="00CF4319">
        <w:rPr>
          <w:b/>
          <w:bCs/>
          <w:lang w:val="en-GB" w:eastAsia="x-none"/>
        </w:rPr>
        <w:t xml:space="preserve"> </w:t>
      </w:r>
      <w:r w:rsidRPr="00CF4319">
        <w:rPr>
          <w:lang w:val="en-GB" w:eastAsia="x-none"/>
        </w:rPr>
        <w:t xml:space="preserve">DL Tx restriction on UL resources between cells, </w:t>
      </w:r>
      <w:proofErr w:type="gramStart"/>
      <w:r w:rsidRPr="00CF4319">
        <w:rPr>
          <w:lang w:val="en-GB" w:eastAsia="x-none"/>
        </w:rPr>
        <w:t>e.g.</w:t>
      </w:r>
      <w:proofErr w:type="gramEnd"/>
      <w:r w:rsidRPr="00CF4319">
        <w:rPr>
          <w:lang w:val="en-GB" w:eastAsia="x-none"/>
        </w:rPr>
        <w:t xml:space="preserve"> </w:t>
      </w:r>
      <w:r w:rsidRPr="00CF4319">
        <w:rPr>
          <w:lang w:eastAsia="x-none"/>
        </w:rPr>
        <w:t>protect its high priority at least periodic UL transmission</w:t>
      </w:r>
      <w:r w:rsidRPr="00CF4319">
        <w:rPr>
          <w:lang w:val="en-GB" w:eastAsia="x-none"/>
        </w:rPr>
        <w:t>.</w:t>
      </w:r>
      <w:r w:rsidRPr="00CF4319">
        <w:rPr>
          <w:b/>
          <w:lang w:eastAsia="x-none"/>
        </w:rPr>
        <w:t xml:space="preserve"> </w:t>
      </w:r>
      <w:r w:rsidRPr="00CF4319">
        <w:rPr>
          <w:bCs/>
          <w:lang w:eastAsia="x-none"/>
        </w:rPr>
        <w:t>the locations of the frequency domain resources reserved for DL-only transmission or UL-only reception.</w:t>
      </w:r>
    </w:p>
    <w:p w14:paraId="6B71739B" w14:textId="77777777" w:rsidR="00F55DDC" w:rsidRDefault="00F55DDC" w:rsidP="00F55DDC">
      <w:pPr>
        <w:suppressAutoHyphens w:val="0"/>
        <w:spacing w:line="240" w:lineRule="auto"/>
        <w:ind w:leftChars="100" w:left="200"/>
        <w:rPr>
          <w:bCs/>
          <w:lang w:val="en-GB" w:eastAsia="x-none"/>
        </w:rPr>
      </w:pPr>
    </w:p>
    <w:p w14:paraId="7A6D03C1" w14:textId="77777777" w:rsidR="00F55DDC" w:rsidRDefault="00F55DDC" w:rsidP="00F55DDC">
      <w:pPr>
        <w:suppressAutoHyphens w:val="0"/>
        <w:spacing w:line="240" w:lineRule="auto"/>
        <w:ind w:leftChars="100" w:left="200"/>
        <w:rPr>
          <w:rFonts w:eastAsiaTheme="minorEastAsia"/>
          <w:bCs/>
          <w:lang w:val="en-GB" w:eastAsia="ko-KR"/>
        </w:rPr>
      </w:pPr>
      <w:r w:rsidRPr="00CF4319">
        <w:rPr>
          <w:rFonts w:cs="Times New Roman" w:hint="eastAsia"/>
          <w:bCs/>
          <w:color w:val="00B0F0"/>
          <w:szCs w:val="20"/>
        </w:rPr>
        <w:t>E</w:t>
      </w:r>
      <w:r w:rsidRPr="00CF4319">
        <w:rPr>
          <w:rFonts w:cs="Times New Roman"/>
          <w:bCs/>
          <w:color w:val="00B0F0"/>
          <w:szCs w:val="20"/>
        </w:rPr>
        <w:t>ricsson</w:t>
      </w:r>
      <w:r>
        <w:rPr>
          <w:rFonts w:eastAsiaTheme="minorEastAsia"/>
          <w:bCs/>
          <w:lang w:val="en-GB" w:eastAsia="ko-KR"/>
        </w:rPr>
        <w:t xml:space="preserve">: Protected </w:t>
      </w:r>
      <w:proofErr w:type="spellStart"/>
      <w:r>
        <w:rPr>
          <w:rFonts w:eastAsiaTheme="minorEastAsia"/>
          <w:bCs/>
          <w:lang w:val="en-GB" w:eastAsia="ko-KR"/>
        </w:rPr>
        <w:t>dTDD</w:t>
      </w:r>
      <w:proofErr w:type="spellEnd"/>
    </w:p>
    <w:p w14:paraId="43360C75" w14:textId="77777777" w:rsidR="00F55DDC" w:rsidRPr="00E5431C" w:rsidRDefault="00F55DDC" w:rsidP="00F55DDC">
      <w:pPr>
        <w:ind w:leftChars="100" w:left="200"/>
        <w:rPr>
          <w:bCs/>
          <w:lang w:val="en-GB" w:eastAsia="x-none"/>
        </w:rPr>
      </w:pPr>
      <w:r w:rsidRPr="00E5431C">
        <w:rPr>
          <w:rFonts w:cs="Times New Roman"/>
          <w:bCs/>
          <w:color w:val="00B0F0"/>
          <w:szCs w:val="20"/>
        </w:rPr>
        <w:t>Sony</w:t>
      </w:r>
      <w:r>
        <w:rPr>
          <w:rFonts w:eastAsiaTheme="minorEastAsia"/>
          <w:bCs/>
          <w:lang w:val="en-GB" w:eastAsia="ko-KR"/>
        </w:rPr>
        <w:t xml:space="preserve">: </w:t>
      </w:r>
      <w:r w:rsidRPr="00E5431C">
        <w:rPr>
          <w:rFonts w:eastAsiaTheme="minorEastAsia"/>
          <w:bCs/>
          <w:lang w:val="en-GB" w:eastAsia="ko-KR"/>
        </w:rPr>
        <w:t>E</w:t>
      </w:r>
      <w:r w:rsidRPr="00E5431C">
        <w:rPr>
          <w:bCs/>
          <w:lang w:val="en-GB" w:eastAsia="x-none"/>
        </w:rPr>
        <w:t xml:space="preserve">xchanging information between </w:t>
      </w:r>
      <w:proofErr w:type="spellStart"/>
      <w:r w:rsidRPr="00E5431C">
        <w:rPr>
          <w:bCs/>
          <w:lang w:val="en-GB" w:eastAsia="x-none"/>
        </w:rPr>
        <w:t>gNBs</w:t>
      </w:r>
      <w:proofErr w:type="spellEnd"/>
      <w:r w:rsidRPr="00E5431C">
        <w:rPr>
          <w:bCs/>
          <w:lang w:val="en-GB" w:eastAsia="x-none"/>
        </w:rPr>
        <w:t xml:space="preserve"> via the backhaul for coordinated scheduling has limited benefit in dynamic scheduling at each of the </w:t>
      </w:r>
      <w:proofErr w:type="spellStart"/>
      <w:r w:rsidRPr="00E5431C">
        <w:rPr>
          <w:bCs/>
          <w:lang w:val="en-GB" w:eastAsia="x-none"/>
        </w:rPr>
        <w:t>gNBs</w:t>
      </w:r>
      <w:proofErr w:type="spellEnd"/>
      <w:r w:rsidRPr="00E5431C">
        <w:rPr>
          <w:bCs/>
          <w:lang w:val="en-GB" w:eastAsia="x-none"/>
        </w:rPr>
        <w:t>. Blanking/restriction of resources for coordinated scheduling is not further considered unless the following concerns are addressed</w:t>
      </w:r>
    </w:p>
    <w:p w14:paraId="0B88BC66" w14:textId="77777777" w:rsidR="00F55DDC" w:rsidRPr="00E5431C" w:rsidRDefault="00F55DDC" w:rsidP="00F55DDC">
      <w:pPr>
        <w:ind w:leftChars="100" w:left="200"/>
        <w:rPr>
          <w:rFonts w:eastAsiaTheme="minorEastAsia"/>
          <w:bCs/>
          <w:lang w:val="en-GB" w:eastAsia="ko-KR"/>
        </w:rPr>
      </w:pPr>
      <w:r w:rsidRPr="00E5431C">
        <w:rPr>
          <w:bCs/>
          <w:lang w:val="en-GB" w:eastAsia="x-none"/>
        </w:rPr>
        <w:t xml:space="preserve">The </w:t>
      </w:r>
      <w:proofErr w:type="spellStart"/>
      <w:r w:rsidRPr="00E5431C">
        <w:rPr>
          <w:bCs/>
          <w:lang w:val="en-GB" w:eastAsia="x-none"/>
        </w:rPr>
        <w:t>gNB-gNB</w:t>
      </w:r>
      <w:proofErr w:type="spellEnd"/>
      <w:r w:rsidRPr="00E5431C">
        <w:rPr>
          <w:bCs/>
          <w:lang w:val="en-GB" w:eastAsia="x-none"/>
        </w:rPr>
        <w:t xml:space="preserve"> RS is used to indicate the Slot &amp; SBFD Format of the </w:t>
      </w:r>
      <w:proofErr w:type="spellStart"/>
      <w:r w:rsidRPr="00E5431C">
        <w:rPr>
          <w:bCs/>
          <w:lang w:val="en-GB" w:eastAsia="x-none"/>
        </w:rPr>
        <w:t>gNB</w:t>
      </w:r>
      <w:proofErr w:type="spellEnd"/>
      <w:r w:rsidRPr="00E5431C">
        <w:rPr>
          <w:bCs/>
          <w:lang w:val="en-GB" w:eastAsia="x-none"/>
        </w:rPr>
        <w:t xml:space="preserve"> transmitting the RS.</w:t>
      </w:r>
    </w:p>
    <w:p w14:paraId="17B04B01" w14:textId="77777777" w:rsidR="00F55DDC" w:rsidRDefault="00F55DDC" w:rsidP="00F55DDC">
      <w:pPr>
        <w:rPr>
          <w:rFonts w:eastAsiaTheme="minorEastAsia" w:cs="Times New Roman"/>
          <w:bCs/>
          <w:iCs/>
          <w:szCs w:val="18"/>
          <w:lang w:eastAsia="ko-KR"/>
        </w:rPr>
      </w:pPr>
    </w:p>
    <w:p w14:paraId="613A36CF"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 xml:space="preserve">From the companies’ input, we can summary as below: </w:t>
      </w:r>
    </w:p>
    <w:p w14:paraId="11558E0D" w14:textId="77777777" w:rsidR="00F55DDC" w:rsidRDefault="00F55DDC" w:rsidP="00F55DDC">
      <w:pPr>
        <w:ind w:leftChars="100" w:left="200"/>
        <w:rPr>
          <w:rFonts w:eastAsiaTheme="minorEastAsia" w:cs="Times New Roman"/>
          <w:bCs/>
          <w:iCs/>
          <w:szCs w:val="18"/>
          <w:lang w:eastAsia="ko-KR"/>
        </w:rPr>
      </w:pPr>
      <w:r>
        <w:rPr>
          <w:rFonts w:eastAsiaTheme="minorEastAsia" w:cs="Times New Roman"/>
          <w:bCs/>
          <w:iCs/>
          <w:szCs w:val="18"/>
          <w:lang w:eastAsia="ko-KR"/>
        </w:rPr>
        <w:t xml:space="preserve">Common understanding is that </w:t>
      </w:r>
      <w:r>
        <w:rPr>
          <w:rFonts w:eastAsiaTheme="minorEastAsia" w:cs="Times New Roman" w:hint="eastAsia"/>
          <w:bCs/>
          <w:iCs/>
          <w:szCs w:val="18"/>
          <w:lang w:eastAsia="ko-KR"/>
        </w:rPr>
        <w:t>D</w:t>
      </w:r>
      <w:r>
        <w:rPr>
          <w:rFonts w:eastAsiaTheme="minorEastAsia" w:cs="Times New Roman"/>
          <w:bCs/>
          <w:iCs/>
          <w:szCs w:val="18"/>
          <w:lang w:eastAsia="ko-KR"/>
        </w:rPr>
        <w:t xml:space="preserve">L resource muting at aggressor </w:t>
      </w:r>
      <w:proofErr w:type="spellStart"/>
      <w:r>
        <w:rPr>
          <w:rFonts w:eastAsiaTheme="minorEastAsia" w:cs="Times New Roman"/>
          <w:bCs/>
          <w:iCs/>
          <w:szCs w:val="18"/>
          <w:lang w:eastAsia="ko-KR"/>
        </w:rPr>
        <w:t>gNB</w:t>
      </w:r>
      <w:proofErr w:type="spellEnd"/>
      <w:r>
        <w:rPr>
          <w:rFonts w:eastAsiaTheme="minorEastAsia" w:cs="Times New Roman"/>
          <w:bCs/>
          <w:iCs/>
          <w:szCs w:val="18"/>
          <w:lang w:eastAsia="ko-KR"/>
        </w:rPr>
        <w:t xml:space="preserve"> helps to avoid strong interference to UL signal, especially UL DMRS, but DL throughput performance of aggressor </w:t>
      </w:r>
      <w:proofErr w:type="spellStart"/>
      <w:r>
        <w:rPr>
          <w:rFonts w:eastAsiaTheme="minorEastAsia" w:cs="Times New Roman"/>
          <w:bCs/>
          <w:iCs/>
          <w:szCs w:val="18"/>
          <w:lang w:eastAsia="ko-KR"/>
        </w:rPr>
        <w:t>gNB</w:t>
      </w:r>
      <w:proofErr w:type="spellEnd"/>
      <w:r>
        <w:rPr>
          <w:rFonts w:eastAsiaTheme="minorEastAsia" w:cs="Times New Roman"/>
          <w:bCs/>
          <w:iCs/>
          <w:szCs w:val="18"/>
          <w:lang w:eastAsia="ko-KR"/>
        </w:rPr>
        <w:t xml:space="preserve"> is degraded due to DL resource muting.</w:t>
      </w:r>
    </w:p>
    <w:p w14:paraId="1A373CF3" w14:textId="77777777" w:rsidR="00F55DDC" w:rsidRPr="00CF4319" w:rsidRDefault="00F55DDC" w:rsidP="00F55DDC">
      <w:pPr>
        <w:ind w:leftChars="100" w:left="200"/>
        <w:rPr>
          <w:rFonts w:eastAsiaTheme="minorEastAsia" w:cs="Times New Roman"/>
          <w:bCs/>
          <w:iCs/>
          <w:szCs w:val="18"/>
          <w:lang w:eastAsia="ko-KR"/>
        </w:rPr>
      </w:pPr>
      <w:r>
        <w:rPr>
          <w:rFonts w:eastAsiaTheme="minorEastAsia" w:cs="Times New Roman"/>
          <w:szCs w:val="18"/>
          <w:lang w:eastAsia="ko-KR"/>
        </w:rPr>
        <w:t xml:space="preserve">Clear majority is that exchanging of information (e.g., intended TDD UL-DL configuration, SBFD time/frequency configuration, etc.) for supporting </w:t>
      </w:r>
      <w:proofErr w:type="spellStart"/>
      <w:r>
        <w:rPr>
          <w:rFonts w:eastAsiaTheme="minorEastAsia" w:cs="Times New Roman"/>
          <w:szCs w:val="18"/>
          <w:lang w:eastAsia="ko-KR"/>
        </w:rPr>
        <w:t>gNB</w:t>
      </w:r>
      <w:proofErr w:type="spellEnd"/>
      <w:r>
        <w:rPr>
          <w:rFonts w:eastAsiaTheme="minorEastAsia" w:cs="Times New Roman"/>
          <w:szCs w:val="18"/>
          <w:lang w:eastAsia="ko-KR"/>
        </w:rPr>
        <w:t>-to-</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CLI handling based on coordinated scheduling should be considered for normative work in WI phase. </w:t>
      </w:r>
    </w:p>
    <w:p w14:paraId="542A00E8" w14:textId="77777777" w:rsidR="00F55DDC" w:rsidRDefault="00F55DDC" w:rsidP="00F55DDC">
      <w:pPr>
        <w:rPr>
          <w:rFonts w:eastAsia="SimSun"/>
          <w:lang w:val="en-GB"/>
        </w:rPr>
      </w:pPr>
    </w:p>
    <w:p w14:paraId="6A719AD2" w14:textId="77777777" w:rsidR="00F55DDC" w:rsidRDefault="00F55DDC" w:rsidP="00F55DDC">
      <w:pPr>
        <w:spacing w:after="80"/>
        <w:rPr>
          <w:rFonts w:eastAsiaTheme="minorEastAsia"/>
          <w:b/>
          <w:lang w:val="en-GB" w:eastAsia="ko-KR"/>
        </w:rPr>
      </w:pPr>
      <w:r>
        <w:rPr>
          <w:rFonts w:eastAsiaTheme="minorEastAsia"/>
          <w:b/>
          <w:sz w:val="28"/>
          <w:szCs w:val="18"/>
          <w:highlight w:val="cyan"/>
          <w:lang w:val="en-GB" w:eastAsia="ko-KR"/>
        </w:rPr>
        <w:t>Proposal</w:t>
      </w:r>
    </w:p>
    <w:p w14:paraId="234D62A0" w14:textId="77777777" w:rsidR="00F55DDC" w:rsidRDefault="00F55DDC" w:rsidP="00F55DDC">
      <w:pPr>
        <w:pStyle w:val="Proposal2"/>
        <w:ind w:left="864" w:hanging="864"/>
        <w:rPr>
          <w:rFonts w:eastAsia="Yu Mincho"/>
        </w:rPr>
      </w:pPr>
      <w:r>
        <w:rPr>
          <w:rFonts w:eastAsia="Yu Mincho"/>
        </w:rPr>
        <w:t>Proposal #12-1</w:t>
      </w:r>
      <w:r>
        <w:rPr>
          <w:rFonts w:eastAsia="Yu Mincho"/>
          <w:highlight w:val="cyan"/>
        </w:rPr>
        <w:t xml:space="preserve"> </w:t>
      </w:r>
    </w:p>
    <w:p w14:paraId="6ACD6306" w14:textId="77777777" w:rsidR="00F55DDC" w:rsidRDefault="00F55DDC" w:rsidP="00F55DDC">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645CC148" w14:textId="77777777" w:rsidR="00F55DDC" w:rsidRPr="00D865A4" w:rsidRDefault="00F55DDC" w:rsidP="00F55DDC">
      <w:pPr>
        <w:suppressAutoHyphens w:val="0"/>
        <w:spacing w:line="240" w:lineRule="auto"/>
        <w:rPr>
          <w:iCs/>
          <w:lang w:val="en-GB" w:eastAsia="x-none"/>
        </w:rPr>
      </w:pPr>
      <w:r w:rsidRPr="00D865A4">
        <w:rPr>
          <w:iCs/>
          <w:lang w:val="en-GB" w:eastAsia="x-none"/>
        </w:rPr>
        <w:t xml:space="preserve">DL resource blanking at aggressor </w:t>
      </w:r>
      <w:proofErr w:type="spellStart"/>
      <w:r w:rsidRPr="00D865A4">
        <w:rPr>
          <w:iCs/>
          <w:lang w:val="en-GB" w:eastAsia="x-none"/>
        </w:rPr>
        <w:t>gNB</w:t>
      </w:r>
      <w:proofErr w:type="spellEnd"/>
      <w:r w:rsidRPr="00D865A4">
        <w:rPr>
          <w:iCs/>
          <w:lang w:val="en-GB" w:eastAsia="x-none"/>
        </w:rPr>
        <w:t xml:space="preserve"> help</w:t>
      </w:r>
      <w:r>
        <w:rPr>
          <w:iCs/>
          <w:lang w:val="en-GB" w:eastAsia="x-none"/>
        </w:rPr>
        <w:t>s</w:t>
      </w:r>
      <w:r w:rsidRPr="00D865A4">
        <w:rPr>
          <w:iCs/>
          <w:lang w:val="en-GB" w:eastAsia="x-none"/>
        </w:rPr>
        <w:t xml:space="preserve"> to </w:t>
      </w:r>
      <w:r>
        <w:rPr>
          <w:iCs/>
          <w:lang w:val="en-GB" w:eastAsia="x-none"/>
        </w:rPr>
        <w:t xml:space="preserve">avoid strong interference to UL signal/channel reception </w:t>
      </w:r>
      <w:r w:rsidRPr="00D865A4">
        <w:rPr>
          <w:iCs/>
          <w:lang w:val="en-GB" w:eastAsia="x-none"/>
        </w:rPr>
        <w:t xml:space="preserve">at the victim </w:t>
      </w:r>
      <w:proofErr w:type="spellStart"/>
      <w:r w:rsidRPr="00D865A4">
        <w:rPr>
          <w:iCs/>
          <w:lang w:val="en-GB" w:eastAsia="x-none"/>
        </w:rPr>
        <w:t>gNB</w:t>
      </w:r>
      <w:proofErr w:type="spellEnd"/>
      <w:r>
        <w:rPr>
          <w:iCs/>
          <w:lang w:val="en-GB" w:eastAsia="x-none"/>
        </w:rPr>
        <w:t xml:space="preserve">. </w:t>
      </w:r>
      <w:r w:rsidRPr="00D865A4">
        <w:rPr>
          <w:iCs/>
          <w:lang w:eastAsia="x-none"/>
        </w:rPr>
        <w:t xml:space="preserve">For </w:t>
      </w:r>
      <w:proofErr w:type="spellStart"/>
      <w:r w:rsidRPr="00D865A4">
        <w:rPr>
          <w:iCs/>
          <w:lang w:eastAsia="x-none"/>
        </w:rPr>
        <w:t>gNB</w:t>
      </w:r>
      <w:proofErr w:type="spellEnd"/>
      <w:r w:rsidRPr="00D865A4">
        <w:rPr>
          <w:iCs/>
          <w:lang w:eastAsia="x-none"/>
        </w:rPr>
        <w:t>-to-</w:t>
      </w:r>
      <w:proofErr w:type="spellStart"/>
      <w:r w:rsidRPr="00D865A4">
        <w:rPr>
          <w:iCs/>
          <w:lang w:eastAsia="x-none"/>
        </w:rPr>
        <w:t>gNB</w:t>
      </w:r>
      <w:proofErr w:type="spellEnd"/>
      <w:r w:rsidRPr="00D865A4">
        <w:rPr>
          <w:iCs/>
          <w:lang w:eastAsia="x-none"/>
        </w:rPr>
        <w:t xml:space="preserve"> CLI mitigation based on coordinated scheduling, DL resource blanking at aggressor </w:t>
      </w:r>
      <w:proofErr w:type="spellStart"/>
      <w:r w:rsidRPr="00D865A4">
        <w:rPr>
          <w:iCs/>
          <w:lang w:eastAsia="x-none"/>
        </w:rPr>
        <w:t>gNB</w:t>
      </w:r>
      <w:proofErr w:type="spellEnd"/>
      <w:r w:rsidRPr="00D865A4">
        <w:rPr>
          <w:iCs/>
          <w:lang w:eastAsia="x-none"/>
        </w:rPr>
        <w:t xml:space="preserve"> and related information exchange between </w:t>
      </w:r>
      <w:proofErr w:type="spellStart"/>
      <w:r w:rsidRPr="00D865A4">
        <w:rPr>
          <w:iCs/>
          <w:lang w:eastAsia="x-none"/>
        </w:rPr>
        <w:t>gNBs</w:t>
      </w:r>
      <w:proofErr w:type="spellEnd"/>
      <w:r w:rsidRPr="00D865A4">
        <w:rPr>
          <w:iCs/>
          <w:lang w:eastAsia="x-none"/>
        </w:rPr>
        <w:t xml:space="preserve"> can be effective methods.</w:t>
      </w:r>
      <w:r w:rsidRPr="00D865A4">
        <w:rPr>
          <w:iCs/>
          <w:lang w:val="en-GB" w:eastAsia="x-none"/>
        </w:rPr>
        <w:t xml:space="preserve"> </w:t>
      </w:r>
    </w:p>
    <w:p w14:paraId="556FDAC5" w14:textId="77777777" w:rsidR="00F55DDC" w:rsidRDefault="00F55DDC" w:rsidP="00F55DDC">
      <w:pPr>
        <w:rPr>
          <w:rFonts w:eastAsia="SimSun"/>
          <w:lang w:val="en-GB"/>
        </w:rPr>
      </w:pPr>
    </w:p>
    <w:p w14:paraId="3F289BD2"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46B8DED1" w14:textId="77777777" w:rsidTr="00E66487">
        <w:tc>
          <w:tcPr>
            <w:tcW w:w="2547" w:type="dxa"/>
            <w:shd w:val="clear" w:color="auto" w:fill="DBDBDB" w:themeFill="accent3" w:themeFillTint="66"/>
          </w:tcPr>
          <w:p w14:paraId="13EEA27B" w14:textId="77777777" w:rsidR="00F55DDC" w:rsidRDefault="00F55DDC" w:rsidP="00E66487">
            <w:pPr>
              <w:jc w:val="center"/>
              <w:rPr>
                <w:lang w:val="en-GB"/>
              </w:rPr>
            </w:pPr>
          </w:p>
        </w:tc>
        <w:tc>
          <w:tcPr>
            <w:tcW w:w="7079" w:type="dxa"/>
            <w:shd w:val="clear" w:color="auto" w:fill="DBDBDB" w:themeFill="accent3" w:themeFillTint="66"/>
          </w:tcPr>
          <w:p w14:paraId="44DBFE55" w14:textId="77777777" w:rsidR="00F55DDC" w:rsidRDefault="00F55DDC" w:rsidP="00E66487">
            <w:pPr>
              <w:jc w:val="center"/>
              <w:rPr>
                <w:lang w:val="en-GB"/>
              </w:rPr>
            </w:pPr>
            <w:r>
              <w:rPr>
                <w:rFonts w:eastAsia="SimSun" w:cs="Times New Roman"/>
                <w:b/>
              </w:rPr>
              <w:t>Companies</w:t>
            </w:r>
          </w:p>
        </w:tc>
      </w:tr>
      <w:tr w:rsidR="00F55DDC" w14:paraId="0C3A10E0" w14:textId="77777777" w:rsidTr="00E66487">
        <w:tc>
          <w:tcPr>
            <w:tcW w:w="2547" w:type="dxa"/>
          </w:tcPr>
          <w:p w14:paraId="3D48CCE5" w14:textId="77777777" w:rsidR="00F55DDC" w:rsidRDefault="00F55DDC" w:rsidP="00E66487">
            <w:pPr>
              <w:rPr>
                <w:rFonts w:eastAsiaTheme="minorEastAsia"/>
                <w:lang w:val="en-GB" w:eastAsia="ko-KR"/>
              </w:rPr>
            </w:pPr>
            <w:r>
              <w:rPr>
                <w:rFonts w:eastAsiaTheme="minorEastAsia"/>
                <w:lang w:val="en-GB" w:eastAsia="ko-KR"/>
              </w:rPr>
              <w:t>Support</w:t>
            </w:r>
          </w:p>
        </w:tc>
        <w:tc>
          <w:tcPr>
            <w:tcW w:w="7079" w:type="dxa"/>
          </w:tcPr>
          <w:p w14:paraId="2CE94648" w14:textId="5672B196" w:rsidR="00F55DDC" w:rsidRPr="0069234A" w:rsidRDefault="0069234A" w:rsidP="00E66487">
            <w:pPr>
              <w:rPr>
                <w:rFonts w:eastAsia="SimSun"/>
              </w:rPr>
            </w:pPr>
            <w:r>
              <w:rPr>
                <w:rFonts w:eastAsia="SimSun" w:hint="eastAsia"/>
              </w:rPr>
              <w:t>Z</w:t>
            </w:r>
            <w:r>
              <w:rPr>
                <w:rFonts w:eastAsia="SimSun"/>
              </w:rPr>
              <w:t>TE</w:t>
            </w:r>
          </w:p>
        </w:tc>
      </w:tr>
      <w:tr w:rsidR="00F55DDC" w14:paraId="09131A8B" w14:textId="77777777" w:rsidTr="00E66487">
        <w:tc>
          <w:tcPr>
            <w:tcW w:w="2547" w:type="dxa"/>
          </w:tcPr>
          <w:p w14:paraId="2AA61740" w14:textId="77777777" w:rsidR="00F55DDC" w:rsidRDefault="00F55DDC" w:rsidP="00E66487">
            <w:pPr>
              <w:rPr>
                <w:rFonts w:eastAsiaTheme="minorEastAsia"/>
                <w:lang w:val="en-GB" w:eastAsia="ko-KR"/>
              </w:rPr>
            </w:pPr>
            <w:r>
              <w:rPr>
                <w:rFonts w:eastAsiaTheme="minorEastAsia"/>
                <w:lang w:val="en-GB" w:eastAsia="ko-KR"/>
              </w:rPr>
              <w:t>Not support</w:t>
            </w:r>
          </w:p>
        </w:tc>
        <w:tc>
          <w:tcPr>
            <w:tcW w:w="7079" w:type="dxa"/>
          </w:tcPr>
          <w:p w14:paraId="40D6BCBB" w14:textId="5EE96A8B" w:rsidR="00F55DDC" w:rsidRDefault="001B55C2" w:rsidP="00E66487">
            <w:pPr>
              <w:rPr>
                <w:rFonts w:eastAsia="SimSun"/>
                <w:lang w:val="en-GB"/>
              </w:rPr>
            </w:pPr>
            <w:r>
              <w:rPr>
                <w:rFonts w:eastAsia="SimSun"/>
                <w:lang w:val="en-GB"/>
              </w:rPr>
              <w:t>Sony</w:t>
            </w:r>
          </w:p>
        </w:tc>
      </w:tr>
    </w:tbl>
    <w:p w14:paraId="3CEDFA59" w14:textId="77777777" w:rsidR="00F55DDC" w:rsidRDefault="00F55DDC" w:rsidP="00F55DDC">
      <w:pPr>
        <w:rPr>
          <w:rFonts w:eastAsia="SimSun" w:cs="Times New Roman"/>
          <w:b/>
        </w:rPr>
      </w:pPr>
    </w:p>
    <w:p w14:paraId="10A9F67C"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52F4C6D4" w14:textId="77777777" w:rsidTr="001B55C2">
        <w:tc>
          <w:tcPr>
            <w:tcW w:w="2547" w:type="dxa"/>
            <w:shd w:val="clear" w:color="auto" w:fill="DBDBDB" w:themeFill="accent3" w:themeFillTint="66"/>
          </w:tcPr>
          <w:p w14:paraId="6361B7D4" w14:textId="77777777" w:rsidR="00F55DDC" w:rsidRDefault="00F55DDC" w:rsidP="00E66487">
            <w:pPr>
              <w:jc w:val="center"/>
              <w:rPr>
                <w:lang w:val="en-GB"/>
              </w:rPr>
            </w:pPr>
            <w:r>
              <w:rPr>
                <w:rFonts w:eastAsia="SimSun" w:cs="Times New Roman"/>
                <w:b/>
              </w:rPr>
              <w:t>Companies</w:t>
            </w:r>
          </w:p>
        </w:tc>
        <w:tc>
          <w:tcPr>
            <w:tcW w:w="7080" w:type="dxa"/>
            <w:shd w:val="clear" w:color="auto" w:fill="DBDBDB" w:themeFill="accent3" w:themeFillTint="66"/>
          </w:tcPr>
          <w:p w14:paraId="36D6367A" w14:textId="77777777" w:rsidR="00F55DDC" w:rsidRDefault="00F55DDC" w:rsidP="00E66487">
            <w:pPr>
              <w:jc w:val="center"/>
              <w:rPr>
                <w:lang w:val="en-GB"/>
              </w:rPr>
            </w:pPr>
            <w:r>
              <w:rPr>
                <w:rFonts w:eastAsia="SimSun" w:cs="Times New Roman"/>
                <w:b/>
              </w:rPr>
              <w:t>Views</w:t>
            </w:r>
          </w:p>
        </w:tc>
      </w:tr>
      <w:tr w:rsidR="001B55C2" w14:paraId="1E67E673" w14:textId="77777777" w:rsidTr="001B55C2">
        <w:tc>
          <w:tcPr>
            <w:tcW w:w="2547" w:type="dxa"/>
          </w:tcPr>
          <w:p w14:paraId="137C8B0F" w14:textId="27A11E9D" w:rsidR="001B55C2" w:rsidRDefault="001B55C2" w:rsidP="001B55C2">
            <w:pPr>
              <w:rPr>
                <w:rFonts w:eastAsia="SimSun"/>
                <w:lang w:val="en-GB"/>
              </w:rPr>
            </w:pPr>
            <w:r>
              <w:rPr>
                <w:rFonts w:eastAsia="SimSun"/>
                <w:lang w:val="en-GB"/>
              </w:rPr>
              <w:t>Sony</w:t>
            </w:r>
          </w:p>
        </w:tc>
        <w:tc>
          <w:tcPr>
            <w:tcW w:w="7080" w:type="dxa"/>
          </w:tcPr>
          <w:p w14:paraId="6B20423A" w14:textId="77777777" w:rsidR="001B55C2" w:rsidRDefault="001B55C2" w:rsidP="001B55C2">
            <w:pPr>
              <w:rPr>
                <w:lang w:val="en-GB"/>
              </w:rPr>
            </w:pPr>
            <w:r>
              <w:rPr>
                <w:lang w:val="en-GB"/>
              </w:rPr>
              <w:t xml:space="preserve">The issues on how </w:t>
            </w:r>
            <w:proofErr w:type="spellStart"/>
            <w:r>
              <w:rPr>
                <w:lang w:val="en-GB"/>
              </w:rPr>
              <w:t>gNB</w:t>
            </w:r>
            <w:proofErr w:type="spellEnd"/>
            <w:r>
              <w:rPr>
                <w:lang w:val="en-GB"/>
              </w:rPr>
              <w:t xml:space="preserve"> decides to blank DL resources, when it </w:t>
            </w:r>
            <w:proofErr w:type="gramStart"/>
            <w:r>
              <w:rPr>
                <w:lang w:val="en-GB"/>
              </w:rPr>
              <w:t>blank</w:t>
            </w:r>
            <w:proofErr w:type="gramEnd"/>
            <w:r>
              <w:rPr>
                <w:lang w:val="en-GB"/>
              </w:rPr>
              <w:t xml:space="preserve"> the DL resources and how far ahead it should blank the DL resources are not addressed.  It isn’t clear how a </w:t>
            </w:r>
            <w:proofErr w:type="spellStart"/>
            <w:r>
              <w:rPr>
                <w:lang w:val="en-GB"/>
              </w:rPr>
              <w:t>gNB</w:t>
            </w:r>
            <w:proofErr w:type="spellEnd"/>
            <w:r>
              <w:rPr>
                <w:lang w:val="en-GB"/>
              </w:rPr>
              <w:t xml:space="preserve"> can blank a DL resource that is 20 </w:t>
            </w:r>
            <w:proofErr w:type="spellStart"/>
            <w:r>
              <w:rPr>
                <w:lang w:val="en-GB"/>
              </w:rPr>
              <w:t>ms</w:t>
            </w:r>
            <w:proofErr w:type="spellEnd"/>
            <w:r>
              <w:rPr>
                <w:lang w:val="en-GB"/>
              </w:rPr>
              <w:t xml:space="preserve"> in the future.  If </w:t>
            </w:r>
            <w:proofErr w:type="gramStart"/>
            <w:r>
              <w:rPr>
                <w:lang w:val="en-GB"/>
              </w:rPr>
              <w:t>there</w:t>
            </w:r>
            <w:proofErr w:type="gramEnd"/>
            <w:r>
              <w:rPr>
                <w:lang w:val="en-GB"/>
              </w:rPr>
              <w:t xml:space="preserve"> victim </w:t>
            </w:r>
            <w:proofErr w:type="spellStart"/>
            <w:r>
              <w:rPr>
                <w:lang w:val="en-GB"/>
              </w:rPr>
              <w:t>gNB</w:t>
            </w:r>
            <w:proofErr w:type="spellEnd"/>
            <w:r>
              <w:rPr>
                <w:lang w:val="en-GB"/>
              </w:rPr>
              <w:t xml:space="preserve"> doesn’t use the blanked DL resource, then the blanking is wasted and the aggressor </w:t>
            </w:r>
            <w:proofErr w:type="spellStart"/>
            <w:r>
              <w:rPr>
                <w:lang w:val="en-GB"/>
              </w:rPr>
              <w:t>gNB</w:t>
            </w:r>
            <w:proofErr w:type="spellEnd"/>
            <w:r>
              <w:rPr>
                <w:lang w:val="en-GB"/>
              </w:rPr>
              <w:t xml:space="preserve"> cannot use it even if there are URLLC packets.  </w:t>
            </w:r>
          </w:p>
          <w:p w14:paraId="4F999910" w14:textId="77777777" w:rsidR="001B55C2" w:rsidRDefault="001B55C2" w:rsidP="001B55C2">
            <w:pPr>
              <w:rPr>
                <w:lang w:val="en-GB"/>
              </w:rPr>
            </w:pPr>
          </w:p>
          <w:p w14:paraId="2BEF8256" w14:textId="5291ED87" w:rsidR="001B55C2" w:rsidRDefault="001B55C2" w:rsidP="001B55C2">
            <w:pPr>
              <w:rPr>
                <w:lang w:val="en-GB"/>
              </w:rPr>
            </w:pPr>
            <w:proofErr w:type="gramStart"/>
            <w:r>
              <w:rPr>
                <w:lang w:val="en-GB"/>
              </w:rPr>
              <w:t>Hence</w:t>
            </w:r>
            <w:proofErr w:type="gramEnd"/>
            <w:r>
              <w:rPr>
                <w:lang w:val="en-GB"/>
              </w:rPr>
              <w:t xml:space="preserve"> we do not think this is an efficient methods, it seems to make the situation worse off.</w:t>
            </w:r>
          </w:p>
        </w:tc>
      </w:tr>
    </w:tbl>
    <w:p w14:paraId="13008F04" w14:textId="77777777" w:rsidR="00F55DDC" w:rsidRDefault="00F55DDC" w:rsidP="00F55DDC">
      <w:pPr>
        <w:spacing w:after="80"/>
        <w:rPr>
          <w:rFonts w:eastAsiaTheme="minorEastAsia"/>
          <w:lang w:val="en-GB" w:eastAsia="ko-KR"/>
        </w:rPr>
      </w:pPr>
    </w:p>
    <w:p w14:paraId="177B39A3" w14:textId="77777777" w:rsidR="00F55DDC" w:rsidRDefault="00F55DDC" w:rsidP="00F55DDC">
      <w:pPr>
        <w:pStyle w:val="Proposal2"/>
        <w:ind w:left="864" w:hanging="864"/>
        <w:rPr>
          <w:rFonts w:eastAsia="Yu Mincho"/>
        </w:rPr>
      </w:pPr>
      <w:r>
        <w:rPr>
          <w:rFonts w:eastAsia="Yu Mincho"/>
        </w:rPr>
        <w:t>Proposal #12-2</w:t>
      </w:r>
      <w:r>
        <w:rPr>
          <w:rFonts w:eastAsia="Yu Mincho"/>
          <w:highlight w:val="cyan"/>
        </w:rPr>
        <w:t xml:space="preserve"> </w:t>
      </w:r>
    </w:p>
    <w:p w14:paraId="6D5EE9FE" w14:textId="77777777" w:rsidR="00F55DDC" w:rsidRDefault="00F55DDC" w:rsidP="00F55DDC">
      <w:pPr>
        <w:rPr>
          <w:rFonts w:eastAsia="SimSun"/>
          <w:lang w:val="en-GB"/>
        </w:rPr>
      </w:pPr>
      <w:r>
        <w:rPr>
          <w:rFonts w:eastAsia="SimSun"/>
          <w:lang w:val="en-GB"/>
        </w:rPr>
        <w:t xml:space="preserve">Details of information exchange among </w:t>
      </w:r>
      <w:proofErr w:type="spellStart"/>
      <w:r>
        <w:rPr>
          <w:rFonts w:eastAsia="SimSun"/>
          <w:lang w:val="en-GB"/>
        </w:rPr>
        <w:t>gNBs</w:t>
      </w:r>
      <w:proofErr w:type="spellEnd"/>
      <w:r>
        <w:rPr>
          <w:rFonts w:eastAsia="SimSun"/>
          <w:lang w:val="en-GB"/>
        </w:rPr>
        <w:t xml:space="preserve"> (e.g., Intended TDD UL-DL configuration, SBFD time/frequency configuration, etc.) for CLI handling based on coordinated scheduling for time/frequency resource </w:t>
      </w:r>
      <w:r w:rsidRPr="00B923C7">
        <w:rPr>
          <w:rFonts w:eastAsia="SimSun"/>
          <w:lang w:val="en-GB"/>
        </w:rPr>
        <w:t>is recommended for normative work during the WI phase.</w:t>
      </w:r>
    </w:p>
    <w:p w14:paraId="6D43B5EC" w14:textId="77777777" w:rsidR="00F55DDC" w:rsidRDefault="00F55DDC" w:rsidP="00F55DDC">
      <w:pPr>
        <w:rPr>
          <w:rFonts w:eastAsia="SimSun"/>
          <w:lang w:val="en-GB"/>
        </w:rPr>
      </w:pPr>
    </w:p>
    <w:p w14:paraId="59A71A4A"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0837539C" w14:textId="77777777" w:rsidTr="00E66487">
        <w:tc>
          <w:tcPr>
            <w:tcW w:w="2547" w:type="dxa"/>
            <w:shd w:val="clear" w:color="auto" w:fill="DBDBDB" w:themeFill="accent3" w:themeFillTint="66"/>
          </w:tcPr>
          <w:p w14:paraId="7AA876F3" w14:textId="77777777" w:rsidR="00F55DDC" w:rsidRDefault="00F55DDC" w:rsidP="00E66487">
            <w:pPr>
              <w:jc w:val="center"/>
              <w:rPr>
                <w:lang w:val="en-GB"/>
              </w:rPr>
            </w:pPr>
          </w:p>
        </w:tc>
        <w:tc>
          <w:tcPr>
            <w:tcW w:w="7079" w:type="dxa"/>
            <w:shd w:val="clear" w:color="auto" w:fill="DBDBDB" w:themeFill="accent3" w:themeFillTint="66"/>
          </w:tcPr>
          <w:p w14:paraId="2BE841F6" w14:textId="77777777" w:rsidR="00F55DDC" w:rsidRDefault="00F55DDC" w:rsidP="00E66487">
            <w:pPr>
              <w:jc w:val="center"/>
              <w:rPr>
                <w:lang w:val="en-GB"/>
              </w:rPr>
            </w:pPr>
            <w:r>
              <w:rPr>
                <w:rFonts w:eastAsia="SimSun" w:cs="Times New Roman"/>
                <w:b/>
              </w:rPr>
              <w:t>Companies</w:t>
            </w:r>
          </w:p>
        </w:tc>
      </w:tr>
      <w:tr w:rsidR="00F55DDC" w14:paraId="0257C704" w14:textId="77777777" w:rsidTr="00E66487">
        <w:tc>
          <w:tcPr>
            <w:tcW w:w="2547" w:type="dxa"/>
          </w:tcPr>
          <w:p w14:paraId="4D8F47F6" w14:textId="77777777" w:rsidR="00F55DDC" w:rsidRDefault="00F55DDC" w:rsidP="00E66487">
            <w:pPr>
              <w:rPr>
                <w:rFonts w:eastAsiaTheme="minorEastAsia"/>
                <w:lang w:val="en-GB" w:eastAsia="ko-KR"/>
              </w:rPr>
            </w:pPr>
            <w:r>
              <w:rPr>
                <w:rFonts w:eastAsiaTheme="minorEastAsia"/>
                <w:lang w:val="en-GB" w:eastAsia="ko-KR"/>
              </w:rPr>
              <w:t>Support</w:t>
            </w:r>
          </w:p>
        </w:tc>
        <w:tc>
          <w:tcPr>
            <w:tcW w:w="7079" w:type="dxa"/>
          </w:tcPr>
          <w:p w14:paraId="0CC87C5E" w14:textId="79CF671E" w:rsidR="00F55DDC" w:rsidRDefault="001B55C2" w:rsidP="00E66487">
            <w:r>
              <w:t>Sony</w:t>
            </w:r>
            <w:r w:rsidR="00857579">
              <w:t>, Panasonic</w:t>
            </w:r>
            <w:r w:rsidR="0069234A">
              <w:t>, ZTE</w:t>
            </w:r>
            <w:r w:rsidR="006F7EC1">
              <w:t>, LG</w:t>
            </w:r>
          </w:p>
        </w:tc>
      </w:tr>
      <w:tr w:rsidR="00F55DDC" w14:paraId="10886744" w14:textId="77777777" w:rsidTr="00E66487">
        <w:tc>
          <w:tcPr>
            <w:tcW w:w="2547" w:type="dxa"/>
          </w:tcPr>
          <w:p w14:paraId="7C7AA603" w14:textId="77777777" w:rsidR="00F55DDC" w:rsidRDefault="00F55DDC" w:rsidP="00E66487">
            <w:pPr>
              <w:rPr>
                <w:rFonts w:eastAsiaTheme="minorEastAsia"/>
                <w:lang w:val="en-GB" w:eastAsia="ko-KR"/>
              </w:rPr>
            </w:pPr>
            <w:r>
              <w:rPr>
                <w:rFonts w:eastAsiaTheme="minorEastAsia"/>
                <w:lang w:val="en-GB" w:eastAsia="ko-KR"/>
              </w:rPr>
              <w:lastRenderedPageBreak/>
              <w:t>Not support</w:t>
            </w:r>
          </w:p>
        </w:tc>
        <w:tc>
          <w:tcPr>
            <w:tcW w:w="7079" w:type="dxa"/>
          </w:tcPr>
          <w:p w14:paraId="083FBED3" w14:textId="77777777" w:rsidR="00F55DDC" w:rsidRDefault="00F55DDC" w:rsidP="00E66487">
            <w:pPr>
              <w:rPr>
                <w:rFonts w:eastAsia="SimSun"/>
                <w:lang w:val="en-GB"/>
              </w:rPr>
            </w:pPr>
          </w:p>
        </w:tc>
      </w:tr>
    </w:tbl>
    <w:p w14:paraId="5BEE6189" w14:textId="77777777" w:rsidR="00F55DDC" w:rsidRDefault="00F55DDC" w:rsidP="00F55DDC">
      <w:pPr>
        <w:rPr>
          <w:rFonts w:eastAsia="SimSun" w:cs="Times New Roman"/>
          <w:b/>
        </w:rPr>
      </w:pPr>
    </w:p>
    <w:p w14:paraId="6320A9B2"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346C92BB" w14:textId="77777777" w:rsidTr="00E66487">
        <w:tc>
          <w:tcPr>
            <w:tcW w:w="2547" w:type="dxa"/>
            <w:shd w:val="clear" w:color="auto" w:fill="DBDBDB" w:themeFill="accent3" w:themeFillTint="66"/>
          </w:tcPr>
          <w:p w14:paraId="771B0533" w14:textId="77777777" w:rsidR="00F55DDC" w:rsidRDefault="00F55DDC" w:rsidP="00E66487">
            <w:pPr>
              <w:jc w:val="center"/>
              <w:rPr>
                <w:lang w:val="en-GB"/>
              </w:rPr>
            </w:pPr>
            <w:r>
              <w:rPr>
                <w:rFonts w:eastAsia="SimSun" w:cs="Times New Roman"/>
                <w:b/>
              </w:rPr>
              <w:t>Companies</w:t>
            </w:r>
          </w:p>
        </w:tc>
        <w:tc>
          <w:tcPr>
            <w:tcW w:w="7079" w:type="dxa"/>
            <w:shd w:val="clear" w:color="auto" w:fill="DBDBDB" w:themeFill="accent3" w:themeFillTint="66"/>
          </w:tcPr>
          <w:p w14:paraId="62A3792D" w14:textId="77777777" w:rsidR="00F55DDC" w:rsidRDefault="00F55DDC" w:rsidP="00E66487">
            <w:pPr>
              <w:jc w:val="center"/>
              <w:rPr>
                <w:lang w:val="en-GB"/>
              </w:rPr>
            </w:pPr>
            <w:r>
              <w:rPr>
                <w:rFonts w:eastAsia="SimSun" w:cs="Times New Roman"/>
                <w:b/>
              </w:rPr>
              <w:t>Views</w:t>
            </w:r>
          </w:p>
        </w:tc>
      </w:tr>
      <w:tr w:rsidR="00F55DDC" w14:paraId="3D38AC8B" w14:textId="77777777" w:rsidTr="00E66487">
        <w:tc>
          <w:tcPr>
            <w:tcW w:w="2547" w:type="dxa"/>
          </w:tcPr>
          <w:p w14:paraId="4445F28A" w14:textId="77777777" w:rsidR="00F55DDC" w:rsidRDefault="00F55DDC" w:rsidP="00E66487">
            <w:pPr>
              <w:rPr>
                <w:rFonts w:eastAsia="SimSun"/>
                <w:lang w:val="en-GB"/>
              </w:rPr>
            </w:pPr>
          </w:p>
        </w:tc>
        <w:tc>
          <w:tcPr>
            <w:tcW w:w="7079" w:type="dxa"/>
          </w:tcPr>
          <w:p w14:paraId="4A767378" w14:textId="77777777" w:rsidR="00F55DDC" w:rsidRDefault="00F55DDC" w:rsidP="00E66487">
            <w:pPr>
              <w:rPr>
                <w:lang w:val="en-GB"/>
              </w:rPr>
            </w:pPr>
          </w:p>
        </w:tc>
      </w:tr>
    </w:tbl>
    <w:p w14:paraId="42402431" w14:textId="77777777" w:rsidR="00F55DDC" w:rsidRDefault="00F55DDC" w:rsidP="00F55DDC">
      <w:pPr>
        <w:spacing w:after="80"/>
        <w:rPr>
          <w:rFonts w:eastAsiaTheme="minorEastAsia"/>
          <w:lang w:val="en-GB" w:eastAsia="ko-KR"/>
        </w:rPr>
      </w:pPr>
    </w:p>
    <w:p w14:paraId="31B94185" w14:textId="77777777" w:rsidR="00F55DDC" w:rsidRDefault="00F55DDC" w:rsidP="00F55DDC">
      <w:pPr>
        <w:spacing w:after="80"/>
        <w:rPr>
          <w:rFonts w:eastAsiaTheme="minorEastAsia"/>
          <w:lang w:val="en-GB" w:eastAsia="ko-KR"/>
        </w:rPr>
      </w:pPr>
    </w:p>
    <w:p w14:paraId="2B135D5D" w14:textId="77777777" w:rsidR="00F55DDC" w:rsidRDefault="00F55DDC" w:rsidP="00F55DDC">
      <w:pPr>
        <w:rPr>
          <w:rFonts w:eastAsia="SimSun"/>
          <w:lang w:val="en-GB"/>
        </w:rPr>
      </w:pPr>
    </w:p>
    <w:p w14:paraId="20F18EA8" w14:textId="77777777" w:rsidR="00F55DDC" w:rsidRDefault="00F55DDC" w:rsidP="00F55DDC">
      <w:pPr>
        <w:pStyle w:val="3"/>
        <w:numPr>
          <w:ilvl w:val="2"/>
          <w:numId w:val="4"/>
        </w:numPr>
        <w:tabs>
          <w:tab w:val="left" w:pos="643"/>
        </w:tabs>
        <w:ind w:left="643" w:hanging="360"/>
        <w:rPr>
          <w:rFonts w:eastAsiaTheme="minorEastAsia"/>
          <w:lang w:eastAsia="ko-KR"/>
        </w:rPr>
      </w:pPr>
      <w:r>
        <w:rPr>
          <w:rFonts w:eastAsiaTheme="minorEastAsia"/>
          <w:lang w:eastAsia="ko-KR"/>
        </w:rPr>
        <w:t xml:space="preserve">Spatial domain coordination method for </w:t>
      </w:r>
      <w:proofErr w:type="spellStart"/>
      <w:r>
        <w:rPr>
          <w:rFonts w:eastAsiaTheme="minorEastAsia"/>
          <w:lang w:eastAsia="ko-KR"/>
        </w:rPr>
        <w:t>gNB</w:t>
      </w:r>
      <w:proofErr w:type="spellEnd"/>
      <w:r>
        <w:rPr>
          <w:rFonts w:eastAsiaTheme="minorEastAsia"/>
          <w:lang w:eastAsia="ko-KR"/>
        </w:rPr>
        <w:t>-to-</w:t>
      </w:r>
      <w:proofErr w:type="spellStart"/>
      <w:r>
        <w:rPr>
          <w:rFonts w:eastAsiaTheme="minorEastAsia"/>
          <w:lang w:eastAsia="ko-KR"/>
        </w:rPr>
        <w:t>gNB</w:t>
      </w:r>
      <w:proofErr w:type="spellEnd"/>
      <w:r>
        <w:rPr>
          <w:rFonts w:eastAsiaTheme="minorEastAsia"/>
          <w:lang w:eastAsia="ko-KR"/>
        </w:rPr>
        <w:t xml:space="preserve"> CLI handling</w:t>
      </w:r>
    </w:p>
    <w:p w14:paraId="6DFA7CA6" w14:textId="77777777" w:rsidR="00F55DDC" w:rsidRDefault="00F55DDC" w:rsidP="00F55DDC">
      <w:pPr>
        <w:rPr>
          <w:rFonts w:eastAsia="SimSun"/>
          <w:lang w:val="en-GB"/>
        </w:rPr>
      </w:pPr>
    </w:p>
    <w:p w14:paraId="3D8CE04B" w14:textId="77777777" w:rsidR="00F55DDC" w:rsidRDefault="00F55DDC" w:rsidP="00F55DDC">
      <w:pPr>
        <w:spacing w:after="80"/>
        <w:rPr>
          <w:rFonts w:eastAsiaTheme="minorEastAsia"/>
          <w:b/>
          <w:u w:val="single"/>
          <w:lang w:val="en-GB" w:eastAsia="ko-KR"/>
        </w:rPr>
      </w:pPr>
      <w:r>
        <w:rPr>
          <w:rFonts w:eastAsiaTheme="minorEastAsia"/>
          <w:b/>
          <w:sz w:val="28"/>
          <w:szCs w:val="18"/>
          <w:highlight w:val="cyan"/>
          <w:lang w:val="en-GB" w:eastAsia="ko-KR"/>
        </w:rPr>
        <w:t>Summary</w:t>
      </w:r>
    </w:p>
    <w:p w14:paraId="60857DFA"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 xml:space="preserve">The proposals can be summarized as below: </w:t>
      </w:r>
    </w:p>
    <w:p w14:paraId="7C3ECCC3" w14:textId="77777777" w:rsidR="00F55DDC" w:rsidRDefault="00F55DDC" w:rsidP="00F55DDC">
      <w:pPr>
        <w:rPr>
          <w:rFonts w:eastAsiaTheme="minorEastAsia" w:cs="Times New Roman"/>
          <w:szCs w:val="18"/>
          <w:lang w:eastAsia="ko-KR"/>
        </w:rPr>
      </w:pPr>
      <w:r w:rsidRPr="000B50D4">
        <w:rPr>
          <w:rFonts w:eastAsiaTheme="minorEastAsia" w:cs="Times New Roman" w:hint="eastAsia"/>
          <w:color w:val="00B0F0"/>
          <w:szCs w:val="18"/>
          <w:lang w:eastAsia="ko-KR"/>
        </w:rPr>
        <w:t>N</w:t>
      </w:r>
      <w:r w:rsidRPr="000B50D4">
        <w:rPr>
          <w:rFonts w:eastAsiaTheme="minorEastAsia" w:cs="Times New Roman"/>
          <w:color w:val="00B0F0"/>
          <w:szCs w:val="18"/>
          <w:lang w:eastAsia="ko-KR"/>
        </w:rPr>
        <w:t>ew H3C</w:t>
      </w:r>
      <w:r>
        <w:rPr>
          <w:rFonts w:eastAsiaTheme="minorEastAsia" w:cs="Times New Roman"/>
          <w:szCs w:val="18"/>
          <w:lang w:eastAsia="ko-KR"/>
        </w:rPr>
        <w:t xml:space="preserve">: </w:t>
      </w:r>
      <w:r w:rsidRPr="000B50D4">
        <w:rPr>
          <w:rFonts w:eastAsiaTheme="minorEastAsia" w:cs="Times New Roman"/>
          <w:b/>
          <w:bCs/>
          <w:szCs w:val="18"/>
          <w:lang w:eastAsia="ko-KR"/>
        </w:rPr>
        <w:t xml:space="preserve">Preferred/Non-preferred beam for aggressor </w:t>
      </w:r>
      <w:proofErr w:type="spellStart"/>
      <w:r w:rsidRPr="000B50D4">
        <w:rPr>
          <w:rFonts w:eastAsiaTheme="minorEastAsia" w:cs="Times New Roman"/>
          <w:b/>
          <w:bCs/>
          <w:szCs w:val="18"/>
          <w:lang w:eastAsia="ko-KR"/>
        </w:rPr>
        <w:t>gNB</w:t>
      </w:r>
      <w:proofErr w:type="spellEnd"/>
      <w:r>
        <w:rPr>
          <w:rFonts w:eastAsiaTheme="minorEastAsia" w:cs="Times New Roman"/>
          <w:szCs w:val="18"/>
          <w:lang w:eastAsia="ko-KR"/>
        </w:rPr>
        <w:t>, A restriction window</w:t>
      </w:r>
    </w:p>
    <w:p w14:paraId="10425917" w14:textId="77777777" w:rsidR="00F55DDC" w:rsidRDefault="00F55DDC" w:rsidP="00F55DDC">
      <w:pPr>
        <w:rPr>
          <w:rFonts w:eastAsiaTheme="minorEastAsia" w:cs="Times New Roman"/>
          <w:szCs w:val="18"/>
          <w:lang w:eastAsia="ko-KR"/>
        </w:rPr>
      </w:pPr>
      <w:proofErr w:type="spellStart"/>
      <w:r w:rsidRPr="000B50D4">
        <w:rPr>
          <w:rFonts w:eastAsiaTheme="minorEastAsia" w:cs="Times New Roman"/>
          <w:color w:val="00B0F0"/>
          <w:szCs w:val="18"/>
          <w:lang w:eastAsia="ko-KR"/>
        </w:rPr>
        <w:t>Spreadtrum</w:t>
      </w:r>
      <w:proofErr w:type="spellEnd"/>
      <w:r>
        <w:rPr>
          <w:rFonts w:eastAsiaTheme="minorEastAsia" w:cs="Times New Roman"/>
          <w:szCs w:val="18"/>
          <w:lang w:eastAsia="ko-KR"/>
        </w:rPr>
        <w:t xml:space="preserve">: Aperiodic or on-demand </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CLI measurement/report, </w:t>
      </w:r>
      <w:r w:rsidRPr="000B50D4">
        <w:rPr>
          <w:rFonts w:eastAsiaTheme="minorEastAsia" w:cs="Times New Roman"/>
          <w:b/>
          <w:bCs/>
          <w:szCs w:val="18"/>
          <w:lang w:eastAsia="ko-KR"/>
        </w:rPr>
        <w:t>Preferred/Non-preferred DL beam</w:t>
      </w:r>
    </w:p>
    <w:p w14:paraId="5C6091C2" w14:textId="77777777" w:rsidR="00F55DDC" w:rsidRDefault="00F55DDC" w:rsidP="00F55DDC">
      <w:pPr>
        <w:rPr>
          <w:rFonts w:eastAsiaTheme="minorEastAsia" w:cs="Times New Roman"/>
          <w:szCs w:val="18"/>
          <w:lang w:eastAsia="ko-KR"/>
        </w:rPr>
      </w:pPr>
      <w:r w:rsidRPr="000B50D4">
        <w:rPr>
          <w:rFonts w:eastAsiaTheme="minorEastAsia" w:cs="Times New Roman" w:hint="eastAsia"/>
          <w:color w:val="00B0F0"/>
          <w:szCs w:val="18"/>
          <w:lang w:eastAsia="ko-KR"/>
        </w:rPr>
        <w:t>T</w:t>
      </w:r>
      <w:r w:rsidRPr="000B50D4">
        <w:rPr>
          <w:rFonts w:eastAsiaTheme="minorEastAsia" w:cs="Times New Roman"/>
          <w:color w:val="00B0F0"/>
          <w:szCs w:val="18"/>
          <w:lang w:eastAsia="ko-KR"/>
        </w:rPr>
        <w:t>CL</w:t>
      </w:r>
      <w:r>
        <w:rPr>
          <w:rFonts w:eastAsiaTheme="minorEastAsia" w:cs="Times New Roman"/>
          <w:szCs w:val="18"/>
          <w:lang w:eastAsia="ko-KR"/>
        </w:rPr>
        <w:t xml:space="preserve">: </w:t>
      </w:r>
      <w:r w:rsidRPr="000B50D4">
        <w:rPr>
          <w:rFonts w:eastAsiaTheme="minorEastAsia" w:cs="Times New Roman"/>
          <w:b/>
          <w:bCs/>
          <w:szCs w:val="18"/>
          <w:lang w:eastAsia="ko-KR"/>
        </w:rPr>
        <w:t>information exchange of the preferred/restricted DL and UL beams</w:t>
      </w:r>
    </w:p>
    <w:p w14:paraId="7FC4A779" w14:textId="77777777" w:rsidR="00F55DDC" w:rsidRDefault="00F55DDC" w:rsidP="00F55DDC">
      <w:pPr>
        <w:rPr>
          <w:rFonts w:eastAsiaTheme="minorEastAsia" w:cs="Times New Roman"/>
          <w:szCs w:val="18"/>
          <w:lang w:eastAsia="ko-KR"/>
        </w:rPr>
      </w:pPr>
      <w:r w:rsidRPr="0058532E">
        <w:rPr>
          <w:rFonts w:eastAsiaTheme="minorEastAsia" w:cs="Times New Roman" w:hint="eastAsia"/>
          <w:color w:val="00B0F0"/>
          <w:szCs w:val="18"/>
          <w:lang w:eastAsia="ko-KR"/>
        </w:rPr>
        <w:t>I</w:t>
      </w:r>
      <w:r w:rsidRPr="0058532E">
        <w:rPr>
          <w:rFonts w:eastAsiaTheme="minorEastAsia" w:cs="Times New Roman"/>
          <w:color w:val="00B0F0"/>
          <w:szCs w:val="18"/>
          <w:lang w:eastAsia="ko-KR"/>
        </w:rPr>
        <w:t>ntel</w:t>
      </w:r>
      <w:r>
        <w:rPr>
          <w:rFonts w:eastAsiaTheme="minorEastAsia" w:cs="Times New Roman"/>
          <w:szCs w:val="18"/>
          <w:lang w:eastAsia="ko-KR"/>
        </w:rPr>
        <w:t xml:space="preserve">: intended Tx/DL beam from aggressor </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w:t>
      </w:r>
      <w:r w:rsidRPr="0058532E">
        <w:rPr>
          <w:rFonts w:eastAsiaTheme="minorEastAsia" w:cs="Times New Roman"/>
          <w:b/>
          <w:bCs/>
          <w:szCs w:val="18"/>
          <w:lang w:eastAsia="ko-KR"/>
        </w:rPr>
        <w:t xml:space="preserve">preferred/Non-preferred Tx/DL beam of the aggressor </w:t>
      </w:r>
      <w:proofErr w:type="spellStart"/>
      <w:r w:rsidRPr="0058532E">
        <w:rPr>
          <w:rFonts w:eastAsiaTheme="minorEastAsia" w:cs="Times New Roman"/>
          <w:b/>
          <w:bCs/>
          <w:szCs w:val="18"/>
          <w:lang w:eastAsia="ko-KR"/>
        </w:rPr>
        <w:t>gNB</w:t>
      </w:r>
      <w:proofErr w:type="spellEnd"/>
      <w:r>
        <w:rPr>
          <w:rFonts w:eastAsiaTheme="minorEastAsia" w:cs="Times New Roman"/>
          <w:szCs w:val="18"/>
          <w:lang w:eastAsia="ko-KR"/>
        </w:rPr>
        <w:t xml:space="preserve"> from victim </w:t>
      </w:r>
      <w:proofErr w:type="spellStart"/>
      <w:r>
        <w:rPr>
          <w:rFonts w:eastAsiaTheme="minorEastAsia" w:cs="Times New Roman"/>
          <w:szCs w:val="18"/>
          <w:lang w:eastAsia="ko-KR"/>
        </w:rPr>
        <w:t>gNB</w:t>
      </w:r>
      <w:proofErr w:type="spellEnd"/>
    </w:p>
    <w:p w14:paraId="3659D1A8" w14:textId="77777777" w:rsidR="00F55DDC" w:rsidRDefault="00F55DDC" w:rsidP="00F55DDC">
      <w:pPr>
        <w:rPr>
          <w:rFonts w:eastAsiaTheme="minorEastAsia" w:cs="Times New Roman"/>
          <w:szCs w:val="18"/>
          <w:lang w:eastAsia="ko-KR"/>
        </w:rPr>
      </w:pPr>
      <w:r w:rsidRPr="0058532E">
        <w:rPr>
          <w:rFonts w:eastAsiaTheme="minorEastAsia" w:cs="Times New Roman" w:hint="eastAsia"/>
          <w:color w:val="00B0F0"/>
          <w:szCs w:val="18"/>
          <w:lang w:eastAsia="ko-KR"/>
        </w:rPr>
        <w:t>L</w:t>
      </w:r>
      <w:r w:rsidRPr="0058532E">
        <w:rPr>
          <w:rFonts w:eastAsiaTheme="minorEastAsia" w:cs="Times New Roman"/>
          <w:color w:val="00B0F0"/>
          <w:szCs w:val="18"/>
          <w:lang w:eastAsia="ko-KR"/>
        </w:rPr>
        <w:t>GE</w:t>
      </w:r>
      <w:r>
        <w:rPr>
          <w:rFonts w:eastAsiaTheme="minorEastAsia" w:cs="Times New Roman"/>
          <w:szCs w:val="18"/>
          <w:lang w:eastAsia="ko-KR"/>
        </w:rPr>
        <w:t xml:space="preserve">: signaling enhancement between </w:t>
      </w:r>
      <w:proofErr w:type="spellStart"/>
      <w:r>
        <w:rPr>
          <w:rFonts w:eastAsiaTheme="minorEastAsia" w:cs="Times New Roman"/>
          <w:szCs w:val="18"/>
          <w:lang w:eastAsia="ko-KR"/>
        </w:rPr>
        <w:t>gNBs</w:t>
      </w:r>
      <w:proofErr w:type="spellEnd"/>
      <w:r>
        <w:rPr>
          <w:rFonts w:eastAsiaTheme="minorEastAsia" w:cs="Times New Roman"/>
          <w:szCs w:val="18"/>
          <w:lang w:eastAsia="ko-KR"/>
        </w:rPr>
        <w:t xml:space="preserve"> to support sharing </w:t>
      </w:r>
      <w:r w:rsidRPr="0058532E">
        <w:rPr>
          <w:rFonts w:eastAsiaTheme="minorEastAsia" w:cs="Times New Roman"/>
          <w:b/>
          <w:bCs/>
          <w:szCs w:val="18"/>
          <w:lang w:eastAsia="ko-KR"/>
        </w:rPr>
        <w:t>preferred/Non-preferred</w:t>
      </w:r>
      <w:r>
        <w:rPr>
          <w:rFonts w:eastAsiaTheme="minorEastAsia" w:cs="Times New Roman"/>
          <w:szCs w:val="18"/>
          <w:lang w:eastAsia="ko-KR"/>
        </w:rPr>
        <w:t xml:space="preserve"> DL Tx beam information</w:t>
      </w:r>
    </w:p>
    <w:p w14:paraId="2ECCE7E2" w14:textId="77777777" w:rsidR="00F55DDC" w:rsidRDefault="00F55DDC" w:rsidP="00F55DDC">
      <w:pPr>
        <w:rPr>
          <w:rFonts w:eastAsiaTheme="minorEastAsia" w:cs="Times New Roman"/>
          <w:szCs w:val="18"/>
          <w:lang w:eastAsia="ko-KR"/>
        </w:rPr>
      </w:pPr>
      <w:r w:rsidRPr="0058532E">
        <w:rPr>
          <w:rFonts w:eastAsiaTheme="minorEastAsia" w:cs="Times New Roman" w:hint="eastAsia"/>
          <w:color w:val="00B0F0"/>
          <w:szCs w:val="18"/>
          <w:lang w:eastAsia="ko-KR"/>
        </w:rPr>
        <w:t>N</w:t>
      </w:r>
      <w:r w:rsidRPr="0058532E">
        <w:rPr>
          <w:rFonts w:eastAsiaTheme="minorEastAsia" w:cs="Times New Roman"/>
          <w:color w:val="00B0F0"/>
          <w:szCs w:val="18"/>
          <w:lang w:eastAsia="ko-KR"/>
        </w:rPr>
        <w:t>EC</w:t>
      </w:r>
      <w:r>
        <w:rPr>
          <w:rFonts w:eastAsiaTheme="minorEastAsia" w:cs="Times New Roman"/>
          <w:szCs w:val="18"/>
          <w:lang w:eastAsia="ko-KR"/>
        </w:rPr>
        <w:t xml:space="preserve">: </w:t>
      </w:r>
      <w:r w:rsidRPr="0058532E">
        <w:rPr>
          <w:rFonts w:eastAsiaTheme="minorEastAsia" w:cs="Times New Roman"/>
          <w:b/>
          <w:bCs/>
          <w:szCs w:val="18"/>
          <w:lang w:eastAsia="ko-KR"/>
        </w:rPr>
        <w:t>spatial domain coordination</w:t>
      </w:r>
      <w:r>
        <w:rPr>
          <w:rFonts w:eastAsiaTheme="minorEastAsia" w:cs="Times New Roman"/>
          <w:szCs w:val="18"/>
          <w:lang w:eastAsia="ko-KR"/>
        </w:rPr>
        <w:t xml:space="preserve"> can be considered by aggressor </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and/or victim </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w:t>
      </w:r>
      <w:proofErr w:type="gramStart"/>
      <w:r>
        <w:rPr>
          <w:rFonts w:eastAsiaTheme="minorEastAsia" w:cs="Times New Roman"/>
          <w:szCs w:val="18"/>
          <w:lang w:eastAsia="ko-KR"/>
        </w:rPr>
        <w:t>for  handling</w:t>
      </w:r>
      <w:proofErr w:type="gramEnd"/>
      <w:r>
        <w:rPr>
          <w:rFonts w:eastAsiaTheme="minorEastAsia" w:cs="Times New Roman"/>
          <w:szCs w:val="18"/>
          <w:lang w:eastAsia="ko-KR"/>
        </w:rPr>
        <w:t xml:space="preserve"> inter-</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CLI</w:t>
      </w:r>
    </w:p>
    <w:p w14:paraId="05E89861" w14:textId="77777777" w:rsidR="00F55DDC" w:rsidRDefault="00F55DDC" w:rsidP="00F55DDC">
      <w:pPr>
        <w:rPr>
          <w:rFonts w:eastAsiaTheme="minorEastAsia"/>
          <w:bCs/>
          <w:iCs/>
          <w:sz w:val="21"/>
          <w:szCs w:val="21"/>
        </w:rPr>
      </w:pPr>
      <w:proofErr w:type="spellStart"/>
      <w:r w:rsidRPr="007039E4">
        <w:rPr>
          <w:rFonts w:eastAsiaTheme="minorEastAsia" w:cs="Times New Roman"/>
          <w:color w:val="00B0F0"/>
          <w:szCs w:val="18"/>
          <w:lang w:eastAsia="ko-KR"/>
        </w:rPr>
        <w:t>xiaomi</w:t>
      </w:r>
      <w:proofErr w:type="spellEnd"/>
      <w:r>
        <w:rPr>
          <w:rFonts w:eastAsiaTheme="minorEastAsia" w:cs="Times New Roman"/>
          <w:szCs w:val="18"/>
          <w:lang w:eastAsia="ko-KR"/>
        </w:rPr>
        <w:t xml:space="preserve">: </w:t>
      </w:r>
      <w:r w:rsidRPr="00E62511">
        <w:rPr>
          <w:rFonts w:eastAsiaTheme="minorEastAsia"/>
          <w:bCs/>
          <w:iCs/>
          <w:sz w:val="21"/>
          <w:szCs w:val="21"/>
        </w:rPr>
        <w:t>Both Option 1</w:t>
      </w:r>
      <w:r>
        <w:rPr>
          <w:rFonts w:eastAsiaTheme="minorEastAsia"/>
          <w:bCs/>
          <w:iCs/>
          <w:sz w:val="21"/>
          <w:szCs w:val="21"/>
        </w:rPr>
        <w:t xml:space="preserve"> (</w:t>
      </w:r>
      <w:r>
        <w:rPr>
          <w:rFonts w:eastAsia="SimSun" w:hint="eastAsia"/>
          <w:sz w:val="21"/>
          <w:szCs w:val="21"/>
        </w:rPr>
        <w:t>avoids</w:t>
      </w:r>
      <w:r>
        <w:rPr>
          <w:rFonts w:eastAsia="SimSun"/>
          <w:sz w:val="21"/>
          <w:szCs w:val="21"/>
        </w:rPr>
        <w:t xml:space="preserve"> </w:t>
      </w:r>
      <w:r>
        <w:rPr>
          <w:rFonts w:eastAsia="SimSun" w:hint="eastAsia"/>
          <w:sz w:val="21"/>
          <w:szCs w:val="21"/>
        </w:rPr>
        <w:t>scheduling</w:t>
      </w:r>
      <w:r>
        <w:rPr>
          <w:rFonts w:eastAsia="SimSun"/>
          <w:sz w:val="21"/>
          <w:szCs w:val="21"/>
        </w:rPr>
        <w:t xml:space="preserve"> </w:t>
      </w:r>
      <w:r>
        <w:rPr>
          <w:rFonts w:eastAsia="SimSun" w:hint="eastAsia"/>
          <w:sz w:val="21"/>
          <w:szCs w:val="21"/>
        </w:rPr>
        <w:t>uplink</w:t>
      </w:r>
      <w:r>
        <w:rPr>
          <w:rFonts w:eastAsia="SimSun"/>
          <w:sz w:val="21"/>
          <w:szCs w:val="21"/>
        </w:rPr>
        <w:t xml:space="preserve"> </w:t>
      </w:r>
      <w:r>
        <w:rPr>
          <w:rFonts w:eastAsia="SimSun" w:hint="eastAsia"/>
          <w:sz w:val="21"/>
          <w:szCs w:val="21"/>
        </w:rPr>
        <w:t>transmission</w:t>
      </w:r>
      <w:r w:rsidRPr="000D0BAC" w:rsidDel="00822BE8">
        <w:rPr>
          <w:rFonts w:eastAsia="SimSun"/>
          <w:sz w:val="21"/>
          <w:szCs w:val="21"/>
        </w:rPr>
        <w:t xml:space="preserve"> </w:t>
      </w:r>
      <w:r>
        <w:rPr>
          <w:rFonts w:eastAsia="SimSun"/>
          <w:sz w:val="21"/>
          <w:szCs w:val="21"/>
        </w:rPr>
        <w:t>on</w:t>
      </w:r>
      <w:r w:rsidRPr="00AB1ACE">
        <w:rPr>
          <w:rFonts w:eastAsia="SimSun"/>
          <w:sz w:val="21"/>
          <w:szCs w:val="21"/>
        </w:rPr>
        <w:t xml:space="preserve"> Rx beams with high CLI</w:t>
      </w:r>
      <w:r>
        <w:rPr>
          <w:rFonts w:eastAsiaTheme="minorEastAsia"/>
          <w:bCs/>
          <w:iCs/>
          <w:sz w:val="21"/>
          <w:szCs w:val="21"/>
        </w:rPr>
        <w:t>)</w:t>
      </w:r>
      <w:r w:rsidRPr="00E62511">
        <w:rPr>
          <w:rFonts w:eastAsiaTheme="minorEastAsia"/>
          <w:bCs/>
          <w:iCs/>
          <w:sz w:val="21"/>
          <w:szCs w:val="21"/>
        </w:rPr>
        <w:t xml:space="preserve"> and Option 2</w:t>
      </w:r>
      <w:r>
        <w:rPr>
          <w:rFonts w:eastAsiaTheme="minorEastAsia"/>
          <w:bCs/>
          <w:iCs/>
          <w:sz w:val="21"/>
          <w:szCs w:val="21"/>
        </w:rPr>
        <w:t xml:space="preserve"> (</w:t>
      </w:r>
      <w:r w:rsidRPr="00CA66D4">
        <w:rPr>
          <w:rFonts w:eastAsia="SimSun"/>
          <w:b/>
          <w:bCs/>
          <w:sz w:val="21"/>
          <w:szCs w:val="21"/>
        </w:rPr>
        <w:t>preferred/non-preferred Tx beams</w:t>
      </w:r>
      <w:r>
        <w:rPr>
          <w:rFonts w:eastAsiaTheme="minorEastAsia"/>
          <w:bCs/>
          <w:iCs/>
          <w:sz w:val="21"/>
          <w:szCs w:val="21"/>
        </w:rPr>
        <w:t>)</w:t>
      </w:r>
      <w:r w:rsidRPr="00E62511">
        <w:rPr>
          <w:rFonts w:eastAsiaTheme="minorEastAsia"/>
          <w:bCs/>
          <w:iCs/>
          <w:sz w:val="21"/>
          <w:szCs w:val="21"/>
        </w:rPr>
        <w:t xml:space="preserve"> can be adopted</w:t>
      </w:r>
      <w:r>
        <w:rPr>
          <w:rFonts w:eastAsiaTheme="minorEastAsia"/>
          <w:bCs/>
          <w:iCs/>
          <w:sz w:val="21"/>
          <w:szCs w:val="21"/>
        </w:rPr>
        <w:t>.</w:t>
      </w:r>
    </w:p>
    <w:p w14:paraId="472A7B75" w14:textId="77777777" w:rsidR="00F55DDC" w:rsidRDefault="00F55DDC" w:rsidP="00F55DDC">
      <w:pPr>
        <w:rPr>
          <w:lang w:val="en-GB" w:eastAsia="x-none"/>
        </w:rPr>
      </w:pPr>
      <w:r w:rsidRPr="00C80FEE">
        <w:rPr>
          <w:rFonts w:cs="Times New Roman" w:hint="eastAsia"/>
          <w:bCs/>
          <w:color w:val="00B0F0"/>
          <w:szCs w:val="20"/>
        </w:rPr>
        <w:t>L</w:t>
      </w:r>
      <w:r w:rsidRPr="00C80FEE">
        <w:rPr>
          <w:rFonts w:cs="Times New Roman"/>
          <w:bCs/>
          <w:color w:val="00B0F0"/>
          <w:szCs w:val="20"/>
        </w:rPr>
        <w:t>enovo</w:t>
      </w:r>
      <w:r>
        <w:rPr>
          <w:rFonts w:eastAsiaTheme="minorEastAsia"/>
          <w:bCs/>
          <w:iCs/>
          <w:sz w:val="21"/>
          <w:szCs w:val="21"/>
          <w:lang w:eastAsia="ko-KR"/>
        </w:rPr>
        <w:t xml:space="preserve">: </w:t>
      </w:r>
      <w:r w:rsidRPr="00C80FEE">
        <w:rPr>
          <w:lang w:val="en-GB" w:eastAsia="x-none"/>
        </w:rPr>
        <w:t xml:space="preserve">victim </w:t>
      </w:r>
      <w:proofErr w:type="spellStart"/>
      <w:r w:rsidRPr="00C80FEE">
        <w:rPr>
          <w:lang w:val="en-GB" w:eastAsia="x-none"/>
        </w:rPr>
        <w:t>gNB</w:t>
      </w:r>
      <w:proofErr w:type="spellEnd"/>
      <w:r w:rsidRPr="00C80FEE">
        <w:rPr>
          <w:lang w:val="en-GB" w:eastAsia="x-none"/>
        </w:rPr>
        <w:t xml:space="preserve"> indicating </w:t>
      </w:r>
      <w:r w:rsidRPr="00C80FEE">
        <w:rPr>
          <w:b/>
          <w:bCs/>
          <w:lang w:val="en-GB" w:eastAsia="x-none"/>
        </w:rPr>
        <w:t>high-interference (non-preferred) beams</w:t>
      </w:r>
      <w:r w:rsidRPr="00C80FEE">
        <w:rPr>
          <w:lang w:val="en-GB" w:eastAsia="x-none"/>
        </w:rPr>
        <w:t xml:space="preserve"> to the aggressor </w:t>
      </w:r>
      <w:proofErr w:type="spellStart"/>
      <w:r w:rsidRPr="00C80FEE">
        <w:rPr>
          <w:lang w:val="en-GB" w:eastAsia="x-none"/>
        </w:rPr>
        <w:t>gNB</w:t>
      </w:r>
      <w:proofErr w:type="spellEnd"/>
      <w:r w:rsidRPr="00C80FEE">
        <w:rPr>
          <w:lang w:val="en-GB" w:eastAsia="x-none"/>
        </w:rPr>
        <w:t xml:space="preserve"> or the core network. Additionally, support the victim </w:t>
      </w:r>
      <w:proofErr w:type="spellStart"/>
      <w:r w:rsidRPr="00C80FEE">
        <w:rPr>
          <w:lang w:val="en-GB" w:eastAsia="x-none"/>
        </w:rPr>
        <w:t>gNB</w:t>
      </w:r>
      <w:proofErr w:type="spellEnd"/>
      <w:r w:rsidRPr="00C80FEE">
        <w:rPr>
          <w:lang w:val="en-GB" w:eastAsia="x-none"/>
        </w:rPr>
        <w:t xml:space="preserve"> reporting the amount/level of excess interference corresponding to the high-interference beams. victim </w:t>
      </w:r>
      <w:proofErr w:type="spellStart"/>
      <w:r w:rsidRPr="00C80FEE">
        <w:rPr>
          <w:lang w:val="en-GB" w:eastAsia="x-none"/>
        </w:rPr>
        <w:t>gNB</w:t>
      </w:r>
      <w:proofErr w:type="spellEnd"/>
      <w:r w:rsidRPr="00C80FEE">
        <w:rPr>
          <w:lang w:val="en-GB" w:eastAsia="x-none"/>
        </w:rPr>
        <w:t xml:space="preserve"> indicating preferred and high-priority Tx beams to the aggressor </w:t>
      </w:r>
      <w:proofErr w:type="spellStart"/>
      <w:r w:rsidRPr="00C80FEE">
        <w:rPr>
          <w:lang w:val="en-GB" w:eastAsia="x-none"/>
        </w:rPr>
        <w:t>gNB</w:t>
      </w:r>
      <w:proofErr w:type="spellEnd"/>
      <w:r w:rsidRPr="00C80FEE">
        <w:rPr>
          <w:lang w:val="en-GB" w:eastAsia="x-none"/>
        </w:rPr>
        <w:t xml:space="preserve">. aggressor </w:t>
      </w:r>
      <w:proofErr w:type="spellStart"/>
      <w:r w:rsidRPr="00C80FEE">
        <w:rPr>
          <w:lang w:val="en-GB" w:eastAsia="x-none"/>
        </w:rPr>
        <w:t>gNB</w:t>
      </w:r>
      <w:proofErr w:type="spellEnd"/>
      <w:r w:rsidRPr="00C80FEE">
        <w:rPr>
          <w:lang w:val="en-GB" w:eastAsia="x-none"/>
        </w:rPr>
        <w:t xml:space="preserve"> indicating information of using high-interference beams to victim </w:t>
      </w:r>
      <w:proofErr w:type="spellStart"/>
      <w:r w:rsidRPr="00C80FEE">
        <w:rPr>
          <w:lang w:val="en-GB" w:eastAsia="x-none"/>
        </w:rPr>
        <w:t>gNBs</w:t>
      </w:r>
      <w:proofErr w:type="spellEnd"/>
      <w:r w:rsidRPr="00C80FEE">
        <w:rPr>
          <w:lang w:val="en-GB" w:eastAsia="x-none"/>
        </w:rPr>
        <w:t>.</w:t>
      </w:r>
    </w:p>
    <w:p w14:paraId="43CF1683" w14:textId="77777777" w:rsidR="00F55DDC" w:rsidRPr="00C80FEE" w:rsidRDefault="00F55DDC" w:rsidP="00F55DDC">
      <w:pPr>
        <w:rPr>
          <w:rFonts w:eastAsiaTheme="minorEastAsia"/>
          <w:lang w:val="en-GB" w:eastAsia="ko-KR"/>
        </w:rPr>
      </w:pPr>
      <w:r w:rsidRPr="00C80FEE">
        <w:rPr>
          <w:rFonts w:cs="Times New Roman" w:hint="eastAsia"/>
          <w:bCs/>
          <w:color w:val="00B0F0"/>
          <w:szCs w:val="20"/>
        </w:rPr>
        <w:t>N</w:t>
      </w:r>
      <w:r w:rsidRPr="00C80FEE">
        <w:rPr>
          <w:rFonts w:cs="Times New Roman"/>
          <w:bCs/>
          <w:color w:val="00B0F0"/>
          <w:szCs w:val="20"/>
        </w:rPr>
        <w:t>TTDOCOMO</w:t>
      </w:r>
      <w:r>
        <w:rPr>
          <w:rFonts w:eastAsiaTheme="minorEastAsia"/>
          <w:lang w:val="en-GB" w:eastAsia="ko-KR"/>
        </w:rPr>
        <w:t>:</w:t>
      </w:r>
      <w:r w:rsidRPr="00C80FEE">
        <w:rPr>
          <w:rFonts w:eastAsiaTheme="minorEastAsia"/>
          <w:lang w:val="en-GB" w:eastAsia="ko-KR"/>
        </w:rPr>
        <w:t xml:space="preserve"> </w:t>
      </w:r>
      <w:r w:rsidRPr="00C80FEE">
        <w:rPr>
          <w:lang w:eastAsia="x-none"/>
        </w:rPr>
        <w:t xml:space="preserve">Information to be exchanged among </w:t>
      </w:r>
      <w:proofErr w:type="spellStart"/>
      <w:r w:rsidRPr="00C80FEE">
        <w:rPr>
          <w:lang w:eastAsia="x-none"/>
        </w:rPr>
        <w:t>gNBs</w:t>
      </w:r>
      <w:proofErr w:type="spellEnd"/>
      <w:r w:rsidRPr="00C80FEE">
        <w:rPr>
          <w:lang w:eastAsia="x-none"/>
        </w:rPr>
        <w:t xml:space="preserve"> should include</w:t>
      </w:r>
      <w:r w:rsidRPr="00FD7514">
        <w:rPr>
          <w:b/>
          <w:bCs/>
          <w:lang w:eastAsia="x-none"/>
        </w:rPr>
        <w:t xml:space="preserve"> spatial domain information</w:t>
      </w:r>
    </w:p>
    <w:p w14:paraId="7A9F85B7" w14:textId="77777777" w:rsidR="00F55DDC" w:rsidRPr="00C80FEE" w:rsidRDefault="00F55DDC" w:rsidP="00F55DDC">
      <w:pPr>
        <w:rPr>
          <w:rFonts w:eastAsiaTheme="minorEastAsia" w:cs="Times New Roman"/>
          <w:szCs w:val="18"/>
          <w:lang w:val="en-GB" w:eastAsia="ko-KR"/>
        </w:rPr>
      </w:pPr>
    </w:p>
    <w:p w14:paraId="54D9AD6C" w14:textId="77777777" w:rsidR="00F55DDC" w:rsidRPr="00CA66D4" w:rsidRDefault="00F55DDC" w:rsidP="00F55DDC">
      <w:pPr>
        <w:rPr>
          <w:rFonts w:eastAsiaTheme="minorEastAsia" w:cs="Times New Roman"/>
          <w:szCs w:val="18"/>
          <w:lang w:eastAsia="ko-KR"/>
        </w:rPr>
      </w:pPr>
    </w:p>
    <w:p w14:paraId="3DDEF076" w14:textId="77777777" w:rsidR="00F55DDC" w:rsidRDefault="00F55DDC" w:rsidP="00F55DDC">
      <w:pPr>
        <w:rPr>
          <w:rFonts w:eastAsiaTheme="minorEastAsia" w:cs="Times New Roman"/>
          <w:szCs w:val="18"/>
          <w:lang w:eastAsia="ko-KR"/>
        </w:rPr>
      </w:pPr>
      <w:proofErr w:type="spellStart"/>
      <w:r w:rsidRPr="000B50D4">
        <w:rPr>
          <w:rFonts w:eastAsiaTheme="minorEastAsia" w:cs="Times New Roman" w:hint="eastAsia"/>
          <w:color w:val="00B0F0"/>
          <w:szCs w:val="18"/>
          <w:lang w:eastAsia="ko-KR"/>
        </w:rPr>
        <w:t>I</w:t>
      </w:r>
      <w:r w:rsidRPr="000B50D4">
        <w:rPr>
          <w:rFonts w:eastAsiaTheme="minorEastAsia" w:cs="Times New Roman"/>
          <w:color w:val="00B0F0"/>
          <w:szCs w:val="18"/>
          <w:lang w:eastAsia="ko-KR"/>
        </w:rPr>
        <w:t>nterDigital</w:t>
      </w:r>
      <w:proofErr w:type="spellEnd"/>
      <w:r>
        <w:rPr>
          <w:rFonts w:eastAsiaTheme="minorEastAsia" w:cs="Times New Roman"/>
          <w:szCs w:val="18"/>
          <w:lang w:eastAsia="ko-KR"/>
        </w:rPr>
        <w:t xml:space="preserve">: beam sweeping at both victim and aggressor </w:t>
      </w:r>
      <w:proofErr w:type="spellStart"/>
      <w:r>
        <w:rPr>
          <w:rFonts w:eastAsiaTheme="minorEastAsia" w:cs="Times New Roman"/>
          <w:szCs w:val="18"/>
          <w:lang w:eastAsia="ko-KR"/>
        </w:rPr>
        <w:t>gNBs</w:t>
      </w:r>
      <w:proofErr w:type="spellEnd"/>
    </w:p>
    <w:p w14:paraId="2CBBABBF" w14:textId="77777777" w:rsidR="00F55DDC" w:rsidRDefault="00F55DDC" w:rsidP="00F55DDC">
      <w:pPr>
        <w:rPr>
          <w:rFonts w:eastAsiaTheme="minorEastAsia" w:cs="Times New Roman"/>
          <w:szCs w:val="18"/>
          <w:lang w:eastAsia="ko-KR"/>
        </w:rPr>
      </w:pPr>
    </w:p>
    <w:p w14:paraId="36B87FCD" w14:textId="77777777" w:rsidR="00F55DDC" w:rsidRDefault="00F55DDC" w:rsidP="00F55DDC">
      <w:pPr>
        <w:rPr>
          <w:lang w:eastAsia="x-none"/>
        </w:rPr>
      </w:pPr>
      <w:r w:rsidRPr="0058532E">
        <w:rPr>
          <w:rFonts w:eastAsiaTheme="minorEastAsia" w:cs="Times New Roman" w:hint="eastAsia"/>
          <w:color w:val="00B0F0"/>
          <w:szCs w:val="18"/>
          <w:lang w:eastAsia="ko-KR"/>
        </w:rPr>
        <w:t>Z</w:t>
      </w:r>
      <w:r w:rsidRPr="0058532E">
        <w:rPr>
          <w:rFonts w:eastAsiaTheme="minorEastAsia" w:cs="Times New Roman"/>
          <w:color w:val="00B0F0"/>
          <w:szCs w:val="18"/>
          <w:lang w:eastAsia="ko-KR"/>
        </w:rPr>
        <w:t>TE</w:t>
      </w:r>
      <w:r>
        <w:rPr>
          <w:rFonts w:eastAsiaTheme="minorEastAsia" w:cs="Times New Roman"/>
          <w:szCs w:val="18"/>
          <w:lang w:eastAsia="ko-KR"/>
        </w:rPr>
        <w:t>:</w:t>
      </w:r>
      <w:r w:rsidRPr="0058532E">
        <w:rPr>
          <w:rFonts w:eastAsiaTheme="minorEastAsia" w:cs="Times New Roman"/>
          <w:szCs w:val="18"/>
          <w:lang w:eastAsia="ko-KR"/>
        </w:rPr>
        <w:t xml:space="preserve"> </w:t>
      </w:r>
      <w:r w:rsidRPr="0058532E">
        <w:rPr>
          <w:rFonts w:hint="eastAsia"/>
          <w:b/>
          <w:bCs/>
          <w:lang w:eastAsia="x-none"/>
        </w:rPr>
        <w:t>Beam nulling</w:t>
      </w:r>
      <w:r w:rsidRPr="0058532E">
        <w:rPr>
          <w:rFonts w:hint="eastAsia"/>
          <w:lang w:eastAsia="x-none"/>
        </w:rPr>
        <w:t xml:space="preserve"> can effectively improve the uplink throughput</w:t>
      </w:r>
      <w:r>
        <w:rPr>
          <w:lang w:eastAsia="x-none"/>
        </w:rPr>
        <w:t xml:space="preserve"> with a limited impact on the DL throughput</w:t>
      </w:r>
    </w:p>
    <w:p w14:paraId="5F0BA4E7" w14:textId="77777777" w:rsidR="00F55DDC" w:rsidRDefault="00F55DDC" w:rsidP="00F55DDC">
      <w:pPr>
        <w:rPr>
          <w:rFonts w:eastAsiaTheme="minorEastAsia"/>
          <w:b/>
          <w:bCs/>
          <w:lang w:eastAsia="ko-KR"/>
        </w:rPr>
      </w:pPr>
      <w:r w:rsidRPr="007039E4">
        <w:rPr>
          <w:rFonts w:eastAsiaTheme="minorEastAsia" w:cs="Times New Roman" w:hint="eastAsia"/>
          <w:color w:val="00B0F0"/>
          <w:szCs w:val="18"/>
          <w:lang w:eastAsia="ko-KR"/>
        </w:rPr>
        <w:t>C</w:t>
      </w:r>
      <w:r w:rsidRPr="007039E4">
        <w:rPr>
          <w:rFonts w:eastAsiaTheme="minorEastAsia" w:cs="Times New Roman"/>
          <w:color w:val="00B0F0"/>
          <w:szCs w:val="18"/>
          <w:lang w:eastAsia="ko-KR"/>
        </w:rPr>
        <w:t>hina Telecom</w:t>
      </w:r>
      <w:r>
        <w:rPr>
          <w:rFonts w:eastAsiaTheme="minorEastAsia"/>
          <w:lang w:eastAsia="ko-KR"/>
        </w:rPr>
        <w:t xml:space="preserve">: </w:t>
      </w:r>
      <w:r w:rsidRPr="00CA66D4">
        <w:rPr>
          <w:rFonts w:eastAsiaTheme="minorEastAsia"/>
          <w:b/>
          <w:bCs/>
          <w:lang w:eastAsia="ko-KR"/>
        </w:rPr>
        <w:t>Beam nulling</w:t>
      </w:r>
    </w:p>
    <w:p w14:paraId="5CC20C0E" w14:textId="77777777" w:rsidR="00F55DDC" w:rsidRPr="00C80FEE" w:rsidRDefault="00F55DDC" w:rsidP="00F55DDC">
      <w:pPr>
        <w:rPr>
          <w:bCs/>
          <w:lang w:val="en-GB" w:eastAsia="x-none"/>
        </w:rPr>
      </w:pPr>
      <w:r w:rsidRPr="00C80FEE">
        <w:rPr>
          <w:rFonts w:hint="eastAsia"/>
          <w:bCs/>
          <w:lang w:val="en-GB" w:eastAsia="x-none"/>
        </w:rPr>
        <w:t>Recommend</w:t>
      </w:r>
      <w:r w:rsidRPr="00C80FEE">
        <w:rPr>
          <w:bCs/>
          <w:lang w:val="en-GB" w:eastAsia="x-none"/>
        </w:rPr>
        <w:t xml:space="preserve"> </w:t>
      </w:r>
      <w:r w:rsidRPr="00C80FEE">
        <w:rPr>
          <w:rFonts w:hint="eastAsia"/>
          <w:bCs/>
          <w:lang w:val="en-GB" w:eastAsia="x-none"/>
        </w:rPr>
        <w:t>to</w:t>
      </w:r>
      <w:r w:rsidRPr="00C80FEE">
        <w:rPr>
          <w:bCs/>
          <w:lang w:val="en-GB" w:eastAsia="x-none"/>
        </w:rPr>
        <w:t xml:space="preserve"> </w:t>
      </w:r>
      <w:r w:rsidRPr="00C80FEE">
        <w:rPr>
          <w:rFonts w:hint="eastAsia"/>
          <w:bCs/>
          <w:lang w:val="en-GB" w:eastAsia="x-none"/>
        </w:rPr>
        <w:t>specify</w:t>
      </w:r>
      <w:r w:rsidRPr="00C80FEE">
        <w:rPr>
          <w:bCs/>
          <w:lang w:val="en-GB" w:eastAsia="x-none"/>
        </w:rPr>
        <w:t xml:space="preserve"> </w:t>
      </w:r>
      <w:proofErr w:type="spellStart"/>
      <w:r w:rsidRPr="00C80FEE">
        <w:rPr>
          <w:rFonts w:hint="eastAsia"/>
          <w:bCs/>
          <w:lang w:val="en-GB" w:eastAsia="x-none"/>
        </w:rPr>
        <w:t>g</w:t>
      </w:r>
      <w:r w:rsidRPr="00C80FEE">
        <w:rPr>
          <w:bCs/>
          <w:lang w:val="en-GB" w:eastAsia="x-none"/>
        </w:rPr>
        <w:t>NB</w:t>
      </w:r>
      <w:proofErr w:type="spellEnd"/>
      <w:r w:rsidRPr="00C80FEE">
        <w:rPr>
          <w:bCs/>
          <w:lang w:val="en-GB" w:eastAsia="x-none"/>
        </w:rPr>
        <w:t>-to-</w:t>
      </w:r>
      <w:proofErr w:type="spellStart"/>
      <w:r w:rsidRPr="00C80FEE">
        <w:rPr>
          <w:bCs/>
          <w:lang w:val="en-GB" w:eastAsia="x-none"/>
        </w:rPr>
        <w:t>gNB</w:t>
      </w:r>
      <w:proofErr w:type="spellEnd"/>
      <w:r w:rsidRPr="00C80FEE">
        <w:rPr>
          <w:bCs/>
          <w:lang w:val="en-GB" w:eastAsia="x-none"/>
        </w:rPr>
        <w:t xml:space="preserve"> co-channel CLI measurement and </w:t>
      </w:r>
      <w:r w:rsidRPr="00C80FEE">
        <w:rPr>
          <w:rFonts w:hint="eastAsia"/>
          <w:bCs/>
          <w:iCs/>
          <w:lang w:val="en-GB" w:eastAsia="x-none"/>
        </w:rPr>
        <w:t>measurement information</w:t>
      </w:r>
      <w:r w:rsidRPr="00C80FEE">
        <w:rPr>
          <w:bCs/>
          <w:iCs/>
          <w:lang w:val="en-GB" w:eastAsia="x-none"/>
        </w:rPr>
        <w:t xml:space="preserve"> exchange </w:t>
      </w:r>
      <w:r w:rsidRPr="00C80FEE">
        <w:rPr>
          <w:rFonts w:hint="eastAsia"/>
          <w:bCs/>
          <w:iCs/>
          <w:lang w:val="en-GB" w:eastAsia="x-none"/>
        </w:rPr>
        <w:t>for</w:t>
      </w:r>
      <w:r w:rsidRPr="00C80FEE">
        <w:rPr>
          <w:bCs/>
          <w:iCs/>
          <w:lang w:val="en-GB" w:eastAsia="x-none"/>
        </w:rPr>
        <w:t xml:space="preserve"> </w:t>
      </w:r>
      <w:r w:rsidRPr="00C80FEE">
        <w:rPr>
          <w:bCs/>
          <w:lang w:val="en-GB" w:eastAsia="x-none"/>
        </w:rPr>
        <w:t xml:space="preserve">spatial domain coordination (beam nulling) to handle </w:t>
      </w:r>
      <w:proofErr w:type="spellStart"/>
      <w:r w:rsidRPr="00C80FEE">
        <w:rPr>
          <w:bCs/>
          <w:lang w:val="en-GB" w:eastAsia="x-none"/>
        </w:rPr>
        <w:t>gNB</w:t>
      </w:r>
      <w:proofErr w:type="spellEnd"/>
      <w:r w:rsidRPr="00C80FEE">
        <w:rPr>
          <w:bCs/>
          <w:lang w:val="en-GB" w:eastAsia="x-none"/>
        </w:rPr>
        <w:t>-to-</w:t>
      </w:r>
      <w:proofErr w:type="spellStart"/>
      <w:r w:rsidRPr="00C80FEE">
        <w:rPr>
          <w:bCs/>
          <w:lang w:val="en-GB" w:eastAsia="x-none"/>
        </w:rPr>
        <w:t>gNB</w:t>
      </w:r>
      <w:proofErr w:type="spellEnd"/>
      <w:r w:rsidRPr="00C80FEE">
        <w:rPr>
          <w:bCs/>
          <w:lang w:val="en-GB" w:eastAsia="x-none"/>
        </w:rPr>
        <w:t xml:space="preserve"> CLI for dynamic/flexible TDD and SBFD </w:t>
      </w:r>
      <w:r w:rsidRPr="00C80FEE">
        <w:rPr>
          <w:rFonts w:hint="eastAsia"/>
          <w:bCs/>
          <w:lang w:val="en-GB" w:eastAsia="x-none"/>
        </w:rPr>
        <w:t>in</w:t>
      </w:r>
      <w:r w:rsidRPr="00C80FEE">
        <w:rPr>
          <w:bCs/>
          <w:lang w:val="en-GB" w:eastAsia="x-none"/>
        </w:rPr>
        <w:t xml:space="preserve"> </w:t>
      </w:r>
      <w:r w:rsidRPr="00C80FEE">
        <w:rPr>
          <w:rFonts w:hint="eastAsia"/>
          <w:bCs/>
          <w:lang w:val="en-GB" w:eastAsia="x-none"/>
        </w:rPr>
        <w:t>the</w:t>
      </w:r>
      <w:r w:rsidRPr="00C80FEE">
        <w:rPr>
          <w:bCs/>
          <w:lang w:val="en-GB" w:eastAsia="x-none"/>
        </w:rPr>
        <w:t xml:space="preserve"> </w:t>
      </w:r>
      <w:r w:rsidRPr="00C80FEE">
        <w:rPr>
          <w:rFonts w:hint="eastAsia"/>
          <w:bCs/>
          <w:lang w:val="en-GB" w:eastAsia="x-none"/>
        </w:rPr>
        <w:t>follow</w:t>
      </w:r>
      <w:r w:rsidRPr="00C80FEE">
        <w:rPr>
          <w:bCs/>
          <w:lang w:val="en-GB" w:eastAsia="x-none"/>
        </w:rPr>
        <w:t xml:space="preserve"> </w:t>
      </w:r>
      <w:r w:rsidRPr="00C80FEE">
        <w:rPr>
          <w:rFonts w:hint="eastAsia"/>
          <w:bCs/>
          <w:lang w:val="en-GB" w:eastAsia="x-none"/>
        </w:rPr>
        <w:t>up</w:t>
      </w:r>
      <w:r w:rsidRPr="00C80FEE">
        <w:rPr>
          <w:bCs/>
          <w:lang w:val="en-GB" w:eastAsia="x-none"/>
        </w:rPr>
        <w:t xml:space="preserve"> </w:t>
      </w:r>
      <w:r w:rsidRPr="00C80FEE">
        <w:rPr>
          <w:rFonts w:hint="eastAsia"/>
          <w:bCs/>
          <w:lang w:val="en-GB" w:eastAsia="x-none"/>
        </w:rPr>
        <w:t>WI.</w:t>
      </w:r>
    </w:p>
    <w:p w14:paraId="1B5562A2" w14:textId="77777777" w:rsidR="00F55DDC" w:rsidRDefault="00F55DDC" w:rsidP="00F55DDC">
      <w:pPr>
        <w:rPr>
          <w:rFonts w:eastAsiaTheme="minorEastAsia"/>
          <w:lang w:eastAsia="ko-KR"/>
        </w:rPr>
      </w:pPr>
      <w:r w:rsidRPr="007039E4">
        <w:rPr>
          <w:rFonts w:eastAsiaTheme="minorEastAsia" w:cs="Times New Roman" w:hint="eastAsia"/>
          <w:color w:val="00B0F0"/>
          <w:szCs w:val="18"/>
          <w:lang w:eastAsia="ko-KR"/>
        </w:rPr>
        <w:t>Q</w:t>
      </w:r>
      <w:r w:rsidRPr="007039E4">
        <w:rPr>
          <w:rFonts w:eastAsiaTheme="minorEastAsia" w:cs="Times New Roman"/>
          <w:color w:val="00B0F0"/>
          <w:szCs w:val="18"/>
          <w:lang w:eastAsia="ko-KR"/>
        </w:rPr>
        <w:t>ualcomm</w:t>
      </w:r>
      <w:r>
        <w:rPr>
          <w:rFonts w:eastAsiaTheme="minorEastAsia"/>
          <w:lang w:eastAsia="ko-KR"/>
        </w:rPr>
        <w:t xml:space="preserve">: Support RAN1 to </w:t>
      </w:r>
      <w:r w:rsidRPr="007039E4">
        <w:rPr>
          <w:rFonts w:eastAsiaTheme="minorEastAsia"/>
          <w:b/>
          <w:bCs/>
          <w:lang w:eastAsia="ko-KR"/>
        </w:rPr>
        <w:t>prioritize example 2</w:t>
      </w:r>
      <w:r>
        <w:rPr>
          <w:rFonts w:eastAsiaTheme="minorEastAsia"/>
          <w:lang w:eastAsia="ko-KR"/>
        </w:rPr>
        <w:t xml:space="preserve"> in spatial domain coordination agreement</w:t>
      </w:r>
    </w:p>
    <w:p w14:paraId="35B5A9C2" w14:textId="77777777" w:rsidR="00F55DDC" w:rsidRPr="00EA2EE2" w:rsidRDefault="00F55DDC" w:rsidP="00F55DDC">
      <w:pPr>
        <w:rPr>
          <w:rFonts w:eastAsiaTheme="minorEastAsia" w:cs="Times New Roman"/>
          <w:bCs/>
          <w:szCs w:val="18"/>
          <w:lang w:eastAsia="ko-KR"/>
        </w:rPr>
      </w:pPr>
      <w:r w:rsidRPr="00EA2EE2">
        <w:rPr>
          <w:bCs/>
          <w:iCs/>
          <w:lang w:val="en-GB" w:eastAsia="x-none"/>
        </w:rPr>
        <w:t>beam hierarchy information exchange for inter-</w:t>
      </w:r>
      <w:proofErr w:type="spellStart"/>
      <w:r w:rsidRPr="00EA2EE2">
        <w:rPr>
          <w:bCs/>
          <w:iCs/>
          <w:lang w:val="en-GB" w:eastAsia="x-none"/>
        </w:rPr>
        <w:t>gNB</w:t>
      </w:r>
      <w:proofErr w:type="spellEnd"/>
      <w:r w:rsidRPr="00EA2EE2">
        <w:rPr>
          <w:bCs/>
          <w:iCs/>
          <w:lang w:val="en-GB" w:eastAsia="x-none"/>
        </w:rPr>
        <w:t xml:space="preserve"> CLI measurement via SSB and CSI-RS</w:t>
      </w:r>
      <w:r w:rsidRPr="00EA2EE2">
        <w:rPr>
          <w:bCs/>
          <w:lang w:val="en-GB" w:eastAsia="x-none"/>
        </w:rPr>
        <w:t>.</w:t>
      </w:r>
    </w:p>
    <w:p w14:paraId="153E4734" w14:textId="77777777" w:rsidR="00F55DDC" w:rsidRDefault="00F55DDC" w:rsidP="00F55DDC">
      <w:pPr>
        <w:rPr>
          <w:rFonts w:eastAsiaTheme="minorEastAsia" w:cs="Times New Roman"/>
          <w:szCs w:val="18"/>
          <w:lang w:eastAsia="ko-KR"/>
        </w:rPr>
      </w:pPr>
    </w:p>
    <w:p w14:paraId="113E538F" w14:textId="77777777" w:rsidR="00F55DDC" w:rsidRPr="006D465D" w:rsidRDefault="00F55DDC" w:rsidP="00F55DDC">
      <w:pPr>
        <w:rPr>
          <w:rFonts w:eastAsiaTheme="minorEastAsia" w:cs="Times New Roman"/>
          <w:szCs w:val="18"/>
          <w:lang w:eastAsia="ko-KR"/>
        </w:rPr>
      </w:pPr>
      <w:r w:rsidRPr="000B50D4">
        <w:rPr>
          <w:rFonts w:eastAsiaTheme="minorEastAsia" w:cs="Times New Roman"/>
          <w:color w:val="00B0F0"/>
          <w:szCs w:val="18"/>
          <w:lang w:eastAsia="ko-KR"/>
        </w:rPr>
        <w:t>Huawei/</w:t>
      </w:r>
      <w:proofErr w:type="spellStart"/>
      <w:r w:rsidRPr="000B50D4">
        <w:rPr>
          <w:rFonts w:eastAsiaTheme="minorEastAsia" w:cs="Times New Roman"/>
          <w:color w:val="00B0F0"/>
          <w:szCs w:val="18"/>
          <w:lang w:eastAsia="ko-KR"/>
        </w:rPr>
        <w:t>HiSilicon</w:t>
      </w:r>
      <w:proofErr w:type="spellEnd"/>
      <w:r>
        <w:rPr>
          <w:rFonts w:eastAsiaTheme="minorEastAsia" w:cs="Times New Roman"/>
          <w:szCs w:val="18"/>
          <w:lang w:eastAsia="ko-KR"/>
        </w:rPr>
        <w:t xml:space="preserve">: </w:t>
      </w:r>
      <w:r w:rsidRPr="000B50D4">
        <w:rPr>
          <w:rFonts w:eastAsiaTheme="minorEastAsia" w:cs="Times New Roman"/>
          <w:b/>
          <w:bCs/>
          <w:szCs w:val="18"/>
          <w:lang w:eastAsia="ko-KR"/>
        </w:rPr>
        <w:t xml:space="preserve">Channel measurement among multiple </w:t>
      </w:r>
      <w:proofErr w:type="spellStart"/>
      <w:r w:rsidRPr="000B50D4">
        <w:rPr>
          <w:rFonts w:eastAsiaTheme="minorEastAsia" w:cs="Times New Roman"/>
          <w:b/>
          <w:bCs/>
          <w:szCs w:val="18"/>
          <w:lang w:eastAsia="ko-KR"/>
        </w:rPr>
        <w:t>gNB</w:t>
      </w:r>
      <w:proofErr w:type="spellEnd"/>
      <w:r w:rsidRPr="000B50D4">
        <w:rPr>
          <w:rFonts w:eastAsiaTheme="minorEastAsia" w:cs="Times New Roman"/>
          <w:b/>
          <w:bCs/>
          <w:szCs w:val="18"/>
          <w:lang w:eastAsia="ko-KR"/>
        </w:rPr>
        <w:t xml:space="preserve"> for Beam Nulling</w:t>
      </w:r>
      <w:r>
        <w:rPr>
          <w:rFonts w:eastAsiaTheme="minorEastAsia" w:cs="Times New Roman"/>
          <w:szCs w:val="18"/>
          <w:lang w:eastAsia="ko-KR"/>
        </w:rPr>
        <w:t xml:space="preserve">, </w:t>
      </w:r>
      <w:r w:rsidRPr="006D465D">
        <w:rPr>
          <w:rFonts w:eastAsiaTheme="minorEastAsia" w:cs="Times New Roman"/>
          <w:b/>
          <w:bCs/>
          <w:szCs w:val="18"/>
          <w:lang w:eastAsia="ko-KR"/>
        </w:rPr>
        <w:t xml:space="preserve">Beam pairing via </w:t>
      </w:r>
      <w:proofErr w:type="spellStart"/>
      <w:r w:rsidRPr="006D465D">
        <w:rPr>
          <w:rFonts w:eastAsiaTheme="minorEastAsia" w:cs="Times New Roman"/>
          <w:b/>
          <w:bCs/>
          <w:szCs w:val="18"/>
          <w:lang w:eastAsia="ko-KR"/>
        </w:rPr>
        <w:t>gNB</w:t>
      </w:r>
      <w:proofErr w:type="spellEnd"/>
      <w:r w:rsidRPr="006D465D">
        <w:rPr>
          <w:rFonts w:eastAsiaTheme="minorEastAsia" w:cs="Times New Roman"/>
          <w:b/>
          <w:bCs/>
          <w:szCs w:val="18"/>
          <w:lang w:eastAsia="ko-KR"/>
        </w:rPr>
        <w:t xml:space="preserve"> implementation</w:t>
      </w:r>
    </w:p>
    <w:p w14:paraId="1F185B3C" w14:textId="77777777" w:rsidR="00F55DDC" w:rsidRDefault="00F55DDC" w:rsidP="00F55DDC">
      <w:pPr>
        <w:rPr>
          <w:rFonts w:eastAsiaTheme="minorEastAsia" w:cs="Times New Roman"/>
          <w:szCs w:val="18"/>
          <w:lang w:eastAsia="ko-KR"/>
        </w:rPr>
      </w:pPr>
      <w:r w:rsidRPr="000B50D4">
        <w:rPr>
          <w:rFonts w:eastAsiaTheme="minorEastAsia" w:cs="Times New Roman"/>
          <w:color w:val="00B0F0"/>
          <w:szCs w:val="18"/>
          <w:lang w:eastAsia="ko-KR"/>
        </w:rPr>
        <w:t>vivo</w:t>
      </w:r>
      <w:r>
        <w:rPr>
          <w:rFonts w:eastAsiaTheme="minorEastAsia" w:cs="Times New Roman"/>
          <w:szCs w:val="18"/>
          <w:lang w:eastAsia="ko-KR"/>
        </w:rPr>
        <w:t xml:space="preserve">: </w:t>
      </w:r>
      <w:r w:rsidRPr="000B50D4">
        <w:rPr>
          <w:rFonts w:eastAsiaTheme="minorEastAsia" w:cs="Times New Roman"/>
          <w:b/>
          <w:bCs/>
          <w:szCs w:val="18"/>
          <w:lang w:eastAsia="ko-KR"/>
        </w:rPr>
        <w:t>beam nulling</w:t>
      </w:r>
      <w:r>
        <w:rPr>
          <w:rFonts w:eastAsiaTheme="minorEastAsia" w:cs="Times New Roman"/>
          <w:szCs w:val="18"/>
          <w:lang w:eastAsia="ko-KR"/>
        </w:rPr>
        <w:t xml:space="preserve"> should be assumed in reference scheme.</w:t>
      </w:r>
    </w:p>
    <w:p w14:paraId="0470CED0" w14:textId="77777777" w:rsidR="00F55DDC" w:rsidRDefault="00F55DDC" w:rsidP="00F55DDC">
      <w:pPr>
        <w:rPr>
          <w:rFonts w:eastAsiaTheme="minorEastAsia" w:cs="Times New Roman"/>
          <w:szCs w:val="18"/>
          <w:lang w:eastAsia="ko-KR"/>
        </w:rPr>
      </w:pPr>
      <w:r w:rsidRPr="0058532E">
        <w:rPr>
          <w:rFonts w:eastAsiaTheme="minorEastAsia" w:cs="Times New Roman" w:hint="eastAsia"/>
          <w:color w:val="00B0F0"/>
          <w:szCs w:val="18"/>
          <w:lang w:eastAsia="ko-KR"/>
        </w:rPr>
        <w:t>N</w:t>
      </w:r>
      <w:r w:rsidRPr="0058532E">
        <w:rPr>
          <w:rFonts w:eastAsiaTheme="minorEastAsia" w:cs="Times New Roman"/>
          <w:color w:val="00B0F0"/>
          <w:szCs w:val="18"/>
          <w:lang w:eastAsia="ko-KR"/>
        </w:rPr>
        <w:t>okia</w:t>
      </w:r>
      <w:r>
        <w:rPr>
          <w:rFonts w:eastAsiaTheme="minorEastAsia" w:cs="Times New Roman"/>
          <w:szCs w:val="18"/>
          <w:lang w:eastAsia="ko-KR"/>
        </w:rPr>
        <w:t xml:space="preserve">: victim </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w:t>
      </w:r>
      <w:r w:rsidRPr="007039E4">
        <w:rPr>
          <w:rFonts w:eastAsiaTheme="minorEastAsia" w:cs="Times New Roman"/>
          <w:b/>
          <w:bCs/>
          <w:szCs w:val="18"/>
          <w:lang w:eastAsia="ko-KR"/>
        </w:rPr>
        <w:t>measures the complex channel matrix and report it back</w:t>
      </w:r>
      <w:r>
        <w:rPr>
          <w:rFonts w:eastAsiaTheme="minorEastAsia" w:cs="Times New Roman"/>
          <w:szCs w:val="18"/>
          <w:lang w:eastAsia="ko-KR"/>
        </w:rPr>
        <w:t>. Applying restriction of a large set of the DL beams</w:t>
      </w:r>
    </w:p>
    <w:p w14:paraId="76BAB602" w14:textId="77777777" w:rsidR="00F55DDC" w:rsidRDefault="00F55DDC" w:rsidP="00F55DDC">
      <w:pPr>
        <w:rPr>
          <w:rFonts w:eastAsiaTheme="minorEastAsia" w:cs="Times New Roman"/>
          <w:szCs w:val="18"/>
          <w:lang w:eastAsia="ko-KR"/>
        </w:rPr>
      </w:pPr>
    </w:p>
    <w:p w14:paraId="73E5709F" w14:textId="77777777" w:rsidR="00F55DDC" w:rsidRDefault="00F55DDC" w:rsidP="00F55DDC">
      <w:pPr>
        <w:rPr>
          <w:rFonts w:eastAsiaTheme="minorEastAsia" w:cs="Times New Roman"/>
          <w:szCs w:val="18"/>
          <w:lang w:eastAsia="ko-KR"/>
        </w:rPr>
      </w:pPr>
      <w:r>
        <w:rPr>
          <w:rFonts w:eastAsiaTheme="minorEastAsia" w:cs="Times New Roman" w:hint="eastAsia"/>
          <w:szCs w:val="18"/>
          <w:lang w:eastAsia="ko-KR"/>
        </w:rPr>
        <w:t>C</w:t>
      </w:r>
      <w:r>
        <w:rPr>
          <w:rFonts w:eastAsiaTheme="minorEastAsia" w:cs="Times New Roman"/>
          <w:szCs w:val="18"/>
          <w:lang w:eastAsia="ko-KR"/>
        </w:rPr>
        <w:t>ompanies (</w:t>
      </w:r>
      <w:r w:rsidRPr="000B50D4">
        <w:rPr>
          <w:rFonts w:eastAsiaTheme="minorEastAsia" w:cs="Times New Roman" w:hint="eastAsia"/>
          <w:color w:val="00B0F0"/>
          <w:szCs w:val="18"/>
          <w:lang w:eastAsia="ko-KR"/>
        </w:rPr>
        <w:t>N</w:t>
      </w:r>
      <w:r w:rsidRPr="000B50D4">
        <w:rPr>
          <w:rFonts w:eastAsiaTheme="minorEastAsia" w:cs="Times New Roman"/>
          <w:color w:val="00B0F0"/>
          <w:szCs w:val="18"/>
          <w:lang w:eastAsia="ko-KR"/>
        </w:rPr>
        <w:t>ew H3C</w:t>
      </w:r>
      <w:r>
        <w:rPr>
          <w:rFonts w:eastAsiaTheme="minorEastAsia" w:cs="Times New Roman"/>
          <w:color w:val="00B0F0"/>
          <w:szCs w:val="18"/>
          <w:lang w:eastAsia="ko-KR"/>
        </w:rPr>
        <w:t xml:space="preserve">, </w:t>
      </w:r>
      <w:proofErr w:type="spellStart"/>
      <w:proofErr w:type="gramStart"/>
      <w:r w:rsidRPr="000B50D4">
        <w:rPr>
          <w:rFonts w:eastAsiaTheme="minorEastAsia" w:cs="Times New Roman"/>
          <w:color w:val="00B0F0"/>
          <w:szCs w:val="18"/>
          <w:lang w:eastAsia="ko-KR"/>
        </w:rPr>
        <w:t>Spreadtrum</w:t>
      </w:r>
      <w:proofErr w:type="spellEnd"/>
      <w:r>
        <w:rPr>
          <w:rFonts w:eastAsiaTheme="minorEastAsia" w:cs="Times New Roman"/>
          <w:color w:val="00B0F0"/>
          <w:szCs w:val="18"/>
          <w:lang w:eastAsia="ko-KR"/>
        </w:rPr>
        <w:t xml:space="preserve">, </w:t>
      </w:r>
      <w:r>
        <w:rPr>
          <w:rFonts w:eastAsiaTheme="minorEastAsia" w:cs="Times New Roman"/>
          <w:szCs w:val="18"/>
          <w:lang w:eastAsia="ko-KR"/>
        </w:rPr>
        <w:t xml:space="preserve"> </w:t>
      </w:r>
      <w:r w:rsidRPr="000B50D4">
        <w:rPr>
          <w:rFonts w:eastAsiaTheme="minorEastAsia" w:cs="Times New Roman" w:hint="eastAsia"/>
          <w:color w:val="00B0F0"/>
          <w:szCs w:val="18"/>
          <w:lang w:eastAsia="ko-KR"/>
        </w:rPr>
        <w:t>T</w:t>
      </w:r>
      <w:r w:rsidRPr="000B50D4">
        <w:rPr>
          <w:rFonts w:eastAsiaTheme="minorEastAsia" w:cs="Times New Roman"/>
          <w:color w:val="00B0F0"/>
          <w:szCs w:val="18"/>
          <w:lang w:eastAsia="ko-KR"/>
        </w:rPr>
        <w:t>CL</w:t>
      </w:r>
      <w:proofErr w:type="gramEnd"/>
      <w:r>
        <w:rPr>
          <w:rFonts w:eastAsiaTheme="minorEastAsia" w:cs="Times New Roman"/>
          <w:color w:val="00B0F0"/>
          <w:szCs w:val="18"/>
          <w:lang w:eastAsia="ko-KR"/>
        </w:rPr>
        <w:t xml:space="preserve">, </w:t>
      </w:r>
      <w:r w:rsidRPr="0058532E">
        <w:rPr>
          <w:rFonts w:eastAsiaTheme="minorEastAsia" w:cs="Times New Roman" w:hint="eastAsia"/>
          <w:color w:val="00B0F0"/>
          <w:szCs w:val="18"/>
          <w:lang w:eastAsia="ko-KR"/>
        </w:rPr>
        <w:t>I</w:t>
      </w:r>
      <w:r w:rsidRPr="0058532E">
        <w:rPr>
          <w:rFonts w:eastAsiaTheme="minorEastAsia" w:cs="Times New Roman"/>
          <w:color w:val="00B0F0"/>
          <w:szCs w:val="18"/>
          <w:lang w:eastAsia="ko-KR"/>
        </w:rPr>
        <w:t>ntel</w:t>
      </w:r>
      <w:r>
        <w:rPr>
          <w:rFonts w:eastAsiaTheme="minorEastAsia" w:cs="Times New Roman"/>
          <w:color w:val="00B0F0"/>
          <w:szCs w:val="18"/>
          <w:lang w:eastAsia="ko-KR"/>
        </w:rPr>
        <w:t xml:space="preserve">, </w:t>
      </w:r>
      <w:r w:rsidRPr="0058532E">
        <w:rPr>
          <w:rFonts w:eastAsiaTheme="minorEastAsia" w:cs="Times New Roman" w:hint="eastAsia"/>
          <w:color w:val="00B0F0"/>
          <w:szCs w:val="18"/>
          <w:lang w:eastAsia="ko-KR"/>
        </w:rPr>
        <w:t>L</w:t>
      </w:r>
      <w:r w:rsidRPr="0058532E">
        <w:rPr>
          <w:rFonts w:eastAsiaTheme="minorEastAsia" w:cs="Times New Roman"/>
          <w:color w:val="00B0F0"/>
          <w:szCs w:val="18"/>
          <w:lang w:eastAsia="ko-KR"/>
        </w:rPr>
        <w:t>GE</w:t>
      </w:r>
      <w:r>
        <w:rPr>
          <w:rFonts w:eastAsiaTheme="minorEastAsia" w:cs="Times New Roman"/>
          <w:color w:val="00B0F0"/>
          <w:szCs w:val="18"/>
          <w:lang w:eastAsia="ko-KR"/>
        </w:rPr>
        <w:t xml:space="preserve">, NEC, </w:t>
      </w:r>
      <w:proofErr w:type="spellStart"/>
      <w:r>
        <w:rPr>
          <w:rFonts w:eastAsiaTheme="minorEastAsia" w:cs="Times New Roman"/>
          <w:color w:val="00B0F0"/>
          <w:szCs w:val="18"/>
          <w:lang w:eastAsia="ko-KR"/>
        </w:rPr>
        <w:t>xiaomi</w:t>
      </w:r>
      <w:proofErr w:type="spellEnd"/>
      <w:r>
        <w:rPr>
          <w:rFonts w:eastAsiaTheme="minorEastAsia" w:cs="Times New Roman"/>
          <w:color w:val="00B0F0"/>
          <w:szCs w:val="18"/>
          <w:lang w:eastAsia="ko-KR"/>
        </w:rPr>
        <w:t xml:space="preserve">, … </w:t>
      </w:r>
      <w:r w:rsidRPr="006D465D">
        <w:rPr>
          <w:rFonts w:eastAsiaTheme="minorEastAsia" w:cs="Times New Roman"/>
          <w:szCs w:val="18"/>
          <w:lang w:eastAsia="ko-KR"/>
        </w:rPr>
        <w:t xml:space="preserve">) seems to </w:t>
      </w:r>
      <w:r>
        <w:rPr>
          <w:rFonts w:eastAsiaTheme="minorEastAsia" w:cs="Times New Roman"/>
          <w:szCs w:val="18"/>
          <w:lang w:eastAsia="ko-KR"/>
        </w:rPr>
        <w:t xml:space="preserve">consider the information exchange of the preferred/non-preferred beam for </w:t>
      </w:r>
      <w:proofErr w:type="spellStart"/>
      <w:r>
        <w:rPr>
          <w:rFonts w:eastAsiaTheme="minorEastAsia" w:cs="Times New Roman"/>
          <w:szCs w:val="18"/>
          <w:lang w:eastAsia="ko-KR"/>
        </w:rPr>
        <w:t>gNB</w:t>
      </w:r>
      <w:proofErr w:type="spellEnd"/>
      <w:r>
        <w:rPr>
          <w:rFonts w:eastAsiaTheme="minorEastAsia" w:cs="Times New Roman"/>
          <w:szCs w:val="18"/>
          <w:lang w:eastAsia="ko-KR"/>
        </w:rPr>
        <w:t>-to-</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co-channel CLI handling.  </w:t>
      </w:r>
    </w:p>
    <w:p w14:paraId="441E7461" w14:textId="77777777" w:rsidR="00F55DDC" w:rsidRDefault="00F55DDC" w:rsidP="00F55DDC">
      <w:pPr>
        <w:rPr>
          <w:rFonts w:eastAsiaTheme="minorEastAsia" w:cs="Times New Roman"/>
          <w:szCs w:val="18"/>
          <w:lang w:eastAsia="ko-KR"/>
        </w:rPr>
      </w:pPr>
      <w:r>
        <w:rPr>
          <w:rFonts w:eastAsiaTheme="minorEastAsia" w:cs="Times New Roman" w:hint="eastAsia"/>
          <w:szCs w:val="18"/>
          <w:lang w:eastAsia="ko-KR"/>
        </w:rPr>
        <w:t>C</w:t>
      </w:r>
      <w:r>
        <w:rPr>
          <w:rFonts w:eastAsiaTheme="minorEastAsia" w:cs="Times New Roman"/>
          <w:szCs w:val="18"/>
          <w:lang w:eastAsia="ko-KR"/>
        </w:rPr>
        <w:t>ompanies (</w:t>
      </w:r>
      <w:r w:rsidRPr="00F1209C">
        <w:rPr>
          <w:rFonts w:eastAsiaTheme="minorEastAsia" w:cs="Times New Roman" w:hint="eastAsia"/>
          <w:color w:val="00B0F0"/>
          <w:szCs w:val="18"/>
          <w:lang w:eastAsia="ko-KR"/>
        </w:rPr>
        <w:t>Z</w:t>
      </w:r>
      <w:r w:rsidRPr="00F1209C">
        <w:rPr>
          <w:rFonts w:eastAsiaTheme="minorEastAsia" w:cs="Times New Roman"/>
          <w:color w:val="00B0F0"/>
          <w:szCs w:val="18"/>
          <w:lang w:eastAsia="ko-KR"/>
        </w:rPr>
        <w:t>TE, China Telecom, Qualcomm</w:t>
      </w:r>
      <w:r>
        <w:rPr>
          <w:rFonts w:eastAsiaTheme="minorEastAsia" w:cs="Times New Roman"/>
          <w:szCs w:val="18"/>
          <w:lang w:eastAsia="ko-KR"/>
        </w:rPr>
        <w:t xml:space="preserve">) provide SLS evaluation result and measurement result of aggressor </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Tx Beam nulling. From the result, UL throughput performance enhancement for victim </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and DL throughput performance loss for aggressor </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is observed. Companies (</w:t>
      </w:r>
      <w:r>
        <w:rPr>
          <w:rFonts w:eastAsiaTheme="minorEastAsia" w:cs="Times New Roman"/>
          <w:color w:val="00B0F0"/>
          <w:szCs w:val="18"/>
          <w:lang w:eastAsia="ko-KR"/>
        </w:rPr>
        <w:t>ZTE, China Telecom</w:t>
      </w:r>
      <w:r>
        <w:rPr>
          <w:rFonts w:eastAsiaTheme="minorEastAsia" w:cs="Times New Roman"/>
          <w:szCs w:val="18"/>
          <w:lang w:eastAsia="ko-KR"/>
        </w:rPr>
        <w:t xml:space="preserve">) think beam nulling is applicable for dynamic TDD and SBFD. </w:t>
      </w:r>
    </w:p>
    <w:p w14:paraId="5F638760"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But companies (</w:t>
      </w:r>
      <w:r w:rsidRPr="000B50D4">
        <w:rPr>
          <w:rFonts w:eastAsiaTheme="minorEastAsia" w:cs="Times New Roman"/>
          <w:color w:val="00B0F0"/>
          <w:szCs w:val="18"/>
          <w:lang w:eastAsia="ko-KR"/>
        </w:rPr>
        <w:t>vivo</w:t>
      </w:r>
      <w:r>
        <w:rPr>
          <w:rFonts w:eastAsiaTheme="minorEastAsia" w:cs="Times New Roman"/>
          <w:color w:val="00B0F0"/>
          <w:szCs w:val="18"/>
          <w:lang w:eastAsia="ko-KR"/>
        </w:rPr>
        <w:t xml:space="preserve">, </w:t>
      </w:r>
      <w:r w:rsidRPr="0058532E">
        <w:rPr>
          <w:rFonts w:eastAsiaTheme="minorEastAsia" w:cs="Times New Roman" w:hint="eastAsia"/>
          <w:color w:val="00B0F0"/>
          <w:szCs w:val="18"/>
          <w:lang w:eastAsia="ko-KR"/>
        </w:rPr>
        <w:t>N</w:t>
      </w:r>
      <w:r w:rsidRPr="0058532E">
        <w:rPr>
          <w:rFonts w:eastAsiaTheme="minorEastAsia" w:cs="Times New Roman"/>
          <w:color w:val="00B0F0"/>
          <w:szCs w:val="18"/>
          <w:lang w:eastAsia="ko-KR"/>
        </w:rPr>
        <w:t>okia</w:t>
      </w:r>
      <w:r>
        <w:rPr>
          <w:rFonts w:eastAsiaTheme="minorEastAsia" w:cs="Times New Roman"/>
          <w:szCs w:val="18"/>
          <w:lang w:eastAsia="ko-KR"/>
        </w:rPr>
        <w:t>) seem to have negative view on beam nulling.</w:t>
      </w:r>
    </w:p>
    <w:p w14:paraId="084D5B6D" w14:textId="77777777" w:rsidR="00F55DDC" w:rsidRPr="00F1209C" w:rsidRDefault="00F55DDC" w:rsidP="00F55DDC">
      <w:pPr>
        <w:rPr>
          <w:rFonts w:eastAsiaTheme="minorEastAsia" w:cs="Times New Roman"/>
          <w:szCs w:val="18"/>
          <w:lang w:eastAsia="ko-KR"/>
        </w:rPr>
      </w:pPr>
    </w:p>
    <w:p w14:paraId="1AB90724" w14:textId="77777777" w:rsidR="00F55DDC" w:rsidRDefault="00F55DDC" w:rsidP="00F55DDC">
      <w:pPr>
        <w:rPr>
          <w:rFonts w:eastAsia="SimSun"/>
          <w:lang w:val="en-GB"/>
        </w:rPr>
      </w:pPr>
    </w:p>
    <w:p w14:paraId="4753BFCD" w14:textId="77777777" w:rsidR="00F55DDC" w:rsidRDefault="00F55DDC" w:rsidP="00F55DDC">
      <w:pPr>
        <w:spacing w:after="80"/>
        <w:rPr>
          <w:rFonts w:eastAsiaTheme="minorEastAsia"/>
          <w:b/>
          <w:lang w:val="en-GB" w:eastAsia="ko-KR"/>
        </w:rPr>
      </w:pPr>
      <w:r>
        <w:rPr>
          <w:rFonts w:eastAsiaTheme="minorEastAsia"/>
          <w:b/>
          <w:sz w:val="28"/>
          <w:szCs w:val="18"/>
          <w:highlight w:val="cyan"/>
          <w:lang w:val="en-GB" w:eastAsia="ko-KR"/>
        </w:rPr>
        <w:t>Proposal</w:t>
      </w:r>
    </w:p>
    <w:p w14:paraId="72F1FF80" w14:textId="77777777" w:rsidR="00F55DDC" w:rsidRDefault="00F55DDC" w:rsidP="00F55DDC">
      <w:pPr>
        <w:pStyle w:val="Proposal2"/>
        <w:ind w:left="864" w:hanging="864"/>
        <w:rPr>
          <w:rFonts w:eastAsia="Yu Mincho"/>
        </w:rPr>
      </w:pPr>
      <w:r>
        <w:rPr>
          <w:rFonts w:eastAsia="Yu Mincho"/>
        </w:rPr>
        <w:lastRenderedPageBreak/>
        <w:t>Proposal #13-1</w:t>
      </w:r>
      <w:r>
        <w:rPr>
          <w:rFonts w:eastAsia="Yu Mincho"/>
          <w:highlight w:val="cyan"/>
        </w:rPr>
        <w:t xml:space="preserve"> </w:t>
      </w:r>
    </w:p>
    <w:p w14:paraId="48E3BE25" w14:textId="77777777" w:rsidR="00F55DDC" w:rsidRDefault="00F55DDC" w:rsidP="00F55DDC">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640279F7" w14:textId="77777777" w:rsidR="00F55DDC" w:rsidRPr="00871FDC" w:rsidRDefault="00F55DDC" w:rsidP="00F55DDC">
      <w:pPr>
        <w:rPr>
          <w:rFonts w:eastAsia="맑은 고딕"/>
          <w:szCs w:val="20"/>
        </w:rPr>
      </w:pPr>
      <w:r w:rsidRPr="00871FDC">
        <w:rPr>
          <w:rFonts w:eastAsia="맑은 고딕"/>
          <w:szCs w:val="20"/>
        </w:rPr>
        <w:t xml:space="preserve">From the study of the benefit of </w:t>
      </w:r>
      <w:r>
        <w:rPr>
          <w:rFonts w:ascii="Times" w:eastAsia="맑은 고딕" w:hAnsi="Times" w:cs="Times"/>
          <w:lang w:eastAsia="ko-KR"/>
        </w:rPr>
        <w:t>spatial domain coordination</w:t>
      </w:r>
      <w:r w:rsidRPr="00871FDC">
        <w:rPr>
          <w:rFonts w:eastAsia="맑은 고딕"/>
          <w:szCs w:val="20"/>
        </w:rPr>
        <w:t>, followings are observed:</w:t>
      </w:r>
    </w:p>
    <w:p w14:paraId="4E0DE17B" w14:textId="77777777" w:rsidR="00F55DDC" w:rsidRPr="00ED33EA" w:rsidRDefault="00F55DDC" w:rsidP="00F55DDC">
      <w:pPr>
        <w:pStyle w:val="afc"/>
        <w:numPr>
          <w:ilvl w:val="0"/>
          <w:numId w:val="12"/>
        </w:numPr>
        <w:spacing w:line="240" w:lineRule="auto"/>
        <w:rPr>
          <w:rFonts w:eastAsia="SimSun"/>
        </w:rPr>
      </w:pPr>
      <w:r w:rsidRPr="00ED33EA">
        <w:rPr>
          <w:szCs w:val="20"/>
        </w:rPr>
        <w:t xml:space="preserve">Aggressor </w:t>
      </w:r>
      <w:proofErr w:type="spellStart"/>
      <w:r w:rsidRPr="00ED33EA">
        <w:rPr>
          <w:szCs w:val="20"/>
        </w:rPr>
        <w:t>gNB</w:t>
      </w:r>
      <w:proofErr w:type="spellEnd"/>
      <w:r w:rsidRPr="00ED33EA">
        <w:rPr>
          <w:szCs w:val="20"/>
        </w:rPr>
        <w:t xml:space="preserve"> Tx beam nulling can be beneficial to reduce </w:t>
      </w:r>
      <w:proofErr w:type="spellStart"/>
      <w:r w:rsidRPr="00ED33EA">
        <w:rPr>
          <w:szCs w:val="20"/>
        </w:rPr>
        <w:t>gNB</w:t>
      </w:r>
      <w:proofErr w:type="spellEnd"/>
      <w:r w:rsidRPr="00ED33EA">
        <w:rPr>
          <w:szCs w:val="20"/>
        </w:rPr>
        <w:t>-to-</w:t>
      </w:r>
      <w:proofErr w:type="spellStart"/>
      <w:r w:rsidRPr="00ED33EA">
        <w:rPr>
          <w:szCs w:val="20"/>
        </w:rPr>
        <w:t>gNB</w:t>
      </w:r>
      <w:proofErr w:type="spellEnd"/>
      <w:r w:rsidRPr="00ED33EA">
        <w:rPr>
          <w:szCs w:val="20"/>
        </w:rPr>
        <w:t xml:space="preserve"> co-channel CLI and to enhance the UL throughout performance of victim cell. </w:t>
      </w:r>
      <w:r>
        <w:rPr>
          <w:szCs w:val="20"/>
        </w:rPr>
        <w:t xml:space="preserve">But </w:t>
      </w:r>
      <w:r w:rsidRPr="00ED33EA">
        <w:rPr>
          <w:szCs w:val="20"/>
        </w:rPr>
        <w:t xml:space="preserve">DL throughput performance of aggressor </w:t>
      </w:r>
      <w:proofErr w:type="spellStart"/>
      <w:r w:rsidRPr="00ED33EA">
        <w:rPr>
          <w:szCs w:val="20"/>
        </w:rPr>
        <w:t>gNB</w:t>
      </w:r>
      <w:proofErr w:type="spellEnd"/>
      <w:r w:rsidRPr="00ED33EA">
        <w:rPr>
          <w:szCs w:val="20"/>
        </w:rPr>
        <w:t xml:space="preserve"> would be degraded due to operating </w:t>
      </w:r>
      <w:proofErr w:type="spellStart"/>
      <w:r w:rsidRPr="00ED33EA">
        <w:rPr>
          <w:szCs w:val="20"/>
        </w:rPr>
        <w:t>gNB</w:t>
      </w:r>
      <w:proofErr w:type="spellEnd"/>
      <w:r w:rsidRPr="00ED33EA">
        <w:rPr>
          <w:szCs w:val="20"/>
        </w:rPr>
        <w:t xml:space="preserve"> Tx beam nulling. </w:t>
      </w:r>
    </w:p>
    <w:p w14:paraId="059002FB" w14:textId="77777777" w:rsidR="00F55DDC" w:rsidRPr="00ED33EA" w:rsidRDefault="00F55DDC" w:rsidP="00F55DDC">
      <w:pPr>
        <w:pStyle w:val="afc"/>
        <w:numPr>
          <w:ilvl w:val="0"/>
          <w:numId w:val="12"/>
        </w:numPr>
        <w:spacing w:line="240" w:lineRule="auto"/>
        <w:rPr>
          <w:rFonts w:eastAsia="SimSun"/>
        </w:rPr>
      </w:pPr>
      <w:r>
        <w:rPr>
          <w:rFonts w:eastAsiaTheme="minorEastAsia"/>
          <w:szCs w:val="20"/>
          <w:lang w:eastAsia="ko-KR"/>
        </w:rPr>
        <w:t xml:space="preserve">Aggressor </w:t>
      </w:r>
      <w:proofErr w:type="spellStart"/>
      <w:r>
        <w:rPr>
          <w:rFonts w:eastAsiaTheme="minorEastAsia"/>
          <w:szCs w:val="20"/>
          <w:lang w:eastAsia="ko-KR"/>
        </w:rPr>
        <w:t>gNB</w:t>
      </w:r>
      <w:proofErr w:type="spellEnd"/>
      <w:r>
        <w:rPr>
          <w:rFonts w:eastAsiaTheme="minorEastAsia"/>
          <w:szCs w:val="20"/>
          <w:lang w:eastAsia="ko-KR"/>
        </w:rPr>
        <w:t xml:space="preserve"> Tx beam nulling based </w:t>
      </w:r>
      <w:proofErr w:type="spellStart"/>
      <w:r>
        <w:rPr>
          <w:rFonts w:eastAsiaTheme="minorEastAsia"/>
          <w:szCs w:val="20"/>
          <w:lang w:eastAsia="ko-KR"/>
        </w:rPr>
        <w:t>gNB</w:t>
      </w:r>
      <w:proofErr w:type="spellEnd"/>
      <w:r>
        <w:rPr>
          <w:rFonts w:eastAsiaTheme="minorEastAsia"/>
          <w:szCs w:val="20"/>
          <w:lang w:eastAsia="ko-KR"/>
        </w:rPr>
        <w:t>-to-</w:t>
      </w:r>
      <w:proofErr w:type="spellStart"/>
      <w:r>
        <w:rPr>
          <w:rFonts w:eastAsiaTheme="minorEastAsia"/>
          <w:szCs w:val="20"/>
          <w:lang w:eastAsia="ko-KR"/>
        </w:rPr>
        <w:t>gNB</w:t>
      </w:r>
      <w:proofErr w:type="spellEnd"/>
      <w:r>
        <w:rPr>
          <w:rFonts w:eastAsiaTheme="minorEastAsia"/>
          <w:szCs w:val="20"/>
          <w:lang w:eastAsia="ko-KR"/>
        </w:rPr>
        <w:t xml:space="preserve"> CLI handling scheme is applicable for dynamic/flexible TDD and SBFD.</w:t>
      </w:r>
    </w:p>
    <w:p w14:paraId="00CEFBC1" w14:textId="77777777" w:rsidR="00F55DDC" w:rsidRDefault="00F55DDC" w:rsidP="00F55DDC">
      <w:pPr>
        <w:rPr>
          <w:rFonts w:eastAsia="SimSun"/>
          <w:lang w:val="en-GB"/>
        </w:rPr>
      </w:pPr>
    </w:p>
    <w:p w14:paraId="1F9CC0CE"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72F7D36C" w14:textId="77777777" w:rsidTr="00E66487">
        <w:tc>
          <w:tcPr>
            <w:tcW w:w="2547" w:type="dxa"/>
            <w:shd w:val="clear" w:color="auto" w:fill="DBDBDB" w:themeFill="accent3" w:themeFillTint="66"/>
          </w:tcPr>
          <w:p w14:paraId="5B9D6053" w14:textId="77777777" w:rsidR="00F55DDC" w:rsidRDefault="00F55DDC" w:rsidP="00E66487">
            <w:pPr>
              <w:jc w:val="center"/>
              <w:rPr>
                <w:lang w:val="en-GB"/>
              </w:rPr>
            </w:pPr>
          </w:p>
        </w:tc>
        <w:tc>
          <w:tcPr>
            <w:tcW w:w="7079" w:type="dxa"/>
            <w:shd w:val="clear" w:color="auto" w:fill="DBDBDB" w:themeFill="accent3" w:themeFillTint="66"/>
          </w:tcPr>
          <w:p w14:paraId="3F852C0D" w14:textId="77777777" w:rsidR="00F55DDC" w:rsidRDefault="00F55DDC" w:rsidP="00E66487">
            <w:pPr>
              <w:jc w:val="center"/>
              <w:rPr>
                <w:lang w:val="en-GB"/>
              </w:rPr>
            </w:pPr>
            <w:r>
              <w:rPr>
                <w:rFonts w:eastAsia="SimSun" w:cs="Times New Roman"/>
                <w:b/>
              </w:rPr>
              <w:t>Companies</w:t>
            </w:r>
          </w:p>
        </w:tc>
      </w:tr>
      <w:tr w:rsidR="00F55DDC" w14:paraId="16A0F3B0" w14:textId="77777777" w:rsidTr="00E66487">
        <w:tc>
          <w:tcPr>
            <w:tcW w:w="2547" w:type="dxa"/>
          </w:tcPr>
          <w:p w14:paraId="2876DB3C" w14:textId="77777777" w:rsidR="00F55DDC" w:rsidRDefault="00F55DDC" w:rsidP="00E66487">
            <w:pPr>
              <w:rPr>
                <w:rFonts w:eastAsiaTheme="minorEastAsia"/>
                <w:lang w:val="en-GB" w:eastAsia="ko-KR"/>
              </w:rPr>
            </w:pPr>
            <w:r>
              <w:rPr>
                <w:rFonts w:eastAsiaTheme="minorEastAsia"/>
                <w:lang w:val="en-GB" w:eastAsia="ko-KR"/>
              </w:rPr>
              <w:t>Support</w:t>
            </w:r>
          </w:p>
        </w:tc>
        <w:tc>
          <w:tcPr>
            <w:tcW w:w="7079" w:type="dxa"/>
          </w:tcPr>
          <w:p w14:paraId="72C55028" w14:textId="79A709CF" w:rsidR="00F55DDC" w:rsidRDefault="00C07D51" w:rsidP="00E66487">
            <w:r>
              <w:t>Sony</w:t>
            </w:r>
            <w:r w:rsidR="00AE5118">
              <w:t>, DOCOMO</w:t>
            </w:r>
            <w:r w:rsidR="006F7EC1">
              <w:t>, New H3C, LG</w:t>
            </w:r>
          </w:p>
        </w:tc>
      </w:tr>
      <w:tr w:rsidR="00F55DDC" w14:paraId="45B91FDB" w14:textId="77777777" w:rsidTr="00E66487">
        <w:tc>
          <w:tcPr>
            <w:tcW w:w="2547" w:type="dxa"/>
          </w:tcPr>
          <w:p w14:paraId="37B162CE" w14:textId="77777777" w:rsidR="00F55DDC" w:rsidRDefault="00F55DDC" w:rsidP="00E66487">
            <w:pPr>
              <w:rPr>
                <w:rFonts w:eastAsiaTheme="minorEastAsia"/>
                <w:lang w:val="en-GB" w:eastAsia="ko-KR"/>
              </w:rPr>
            </w:pPr>
            <w:r>
              <w:rPr>
                <w:rFonts w:eastAsiaTheme="minorEastAsia"/>
                <w:lang w:val="en-GB" w:eastAsia="ko-KR"/>
              </w:rPr>
              <w:t>Not support</w:t>
            </w:r>
          </w:p>
        </w:tc>
        <w:tc>
          <w:tcPr>
            <w:tcW w:w="7079" w:type="dxa"/>
          </w:tcPr>
          <w:p w14:paraId="2B2857B2" w14:textId="77777777" w:rsidR="00F55DDC" w:rsidRDefault="00F55DDC" w:rsidP="00E66487">
            <w:pPr>
              <w:rPr>
                <w:rFonts w:eastAsia="SimSun"/>
                <w:lang w:val="en-GB"/>
              </w:rPr>
            </w:pPr>
          </w:p>
        </w:tc>
      </w:tr>
    </w:tbl>
    <w:p w14:paraId="6A07E661" w14:textId="77777777" w:rsidR="00F55DDC" w:rsidRDefault="00F55DDC" w:rsidP="00F55DDC">
      <w:pPr>
        <w:rPr>
          <w:rFonts w:eastAsia="SimSun" w:cs="Times New Roman"/>
          <w:b/>
        </w:rPr>
      </w:pPr>
    </w:p>
    <w:p w14:paraId="4C1DFE90"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2C3EF57E" w14:textId="77777777" w:rsidTr="0069234A">
        <w:tc>
          <w:tcPr>
            <w:tcW w:w="2547" w:type="dxa"/>
            <w:shd w:val="clear" w:color="auto" w:fill="DBDBDB" w:themeFill="accent3" w:themeFillTint="66"/>
          </w:tcPr>
          <w:p w14:paraId="35BBC6A9" w14:textId="77777777" w:rsidR="00F55DDC" w:rsidRDefault="00F55DDC" w:rsidP="00E66487">
            <w:pPr>
              <w:jc w:val="center"/>
              <w:rPr>
                <w:lang w:val="en-GB"/>
              </w:rPr>
            </w:pPr>
            <w:r>
              <w:rPr>
                <w:rFonts w:eastAsia="SimSun" w:cs="Times New Roman"/>
                <w:b/>
              </w:rPr>
              <w:t>Companies</w:t>
            </w:r>
          </w:p>
        </w:tc>
        <w:tc>
          <w:tcPr>
            <w:tcW w:w="7080" w:type="dxa"/>
            <w:shd w:val="clear" w:color="auto" w:fill="DBDBDB" w:themeFill="accent3" w:themeFillTint="66"/>
          </w:tcPr>
          <w:p w14:paraId="7FC10DE5" w14:textId="77777777" w:rsidR="00F55DDC" w:rsidRDefault="00F55DDC" w:rsidP="00E66487">
            <w:pPr>
              <w:jc w:val="center"/>
              <w:rPr>
                <w:lang w:val="en-GB"/>
              </w:rPr>
            </w:pPr>
            <w:r>
              <w:rPr>
                <w:rFonts w:eastAsia="SimSun" w:cs="Times New Roman"/>
                <w:b/>
              </w:rPr>
              <w:t>Views</w:t>
            </w:r>
          </w:p>
        </w:tc>
      </w:tr>
      <w:tr w:rsidR="0069234A" w14:paraId="289AEF01" w14:textId="77777777" w:rsidTr="0069234A">
        <w:tc>
          <w:tcPr>
            <w:tcW w:w="2547" w:type="dxa"/>
          </w:tcPr>
          <w:p w14:paraId="065C9A73" w14:textId="3813F2DE" w:rsidR="0069234A" w:rsidRDefault="0069234A" w:rsidP="0069234A">
            <w:pPr>
              <w:rPr>
                <w:rFonts w:eastAsia="SimSun"/>
                <w:lang w:val="en-GB"/>
              </w:rPr>
            </w:pPr>
            <w:r>
              <w:rPr>
                <w:rFonts w:eastAsia="SimSun"/>
                <w:lang w:val="en-GB"/>
              </w:rPr>
              <w:t>ZTE</w:t>
            </w:r>
          </w:p>
        </w:tc>
        <w:tc>
          <w:tcPr>
            <w:tcW w:w="7080" w:type="dxa"/>
          </w:tcPr>
          <w:p w14:paraId="7058F9CD" w14:textId="77777777" w:rsidR="0069234A" w:rsidRDefault="0069234A" w:rsidP="0069234A">
            <w:pPr>
              <w:rPr>
                <w:rFonts w:eastAsia="SimSun"/>
              </w:rPr>
            </w:pPr>
            <w:r>
              <w:rPr>
                <w:rFonts w:eastAsia="SimSun" w:hint="eastAsia"/>
              </w:rPr>
              <w:t>A</w:t>
            </w:r>
            <w:r>
              <w:rPr>
                <w:rFonts w:eastAsia="SimSun"/>
              </w:rPr>
              <w:t>ccording to the evaluation, beam nulling can increase the UL throughput performance of victim cell. In some cases, the DL throughput is not affected, which is related to the scenarios. Therefore, we propose to change 'would' to 'may’ as below.</w:t>
            </w:r>
          </w:p>
          <w:p w14:paraId="20740E6F" w14:textId="77777777" w:rsidR="0069234A" w:rsidRPr="00ED33EA" w:rsidRDefault="0069234A" w:rsidP="0069234A">
            <w:pPr>
              <w:pStyle w:val="afc"/>
              <w:numPr>
                <w:ilvl w:val="0"/>
                <w:numId w:val="12"/>
              </w:numPr>
              <w:spacing w:line="240" w:lineRule="auto"/>
              <w:rPr>
                <w:rFonts w:eastAsia="SimSun"/>
              </w:rPr>
            </w:pPr>
            <w:r w:rsidRPr="00ED33EA">
              <w:rPr>
                <w:szCs w:val="20"/>
              </w:rPr>
              <w:t xml:space="preserve">Aggressor </w:t>
            </w:r>
            <w:proofErr w:type="spellStart"/>
            <w:r w:rsidRPr="00ED33EA">
              <w:rPr>
                <w:szCs w:val="20"/>
              </w:rPr>
              <w:t>gNB</w:t>
            </w:r>
            <w:proofErr w:type="spellEnd"/>
            <w:r w:rsidRPr="00ED33EA">
              <w:rPr>
                <w:szCs w:val="20"/>
              </w:rPr>
              <w:t xml:space="preserve"> Tx beam nulling can be beneficial to reduce </w:t>
            </w:r>
            <w:proofErr w:type="spellStart"/>
            <w:r w:rsidRPr="00ED33EA">
              <w:rPr>
                <w:szCs w:val="20"/>
              </w:rPr>
              <w:t>gNB</w:t>
            </w:r>
            <w:proofErr w:type="spellEnd"/>
            <w:r w:rsidRPr="00ED33EA">
              <w:rPr>
                <w:szCs w:val="20"/>
              </w:rPr>
              <w:t>-to-</w:t>
            </w:r>
            <w:proofErr w:type="spellStart"/>
            <w:r w:rsidRPr="00ED33EA">
              <w:rPr>
                <w:szCs w:val="20"/>
              </w:rPr>
              <w:t>gNB</w:t>
            </w:r>
            <w:proofErr w:type="spellEnd"/>
            <w:r w:rsidRPr="00ED33EA">
              <w:rPr>
                <w:szCs w:val="20"/>
              </w:rPr>
              <w:t xml:space="preserve"> co-channel CLI and to enhance the UL throughout performance of victim cell. </w:t>
            </w:r>
            <w:r>
              <w:rPr>
                <w:szCs w:val="20"/>
              </w:rPr>
              <w:t xml:space="preserve">But </w:t>
            </w:r>
            <w:r w:rsidRPr="00ED33EA">
              <w:rPr>
                <w:szCs w:val="20"/>
              </w:rPr>
              <w:t xml:space="preserve">DL throughput performance of aggressor </w:t>
            </w:r>
            <w:proofErr w:type="spellStart"/>
            <w:r w:rsidRPr="00ED33EA">
              <w:rPr>
                <w:szCs w:val="20"/>
              </w:rPr>
              <w:t>gNB</w:t>
            </w:r>
            <w:proofErr w:type="spellEnd"/>
            <w:r w:rsidRPr="00ED33EA">
              <w:rPr>
                <w:szCs w:val="20"/>
              </w:rPr>
              <w:t xml:space="preserve"> </w:t>
            </w:r>
            <w:r w:rsidRPr="00C57E5E">
              <w:rPr>
                <w:strike/>
                <w:color w:val="FF0000"/>
                <w:szCs w:val="20"/>
              </w:rPr>
              <w:t>would</w:t>
            </w:r>
            <w:r w:rsidRPr="00C57E5E">
              <w:rPr>
                <w:color w:val="FF0000"/>
                <w:szCs w:val="20"/>
              </w:rPr>
              <w:t xml:space="preserve"> </w:t>
            </w:r>
            <w:r w:rsidRPr="00C57E5E">
              <w:rPr>
                <w:color w:val="FF0000"/>
                <w:szCs w:val="20"/>
                <w:u w:val="single"/>
              </w:rPr>
              <w:t>may</w:t>
            </w:r>
            <w:r w:rsidRPr="00C57E5E">
              <w:rPr>
                <w:color w:val="FF0000"/>
                <w:szCs w:val="20"/>
              </w:rPr>
              <w:t xml:space="preserve"> </w:t>
            </w:r>
            <w:r w:rsidRPr="00ED33EA">
              <w:rPr>
                <w:szCs w:val="20"/>
              </w:rPr>
              <w:t xml:space="preserve">be degraded due to operating </w:t>
            </w:r>
            <w:proofErr w:type="spellStart"/>
            <w:r w:rsidRPr="00ED33EA">
              <w:rPr>
                <w:szCs w:val="20"/>
              </w:rPr>
              <w:t>gNB</w:t>
            </w:r>
            <w:proofErr w:type="spellEnd"/>
            <w:r w:rsidRPr="00ED33EA">
              <w:rPr>
                <w:szCs w:val="20"/>
              </w:rPr>
              <w:t xml:space="preserve"> Tx beam nulling. </w:t>
            </w:r>
          </w:p>
          <w:p w14:paraId="299DDFAE" w14:textId="77777777" w:rsidR="0069234A" w:rsidRDefault="0069234A" w:rsidP="0069234A">
            <w:pPr>
              <w:rPr>
                <w:lang w:val="en-GB"/>
              </w:rPr>
            </w:pPr>
          </w:p>
        </w:tc>
      </w:tr>
    </w:tbl>
    <w:p w14:paraId="5ACFB634" w14:textId="77777777" w:rsidR="00F55DDC" w:rsidRDefault="00F55DDC" w:rsidP="00F55DDC">
      <w:pPr>
        <w:spacing w:after="80"/>
        <w:rPr>
          <w:rFonts w:eastAsiaTheme="minorEastAsia"/>
          <w:lang w:val="en-GB" w:eastAsia="ko-KR"/>
        </w:rPr>
      </w:pPr>
    </w:p>
    <w:p w14:paraId="6D8DD59C" w14:textId="77777777" w:rsidR="00F55DDC" w:rsidRDefault="00F55DDC" w:rsidP="00F55DDC">
      <w:pPr>
        <w:pStyle w:val="3"/>
        <w:numPr>
          <w:ilvl w:val="2"/>
          <w:numId w:val="4"/>
        </w:numPr>
        <w:tabs>
          <w:tab w:val="left" w:pos="643"/>
        </w:tabs>
        <w:ind w:left="643" w:hanging="360"/>
      </w:pPr>
      <w:r>
        <w:t xml:space="preserve">UE and </w:t>
      </w:r>
      <w:proofErr w:type="spellStart"/>
      <w:r>
        <w:t>gNB</w:t>
      </w:r>
      <w:proofErr w:type="spellEnd"/>
      <w:r>
        <w:t xml:space="preserve"> transmission and reception timing </w:t>
      </w:r>
    </w:p>
    <w:p w14:paraId="7548B103" w14:textId="77777777" w:rsidR="00F55DDC" w:rsidRDefault="00F55DDC" w:rsidP="00F55DDC">
      <w:pPr>
        <w:spacing w:after="80"/>
        <w:rPr>
          <w:rFonts w:eastAsiaTheme="minorEastAsia"/>
          <w:b/>
          <w:u w:val="single"/>
          <w:lang w:val="en-GB" w:eastAsia="ko-KR"/>
        </w:rPr>
      </w:pPr>
      <w:r>
        <w:rPr>
          <w:rFonts w:eastAsiaTheme="minorEastAsia"/>
          <w:b/>
          <w:sz w:val="28"/>
          <w:szCs w:val="18"/>
          <w:highlight w:val="cyan"/>
          <w:lang w:val="en-GB" w:eastAsia="ko-KR"/>
        </w:rPr>
        <w:t>Summary</w:t>
      </w:r>
    </w:p>
    <w:p w14:paraId="00BBBD4D" w14:textId="77777777" w:rsidR="00F55DDC" w:rsidRDefault="00F55DDC" w:rsidP="00F55DDC">
      <w:pPr>
        <w:rPr>
          <w:rFonts w:eastAsiaTheme="minorEastAsia" w:cs="Times New Roman"/>
          <w:bCs/>
          <w:szCs w:val="18"/>
          <w:lang w:eastAsia="ko-KR"/>
        </w:rPr>
      </w:pPr>
      <w:r>
        <w:rPr>
          <w:rFonts w:eastAsiaTheme="minorEastAsia" w:cs="Times New Roman" w:hint="eastAsia"/>
          <w:bCs/>
          <w:szCs w:val="18"/>
          <w:lang w:eastAsia="ko-KR"/>
        </w:rPr>
        <w:t>C</w:t>
      </w:r>
      <w:r>
        <w:rPr>
          <w:rFonts w:eastAsiaTheme="minorEastAsia" w:cs="Times New Roman"/>
          <w:bCs/>
          <w:szCs w:val="18"/>
          <w:lang w:eastAsia="ko-KR"/>
        </w:rPr>
        <w:t>ompanies provide views on justification on transmission and reception timing alignment.</w:t>
      </w:r>
    </w:p>
    <w:p w14:paraId="3D59D42B" w14:textId="77777777" w:rsidR="00F55DDC" w:rsidRDefault="00F55DDC" w:rsidP="00F55DDC">
      <w:pPr>
        <w:ind w:leftChars="100" w:left="200"/>
        <w:rPr>
          <w:bCs/>
          <w:iCs/>
          <w:lang w:eastAsia="x-none"/>
        </w:rPr>
      </w:pPr>
      <w:proofErr w:type="spellStart"/>
      <w:r w:rsidRPr="00B0293D">
        <w:rPr>
          <w:rFonts w:cs="Times New Roman" w:hint="eastAsia"/>
          <w:bCs/>
          <w:color w:val="00B0F0"/>
          <w:szCs w:val="20"/>
        </w:rPr>
        <w:t>Spreadtrum</w:t>
      </w:r>
      <w:proofErr w:type="spellEnd"/>
      <w:r w:rsidRPr="00B0293D">
        <w:rPr>
          <w:rFonts w:cs="Times New Roman"/>
          <w:bCs/>
          <w:szCs w:val="20"/>
        </w:rPr>
        <w:t>:</w:t>
      </w:r>
      <w:r>
        <w:rPr>
          <w:rFonts w:cs="Times New Roman"/>
          <w:bCs/>
          <w:szCs w:val="20"/>
        </w:rPr>
        <w:t xml:space="preserve"> study </w:t>
      </w:r>
      <w:r w:rsidRPr="00B0293D">
        <w:rPr>
          <w:bCs/>
          <w:iCs/>
          <w:lang w:eastAsia="x-none"/>
        </w:rPr>
        <w:t>the necessity of enhancement on transmission and reception timing misalignment</w:t>
      </w:r>
    </w:p>
    <w:p w14:paraId="3A2D3B02" w14:textId="77777777" w:rsidR="00F55DDC" w:rsidRDefault="00F55DDC" w:rsidP="00F55DDC">
      <w:pPr>
        <w:ind w:leftChars="100" w:left="200"/>
        <w:rPr>
          <w:iCs/>
          <w:lang w:val="en-GB" w:eastAsia="x-none"/>
        </w:rPr>
      </w:pPr>
      <w:r w:rsidRPr="00B0293D">
        <w:rPr>
          <w:rFonts w:cs="Times New Roman"/>
          <w:bCs/>
          <w:color w:val="00B0F0"/>
          <w:szCs w:val="20"/>
        </w:rPr>
        <w:t>vivo</w:t>
      </w:r>
      <w:r>
        <w:rPr>
          <w:rFonts w:eastAsiaTheme="minorEastAsia"/>
          <w:bCs/>
          <w:iCs/>
          <w:lang w:eastAsia="ko-KR"/>
        </w:rPr>
        <w:t xml:space="preserve">: </w:t>
      </w:r>
      <w:r w:rsidRPr="00B0293D">
        <w:rPr>
          <w:iCs/>
          <w:lang w:eastAsia="x-none"/>
        </w:rPr>
        <w:t>Transmission and reception timing adjustment can be supported</w:t>
      </w:r>
      <w:r>
        <w:rPr>
          <w:iCs/>
          <w:lang w:eastAsia="x-none"/>
        </w:rPr>
        <w:t xml:space="preserve">. </w:t>
      </w:r>
      <w:r w:rsidRPr="00B0293D">
        <w:rPr>
          <w:b/>
          <w:bCs/>
          <w:iCs/>
          <w:lang w:val="en-GB" w:eastAsia="x-none"/>
        </w:rPr>
        <w:t xml:space="preserve">A negative TA </w:t>
      </w:r>
      <w:r w:rsidRPr="00B0293D">
        <w:rPr>
          <w:iCs/>
          <w:lang w:val="en-GB" w:eastAsia="x-none"/>
        </w:rPr>
        <w:t xml:space="preserve">can be configured for UEs served by victim </w:t>
      </w:r>
      <w:proofErr w:type="spellStart"/>
      <w:r w:rsidRPr="00B0293D">
        <w:rPr>
          <w:iCs/>
          <w:lang w:val="en-GB" w:eastAsia="x-none"/>
        </w:rPr>
        <w:t>gNB</w:t>
      </w:r>
      <w:proofErr w:type="spellEnd"/>
      <w:r w:rsidRPr="00B0293D">
        <w:rPr>
          <w:iCs/>
          <w:lang w:val="en-GB" w:eastAsia="x-none"/>
        </w:rPr>
        <w:t>.</w:t>
      </w:r>
    </w:p>
    <w:p w14:paraId="743D824E" w14:textId="77777777" w:rsidR="00F55DDC" w:rsidRDefault="00F55DDC" w:rsidP="00F55DDC">
      <w:pPr>
        <w:ind w:leftChars="100" w:left="200"/>
        <w:rPr>
          <w:iCs/>
          <w:lang w:eastAsia="x-none"/>
        </w:rPr>
      </w:pPr>
      <w:r w:rsidRPr="00B0293D">
        <w:rPr>
          <w:rFonts w:cs="Times New Roman" w:hint="eastAsia"/>
          <w:bCs/>
          <w:color w:val="00B0F0"/>
          <w:szCs w:val="20"/>
        </w:rPr>
        <w:t>I</w:t>
      </w:r>
      <w:r w:rsidRPr="00B0293D">
        <w:rPr>
          <w:rFonts w:cs="Times New Roman"/>
          <w:bCs/>
          <w:color w:val="00B0F0"/>
          <w:szCs w:val="20"/>
        </w:rPr>
        <w:t>ntel</w:t>
      </w:r>
      <w:r>
        <w:rPr>
          <w:rFonts w:eastAsiaTheme="minorEastAsia"/>
          <w:iCs/>
          <w:lang w:val="en-GB" w:eastAsia="ko-KR"/>
        </w:rPr>
        <w:t xml:space="preserve">: </w:t>
      </w:r>
      <w:r w:rsidRPr="00B0293D">
        <w:rPr>
          <w:iCs/>
          <w:lang w:eastAsia="x-none"/>
        </w:rPr>
        <w:t xml:space="preserve">Enhanced timing synchronization can be facilitated between </w:t>
      </w:r>
      <w:proofErr w:type="spellStart"/>
      <w:r w:rsidRPr="00B0293D">
        <w:rPr>
          <w:iCs/>
          <w:lang w:eastAsia="x-none"/>
        </w:rPr>
        <w:t>gNBs</w:t>
      </w:r>
      <w:proofErr w:type="spellEnd"/>
      <w:r>
        <w:rPr>
          <w:iCs/>
          <w:lang w:eastAsia="x-none"/>
        </w:rPr>
        <w:t>.</w:t>
      </w:r>
      <w:r w:rsidRPr="00B0293D">
        <w:rPr>
          <w:i/>
          <w:lang w:eastAsia="x-none"/>
        </w:rPr>
        <w:t xml:space="preserve"> </w:t>
      </w:r>
      <w:r w:rsidRPr="00B0293D">
        <w:rPr>
          <w:iCs/>
          <w:lang w:eastAsia="x-none"/>
        </w:rPr>
        <w:t xml:space="preserve">Realized by exchange of </w:t>
      </w:r>
      <w:proofErr w:type="spellStart"/>
      <w:r w:rsidRPr="00B0293D">
        <w:rPr>
          <w:iCs/>
          <w:lang w:eastAsia="x-none"/>
        </w:rPr>
        <w:t>gNB</w:t>
      </w:r>
      <w:proofErr w:type="spellEnd"/>
      <w:r w:rsidRPr="00B0293D">
        <w:rPr>
          <w:iCs/>
          <w:lang w:eastAsia="x-none"/>
        </w:rPr>
        <w:t xml:space="preserve"> Rx-Tx time difference based on CSI-RS reception from another </w:t>
      </w:r>
      <w:proofErr w:type="spellStart"/>
      <w:r w:rsidRPr="00B0293D">
        <w:rPr>
          <w:iCs/>
          <w:lang w:eastAsia="x-none"/>
        </w:rPr>
        <w:t>gNB</w:t>
      </w:r>
      <w:proofErr w:type="spellEnd"/>
    </w:p>
    <w:p w14:paraId="76BCEE95" w14:textId="77777777" w:rsidR="00F55DDC" w:rsidRDefault="00F55DDC" w:rsidP="00F55DDC">
      <w:pPr>
        <w:tabs>
          <w:tab w:val="left" w:pos="1340"/>
        </w:tabs>
        <w:ind w:leftChars="100" w:left="200"/>
        <w:rPr>
          <w:bCs/>
          <w:lang w:val="en-GB" w:eastAsia="x-none"/>
        </w:rPr>
      </w:pPr>
      <w:r w:rsidRPr="00B0293D">
        <w:rPr>
          <w:rFonts w:cs="Times New Roman" w:hint="eastAsia"/>
          <w:bCs/>
          <w:color w:val="00B0F0"/>
          <w:szCs w:val="20"/>
        </w:rPr>
        <w:t>L</w:t>
      </w:r>
      <w:r w:rsidRPr="00B0293D">
        <w:rPr>
          <w:rFonts w:cs="Times New Roman"/>
          <w:bCs/>
          <w:color w:val="00B0F0"/>
          <w:szCs w:val="20"/>
        </w:rPr>
        <w:t>GE</w:t>
      </w:r>
      <w:r>
        <w:rPr>
          <w:rFonts w:eastAsiaTheme="minorEastAsia"/>
          <w:iCs/>
          <w:lang w:eastAsia="ko-KR"/>
        </w:rPr>
        <w:t xml:space="preserve">: </w:t>
      </w:r>
      <w:r w:rsidRPr="009C71B8">
        <w:rPr>
          <w:bCs/>
          <w:lang w:val="en-GB" w:eastAsia="x-none"/>
        </w:rPr>
        <w:t xml:space="preserve">Two different UL transmit timing of UEs served by victim </w:t>
      </w:r>
      <w:proofErr w:type="spellStart"/>
      <w:r w:rsidRPr="009C71B8">
        <w:rPr>
          <w:bCs/>
          <w:lang w:val="en-GB" w:eastAsia="x-none"/>
        </w:rPr>
        <w:t>gNB</w:t>
      </w:r>
      <w:proofErr w:type="spellEnd"/>
      <w:r w:rsidRPr="009C71B8">
        <w:rPr>
          <w:bCs/>
          <w:lang w:val="en-GB" w:eastAsia="x-none"/>
        </w:rPr>
        <w:t xml:space="preserve"> according to CLI measurement at victim </w:t>
      </w:r>
      <w:proofErr w:type="spellStart"/>
      <w:r w:rsidRPr="009C71B8">
        <w:rPr>
          <w:bCs/>
          <w:lang w:val="en-GB" w:eastAsia="x-none"/>
        </w:rPr>
        <w:t>gNB</w:t>
      </w:r>
      <w:proofErr w:type="spellEnd"/>
      <w:r w:rsidRPr="009C71B8">
        <w:rPr>
          <w:bCs/>
          <w:lang w:val="en-GB" w:eastAsia="x-none"/>
        </w:rPr>
        <w:t>.</w:t>
      </w:r>
    </w:p>
    <w:p w14:paraId="4919BAE5" w14:textId="77777777" w:rsidR="00F55DDC" w:rsidRPr="004D792F" w:rsidRDefault="00F55DDC" w:rsidP="00F55DDC">
      <w:pPr>
        <w:tabs>
          <w:tab w:val="left" w:pos="1340"/>
        </w:tabs>
        <w:ind w:leftChars="100" w:left="200"/>
        <w:rPr>
          <w:bCs/>
          <w:lang w:eastAsia="x-none"/>
        </w:rPr>
      </w:pPr>
      <w:r w:rsidRPr="00B0293D">
        <w:rPr>
          <w:rFonts w:cs="Times New Roman" w:hint="eastAsia"/>
          <w:bCs/>
          <w:color w:val="00B0F0"/>
          <w:szCs w:val="20"/>
        </w:rPr>
        <w:t>S</w:t>
      </w:r>
      <w:r w:rsidRPr="00B0293D">
        <w:rPr>
          <w:rFonts w:cs="Times New Roman"/>
          <w:bCs/>
          <w:color w:val="00B0F0"/>
          <w:szCs w:val="20"/>
        </w:rPr>
        <w:t>ony</w:t>
      </w:r>
      <w:r>
        <w:rPr>
          <w:rFonts w:eastAsiaTheme="minorEastAsia"/>
          <w:bCs/>
          <w:lang w:val="en-GB" w:eastAsia="ko-KR"/>
        </w:rPr>
        <w:t xml:space="preserve">: </w:t>
      </w:r>
      <w:r w:rsidRPr="00B0293D">
        <w:rPr>
          <w:lang w:eastAsia="x-none"/>
        </w:rPr>
        <w:t xml:space="preserve">a TDD UE expects a time gap of at least </w:t>
      </w:r>
      <w:r w:rsidRPr="00B0293D">
        <w:rPr>
          <w:i/>
          <w:iCs/>
          <w:lang w:val="en-GB" w:eastAsia="x-none"/>
        </w:rPr>
        <w:t>N</w:t>
      </w:r>
      <w:r w:rsidRPr="00B0293D">
        <w:rPr>
          <w:i/>
          <w:iCs/>
          <w:vertAlign w:val="subscript"/>
          <w:lang w:val="en-GB" w:eastAsia="x-none"/>
        </w:rPr>
        <w:t>TX-RX</w:t>
      </w:r>
      <w:r w:rsidRPr="00B0293D">
        <w:rPr>
          <w:lang w:val="en-GB" w:eastAsia="x-none"/>
        </w:rPr>
        <w:t xml:space="preserve"> = 13 </w:t>
      </w:r>
      <w:proofErr w:type="spellStart"/>
      <w:r w:rsidRPr="00B0293D">
        <w:rPr>
          <w:lang w:val="en-GB" w:eastAsia="x-none"/>
        </w:rPr>
        <w:t>ms</w:t>
      </w:r>
      <w:proofErr w:type="spellEnd"/>
      <w:r w:rsidRPr="00B0293D">
        <w:rPr>
          <w:lang w:val="en-GB" w:eastAsia="x-none"/>
        </w:rPr>
        <w:t xml:space="preserve"> or 7 </w:t>
      </w:r>
      <w:proofErr w:type="spellStart"/>
      <w:r w:rsidRPr="00B0293D">
        <w:rPr>
          <w:lang w:val="en-GB" w:eastAsia="x-none"/>
        </w:rPr>
        <w:t>ms</w:t>
      </w:r>
      <w:proofErr w:type="spellEnd"/>
      <w:r w:rsidRPr="00B0293D">
        <w:rPr>
          <w:lang w:val="en-GB" w:eastAsia="x-none"/>
        </w:rPr>
        <w:t xml:space="preserve"> for FR1 and FR2 respectively</w:t>
      </w:r>
      <w:r>
        <w:rPr>
          <w:lang w:val="en-GB" w:eastAsia="x-none"/>
        </w:rPr>
        <w:t xml:space="preserve">. </w:t>
      </w:r>
      <w:r w:rsidRPr="004D792F">
        <w:rPr>
          <w:lang w:eastAsia="x-none"/>
        </w:rPr>
        <w:t xml:space="preserve">Add a time alignment offset </w:t>
      </w:r>
      <w:r w:rsidRPr="004D792F">
        <w:rPr>
          <w:i/>
          <w:iCs/>
          <w:lang w:eastAsia="x-none"/>
        </w:rPr>
        <w:t>T</w:t>
      </w:r>
      <w:r w:rsidRPr="004D792F">
        <w:rPr>
          <w:i/>
          <w:iCs/>
          <w:vertAlign w:val="subscript"/>
          <w:lang w:eastAsia="x-none"/>
        </w:rPr>
        <w:t>UL</w:t>
      </w:r>
      <w:r w:rsidRPr="004D792F">
        <w:rPr>
          <w:lang w:eastAsia="x-none"/>
        </w:rPr>
        <w:t xml:space="preserve"> to the overall timing advance, </w:t>
      </w:r>
      <w:r w:rsidRPr="004D792F">
        <w:rPr>
          <w:i/>
          <w:iCs/>
          <w:lang w:eastAsia="x-none"/>
        </w:rPr>
        <w:t>T</w:t>
      </w:r>
      <w:r w:rsidRPr="004D792F">
        <w:rPr>
          <w:i/>
          <w:iCs/>
          <w:vertAlign w:val="subscript"/>
          <w:lang w:eastAsia="x-none"/>
        </w:rPr>
        <w:t>TA</w:t>
      </w:r>
      <w:r w:rsidRPr="004D792F">
        <w:rPr>
          <w:lang w:eastAsia="x-none"/>
        </w:rPr>
        <w:t xml:space="preserve"> = </w:t>
      </w:r>
      <w:r w:rsidRPr="004D792F">
        <w:rPr>
          <w:i/>
          <w:iCs/>
          <w:lang w:eastAsia="x-none"/>
        </w:rPr>
        <w:t>N</w:t>
      </w:r>
      <w:r w:rsidRPr="004D792F">
        <w:rPr>
          <w:i/>
          <w:iCs/>
          <w:vertAlign w:val="subscript"/>
          <w:lang w:eastAsia="x-none"/>
        </w:rPr>
        <w:t>TA</w:t>
      </w:r>
      <w:r w:rsidRPr="004D792F">
        <w:rPr>
          <w:lang w:eastAsia="x-none"/>
        </w:rPr>
        <w:t xml:space="preserve"> + </w:t>
      </w:r>
      <w:proofErr w:type="spellStart"/>
      <w:proofErr w:type="gramStart"/>
      <w:r w:rsidRPr="004D792F">
        <w:rPr>
          <w:i/>
          <w:iCs/>
          <w:lang w:eastAsia="x-none"/>
        </w:rPr>
        <w:t>N</w:t>
      </w:r>
      <w:r w:rsidRPr="004D792F">
        <w:rPr>
          <w:i/>
          <w:iCs/>
          <w:vertAlign w:val="subscript"/>
          <w:lang w:eastAsia="x-none"/>
        </w:rPr>
        <w:t>TA,offset</w:t>
      </w:r>
      <w:proofErr w:type="spellEnd"/>
      <w:proofErr w:type="gramEnd"/>
      <w:r w:rsidRPr="004D792F">
        <w:rPr>
          <w:lang w:eastAsia="x-none"/>
        </w:rPr>
        <w:t xml:space="preserve"> + </w:t>
      </w:r>
      <w:r w:rsidRPr="004D792F">
        <w:rPr>
          <w:i/>
          <w:iCs/>
          <w:lang w:eastAsia="x-none"/>
        </w:rPr>
        <w:t>T</w:t>
      </w:r>
      <w:r w:rsidRPr="004D792F">
        <w:rPr>
          <w:i/>
          <w:iCs/>
          <w:vertAlign w:val="subscript"/>
          <w:lang w:eastAsia="x-none"/>
        </w:rPr>
        <w:t>UL</w:t>
      </w:r>
      <w:r w:rsidRPr="004D792F">
        <w:rPr>
          <w:lang w:eastAsia="x-none"/>
        </w:rPr>
        <w:t xml:space="preserve"> for UL transmissions so that the UL transmission is OFDM symbol aligned</w:t>
      </w:r>
      <w:r>
        <w:rPr>
          <w:lang w:eastAsia="x-none"/>
        </w:rPr>
        <w:t>.</w:t>
      </w:r>
    </w:p>
    <w:p w14:paraId="7B23CB43" w14:textId="77777777" w:rsidR="00F55DDC" w:rsidRPr="004D792F" w:rsidRDefault="00F55DDC" w:rsidP="00F55DDC">
      <w:pPr>
        <w:tabs>
          <w:tab w:val="left" w:pos="1340"/>
        </w:tabs>
        <w:ind w:leftChars="100" w:left="200"/>
        <w:rPr>
          <w:rFonts w:eastAsiaTheme="minorEastAsia" w:cs="Times New Roman"/>
          <w:bCs/>
          <w:iCs/>
          <w:szCs w:val="18"/>
          <w:lang w:val="en-GB" w:eastAsia="ko-KR"/>
        </w:rPr>
      </w:pPr>
      <w:r w:rsidRPr="004D792F">
        <w:rPr>
          <w:rFonts w:cs="Times New Roman" w:hint="eastAsia"/>
          <w:bCs/>
          <w:color w:val="00B0F0"/>
          <w:szCs w:val="20"/>
        </w:rPr>
        <w:t>ZTE, China Telecom</w:t>
      </w:r>
      <w:r w:rsidRPr="004D792F">
        <w:rPr>
          <w:rFonts w:cs="Times New Roman"/>
          <w:bCs/>
          <w:szCs w:val="20"/>
        </w:rPr>
        <w:t xml:space="preserve">: </w:t>
      </w:r>
      <w:r w:rsidRPr="004D792F">
        <w:rPr>
          <w:lang w:val="en-GB" w:eastAsia="x-none"/>
        </w:rPr>
        <w:t>a clear timing difference is observed between the symbol boundary and the arrival time of the reference signal received at the victim</w:t>
      </w:r>
      <w:r>
        <w:rPr>
          <w:lang w:val="en-GB" w:eastAsia="x-none"/>
        </w:rPr>
        <w:t>.</w:t>
      </w:r>
      <w:r w:rsidRPr="004D792F">
        <w:rPr>
          <w:i/>
          <w:iCs/>
          <w:lang w:val="en-GB" w:eastAsia="x-none"/>
        </w:rPr>
        <w:t xml:space="preserve"> </w:t>
      </w:r>
      <w:r w:rsidRPr="004D792F">
        <w:rPr>
          <w:lang w:val="en-GB" w:eastAsia="x-none"/>
        </w:rPr>
        <w:t xml:space="preserve">RAN1 further discusses </w:t>
      </w:r>
      <w:r w:rsidRPr="004D792F">
        <w:rPr>
          <w:b/>
          <w:bCs/>
          <w:lang w:val="en-GB" w:eastAsia="x-none"/>
        </w:rPr>
        <w:t>the potential issue and solution for the timing difference observed</w:t>
      </w:r>
      <w:r w:rsidRPr="004D792F">
        <w:rPr>
          <w:lang w:val="en-GB" w:eastAsia="x-none"/>
        </w:rPr>
        <w:t xml:space="preserve"> between the symbol boundary</w:t>
      </w:r>
    </w:p>
    <w:p w14:paraId="2739D502" w14:textId="77777777" w:rsidR="00F55DDC" w:rsidRPr="004D792F" w:rsidRDefault="00F55DDC" w:rsidP="00F55DDC">
      <w:pPr>
        <w:ind w:leftChars="100" w:left="200"/>
        <w:rPr>
          <w:rFonts w:eastAsiaTheme="minorEastAsia" w:cs="Times New Roman"/>
          <w:bCs/>
          <w:iCs/>
          <w:szCs w:val="18"/>
          <w:lang w:val="en-GB" w:eastAsia="ko-KR"/>
        </w:rPr>
      </w:pPr>
      <w:r w:rsidRPr="004D792F">
        <w:rPr>
          <w:rFonts w:cs="Times New Roman" w:hint="eastAsia"/>
          <w:bCs/>
          <w:color w:val="00B0F0"/>
          <w:szCs w:val="20"/>
        </w:rPr>
        <w:t>CMCC</w:t>
      </w:r>
      <w:r w:rsidRPr="004D792F">
        <w:rPr>
          <w:rFonts w:cs="Times New Roman"/>
          <w:bCs/>
          <w:szCs w:val="20"/>
        </w:rPr>
        <w:t xml:space="preserve">: </w:t>
      </w:r>
      <w:r w:rsidRPr="004D792F">
        <w:rPr>
          <w:bCs/>
          <w:iCs/>
          <w:lang w:val="en-GB" w:eastAsia="x-none"/>
        </w:rPr>
        <w:t xml:space="preserve">Recommend the enhancement of </w:t>
      </w:r>
      <w:r w:rsidRPr="004D792F">
        <w:rPr>
          <w:bCs/>
          <w:iCs/>
          <w:lang w:eastAsia="x-none"/>
        </w:rPr>
        <w:t xml:space="preserve">UE and </w:t>
      </w:r>
      <w:proofErr w:type="spellStart"/>
      <w:r w:rsidRPr="004D792F">
        <w:rPr>
          <w:bCs/>
          <w:iCs/>
          <w:lang w:eastAsia="x-none"/>
        </w:rPr>
        <w:t>gNB</w:t>
      </w:r>
      <w:proofErr w:type="spellEnd"/>
      <w:r w:rsidRPr="004D792F">
        <w:rPr>
          <w:bCs/>
          <w:iCs/>
          <w:lang w:eastAsia="x-none"/>
        </w:rPr>
        <w:t xml:space="preserve"> transmission and reception timing alignment, including </w:t>
      </w:r>
      <w:r w:rsidRPr="004D792F">
        <w:rPr>
          <w:b/>
          <w:iCs/>
          <w:lang w:eastAsia="x-none"/>
        </w:rPr>
        <w:t xml:space="preserve">setting </w:t>
      </w:r>
      <m:oMath>
        <m:sSub>
          <m:sSubPr>
            <m:ctrlPr>
              <w:rPr>
                <w:rFonts w:ascii="Cambria Math" w:hAnsi="Cambria Math"/>
                <w:b/>
                <w:iCs/>
                <w:lang w:eastAsia="x-none"/>
              </w:rPr>
            </m:ctrlPr>
          </m:sSubPr>
          <m:e>
            <m:r>
              <m:rPr>
                <m:sty m:val="b"/>
              </m:rPr>
              <w:rPr>
                <w:rFonts w:ascii="Cambria Math" w:hAnsi="Cambria Math"/>
                <w:lang w:eastAsia="x-none"/>
              </w:rPr>
              <m:t>N</m:t>
            </m:r>
          </m:e>
          <m:sub>
            <m:r>
              <m:rPr>
                <m:sty m:val="b"/>
              </m:rPr>
              <w:rPr>
                <w:rFonts w:ascii="Cambria Math" w:hAnsi="Cambria Math"/>
                <w:lang w:eastAsia="x-none"/>
              </w:rPr>
              <m:t>TA,offset</m:t>
            </m:r>
          </m:sub>
        </m:sSub>
        <m:r>
          <m:rPr>
            <m:sty m:val="b"/>
          </m:rPr>
          <w:rPr>
            <w:rFonts w:ascii="Cambria Math" w:hAnsi="Cambria Math"/>
            <w:lang w:eastAsia="x-none"/>
          </w:rPr>
          <m:t>=0</m:t>
        </m:r>
      </m:oMath>
      <w:r w:rsidRPr="004D792F">
        <w:rPr>
          <w:bCs/>
          <w:iCs/>
          <w:lang w:eastAsia="x-none"/>
        </w:rPr>
        <w:t xml:space="preserve"> via information n-TimingAdvanceOffset or defining negative </w:t>
      </w:r>
      <m:oMath>
        <m:sSub>
          <m:sSubPr>
            <m:ctrlPr>
              <w:rPr>
                <w:rFonts w:ascii="Cambria Math" w:hAnsi="Cambria Math"/>
                <w:bCs/>
                <w:iCs/>
                <w:lang w:eastAsia="x-none"/>
              </w:rPr>
            </m:ctrlPr>
          </m:sSubPr>
          <m:e>
            <m:r>
              <m:rPr>
                <m:sty m:val="p"/>
              </m:rPr>
              <w:rPr>
                <w:rFonts w:ascii="Cambria Math" w:hAnsi="Cambria Math"/>
                <w:lang w:eastAsia="x-none"/>
              </w:rPr>
              <m:t>N</m:t>
            </m:r>
          </m:e>
          <m:sub>
            <m:r>
              <m:rPr>
                <m:sty m:val="p"/>
              </m:rPr>
              <w:rPr>
                <w:rFonts w:ascii="Cambria Math" w:hAnsi="Cambria Math"/>
                <w:lang w:eastAsia="x-none"/>
              </w:rPr>
              <m:t>TA,offset</m:t>
            </m:r>
          </m:sub>
        </m:sSub>
      </m:oMath>
    </w:p>
    <w:p w14:paraId="70AD7761" w14:textId="77777777" w:rsidR="00F55DDC" w:rsidRDefault="00F55DDC" w:rsidP="00F55DDC">
      <w:pPr>
        <w:ind w:leftChars="100" w:left="200"/>
        <w:rPr>
          <w:bCs/>
          <w:iCs/>
          <w:lang w:eastAsia="x-none"/>
        </w:rPr>
      </w:pPr>
      <w:r w:rsidRPr="004D792F">
        <w:rPr>
          <w:rFonts w:cs="Times New Roman"/>
          <w:bCs/>
          <w:color w:val="00B0F0"/>
          <w:szCs w:val="20"/>
        </w:rPr>
        <w:t>Xiaomi</w:t>
      </w:r>
      <w:r w:rsidRPr="004D792F">
        <w:rPr>
          <w:rFonts w:cs="Times New Roman"/>
          <w:bCs/>
          <w:szCs w:val="20"/>
        </w:rPr>
        <w:t xml:space="preserve">: </w:t>
      </w:r>
      <w:r w:rsidRPr="004D792F">
        <w:rPr>
          <w:bCs/>
          <w:iCs/>
          <w:lang w:eastAsia="x-none"/>
        </w:rPr>
        <w:t xml:space="preserve">There is severe ISI between CLI RS and UL data at victim </w:t>
      </w:r>
      <w:proofErr w:type="spellStart"/>
      <w:r w:rsidRPr="004D792F">
        <w:rPr>
          <w:bCs/>
          <w:iCs/>
          <w:lang w:eastAsia="x-none"/>
        </w:rPr>
        <w:t>gNB</w:t>
      </w:r>
      <w:proofErr w:type="spellEnd"/>
      <w:r w:rsidRPr="004D792F">
        <w:rPr>
          <w:bCs/>
          <w:iCs/>
          <w:lang w:eastAsia="x-none"/>
        </w:rPr>
        <w:t xml:space="preserve"> side with non-zero </w:t>
      </w:r>
      <m:oMath>
        <m:sSub>
          <m:sSubPr>
            <m:ctrlPr>
              <w:rPr>
                <w:rFonts w:ascii="Cambria Math" w:hAnsi="Cambria Math"/>
                <w:bCs/>
                <w:iCs/>
                <w:lang w:val="en-GB" w:eastAsia="x-none"/>
              </w:rPr>
            </m:ctrlPr>
          </m:sSubPr>
          <m:e>
            <m:r>
              <m:rPr>
                <m:sty m:val="p"/>
              </m:rPr>
              <w:rPr>
                <w:rFonts w:ascii="Cambria Math" w:hAnsi="Cambria Math"/>
                <w:lang w:val="en-GB" w:eastAsia="x-none"/>
              </w:rPr>
              <m:t>N</m:t>
            </m:r>
          </m:e>
          <m:sub>
            <m:r>
              <m:rPr>
                <m:sty m:val="p"/>
              </m:rPr>
              <w:rPr>
                <w:rFonts w:ascii="Cambria Math" w:hAnsi="Cambria Math"/>
                <w:lang w:val="en-GB" w:eastAsia="x-none"/>
              </w:rPr>
              <m:t>TA, offset</m:t>
            </m:r>
          </m:sub>
        </m:sSub>
      </m:oMath>
      <w:r w:rsidRPr="004D792F">
        <w:rPr>
          <w:bCs/>
          <w:iCs/>
          <w:lang w:eastAsia="x-none"/>
        </w:rPr>
        <w:t xml:space="preserve"> .</w:t>
      </w:r>
      <w:r>
        <w:rPr>
          <w:bCs/>
          <w:iCs/>
          <w:lang w:eastAsia="x-none"/>
        </w:rPr>
        <w:t xml:space="preserve"> </w:t>
      </w:r>
      <w:r w:rsidRPr="00D27B44">
        <w:rPr>
          <w:bCs/>
          <w:iCs/>
          <w:lang w:eastAsia="x-none"/>
        </w:rPr>
        <w:t>O</w:t>
      </w:r>
      <w:r w:rsidRPr="00D27B44">
        <w:rPr>
          <w:rFonts w:hint="eastAsia"/>
          <w:bCs/>
          <w:iCs/>
          <w:lang w:eastAsia="x-none"/>
        </w:rPr>
        <w:t>n</w:t>
      </w:r>
      <w:r w:rsidRPr="00D27B44">
        <w:rPr>
          <w:bCs/>
          <w:iCs/>
          <w:lang w:eastAsia="x-none"/>
        </w:rPr>
        <w:t xml:space="preserve">e CLI RS symbol may result in two UL symbol unavailable at victim </w:t>
      </w:r>
      <w:proofErr w:type="spellStart"/>
      <w:r w:rsidRPr="00D27B44">
        <w:rPr>
          <w:bCs/>
          <w:iCs/>
          <w:lang w:eastAsia="x-none"/>
        </w:rPr>
        <w:t>gNB</w:t>
      </w:r>
      <w:proofErr w:type="spellEnd"/>
      <w:r w:rsidRPr="00D27B44">
        <w:rPr>
          <w:bCs/>
          <w:iCs/>
          <w:lang w:eastAsia="x-none"/>
        </w:rPr>
        <w:t xml:space="preserve"> side due to the misalignment of timing between CLI-RS arrival timing and UL timing.</w:t>
      </w:r>
      <w:r>
        <w:rPr>
          <w:bCs/>
          <w:iCs/>
          <w:lang w:eastAsia="x-none"/>
        </w:rPr>
        <w:t xml:space="preserve"> </w:t>
      </w:r>
      <w:r w:rsidRPr="00D27B44">
        <w:rPr>
          <w:bCs/>
          <w:iCs/>
          <w:lang w:eastAsia="x-none"/>
        </w:rPr>
        <w:t xml:space="preserve">For each UL/DL transition at victim </w:t>
      </w:r>
      <w:proofErr w:type="spellStart"/>
      <w:r w:rsidRPr="00D27B44">
        <w:rPr>
          <w:bCs/>
          <w:iCs/>
          <w:lang w:eastAsia="x-none"/>
        </w:rPr>
        <w:t>gNB</w:t>
      </w:r>
      <w:proofErr w:type="spellEnd"/>
      <w:r w:rsidRPr="00D27B44">
        <w:rPr>
          <w:bCs/>
          <w:iCs/>
          <w:lang w:eastAsia="x-none"/>
        </w:rPr>
        <w:t xml:space="preserve">, at least one OFDM symbol is not available for the victim </w:t>
      </w:r>
      <w:proofErr w:type="spellStart"/>
      <w:r w:rsidRPr="00D27B44">
        <w:rPr>
          <w:bCs/>
          <w:iCs/>
          <w:lang w:eastAsia="x-none"/>
        </w:rPr>
        <w:t>gNB</w:t>
      </w:r>
      <w:proofErr w:type="spellEnd"/>
      <w:r w:rsidRPr="00D27B44">
        <w:rPr>
          <w:bCs/>
          <w:iCs/>
          <w:lang w:eastAsia="x-none"/>
        </w:rPr>
        <w:t xml:space="preserve"> if zero</w:t>
      </w:r>
      <m:oMath>
        <m:sSub>
          <m:sSubPr>
            <m:ctrlPr>
              <w:rPr>
                <w:rFonts w:ascii="Cambria Math" w:hAnsi="Cambria Math"/>
                <w:bCs/>
                <w:iCs/>
                <w:lang w:val="en-GB" w:eastAsia="x-none"/>
              </w:rPr>
            </m:ctrlPr>
          </m:sSubPr>
          <m:e>
            <m:r>
              <m:rPr>
                <m:sty m:val="p"/>
              </m:rPr>
              <w:rPr>
                <w:rFonts w:ascii="Cambria Math" w:hAnsi="Cambria Math"/>
                <w:lang w:val="en-GB" w:eastAsia="x-none"/>
              </w:rPr>
              <m:t xml:space="preserve"> N</m:t>
            </m:r>
          </m:e>
          <m:sub>
            <m:r>
              <m:rPr>
                <m:sty m:val="p"/>
              </m:rPr>
              <w:rPr>
                <w:rFonts w:ascii="Cambria Math" w:hAnsi="Cambria Math"/>
                <w:lang w:val="en-GB" w:eastAsia="x-none"/>
              </w:rPr>
              <m:t>TA, offset</m:t>
            </m:r>
          </m:sub>
        </m:sSub>
      </m:oMath>
      <w:r w:rsidRPr="00D27B44">
        <w:rPr>
          <w:bCs/>
          <w:iCs/>
          <w:lang w:val="en-GB" w:eastAsia="x-none"/>
        </w:rPr>
        <w:t xml:space="preserve"> is configured</w:t>
      </w:r>
      <w:r w:rsidRPr="00D27B44">
        <w:rPr>
          <w:bCs/>
          <w:iCs/>
          <w:lang w:eastAsia="x-none"/>
        </w:rPr>
        <w:t>.</w:t>
      </w:r>
    </w:p>
    <w:p w14:paraId="49C9B348" w14:textId="77777777" w:rsidR="00F55DDC" w:rsidRDefault="00F55DDC" w:rsidP="00F55DDC">
      <w:pPr>
        <w:rPr>
          <w:rFonts w:eastAsiaTheme="minorEastAsia" w:cs="Times New Roman"/>
          <w:bCs/>
          <w:iCs/>
          <w:szCs w:val="18"/>
          <w:lang w:eastAsia="ko-KR"/>
        </w:rPr>
      </w:pPr>
    </w:p>
    <w:p w14:paraId="59EFB27D" w14:textId="77777777" w:rsidR="00F55DDC" w:rsidRPr="00B0293D" w:rsidRDefault="00F55DDC" w:rsidP="00F55DDC">
      <w:pPr>
        <w:rPr>
          <w:rFonts w:eastAsiaTheme="minorEastAsia" w:cs="Times New Roman"/>
          <w:bCs/>
          <w:iCs/>
          <w:szCs w:val="18"/>
          <w:lang w:eastAsia="ko-KR"/>
        </w:rPr>
      </w:pPr>
      <w:r>
        <w:rPr>
          <w:rFonts w:eastAsiaTheme="minorEastAsia" w:cs="Times New Roman"/>
          <w:bCs/>
          <w:iCs/>
          <w:szCs w:val="18"/>
          <w:lang w:eastAsia="ko-KR"/>
        </w:rPr>
        <w:t xml:space="preserve">Negative view on further work is also provided. </w:t>
      </w:r>
    </w:p>
    <w:p w14:paraId="5B9F3D60" w14:textId="77777777" w:rsidR="00F55DDC" w:rsidRPr="00D27B44" w:rsidRDefault="00F55DDC" w:rsidP="00F55DDC">
      <w:pPr>
        <w:ind w:leftChars="100" w:left="200"/>
        <w:rPr>
          <w:rFonts w:cs="Times New Roman"/>
          <w:bCs/>
          <w:color w:val="00B0F0"/>
          <w:szCs w:val="20"/>
        </w:rPr>
      </w:pPr>
      <w:r w:rsidRPr="00B0293D">
        <w:rPr>
          <w:rFonts w:cs="Times New Roman" w:hint="eastAsia"/>
          <w:bCs/>
          <w:color w:val="00B0F0"/>
          <w:szCs w:val="20"/>
        </w:rPr>
        <w:t>Huawei/</w:t>
      </w:r>
      <w:proofErr w:type="spellStart"/>
      <w:r w:rsidRPr="00B0293D">
        <w:rPr>
          <w:rFonts w:cs="Times New Roman" w:hint="eastAsia"/>
          <w:bCs/>
          <w:color w:val="00B0F0"/>
          <w:szCs w:val="20"/>
        </w:rPr>
        <w:t>HiSilicon</w:t>
      </w:r>
      <w:proofErr w:type="spellEnd"/>
      <w:r w:rsidRPr="00D27B44">
        <w:rPr>
          <w:rFonts w:cs="Times New Roman"/>
          <w:bCs/>
          <w:color w:val="00B0F0"/>
          <w:szCs w:val="20"/>
        </w:rPr>
        <w:t xml:space="preserve">: </w:t>
      </w:r>
      <w:r w:rsidRPr="00D27B44">
        <w:rPr>
          <w:rFonts w:cs="Times New Roman"/>
          <w:bCs/>
          <w:szCs w:val="20"/>
        </w:rPr>
        <w:t xml:space="preserve">In current specification, the UL signal and downlink interference can be aligned (within CP) </w:t>
      </w:r>
      <w:r w:rsidRPr="00D27B44">
        <w:rPr>
          <w:rFonts w:cs="Times New Roman" w:hint="eastAsia"/>
          <w:bCs/>
          <w:szCs w:val="20"/>
        </w:rPr>
        <w:t xml:space="preserve">when </w:t>
      </w:r>
      <w:r w:rsidRPr="00D27B44">
        <w:rPr>
          <w:rFonts w:cs="Times New Roman"/>
          <w:bCs/>
          <w:szCs w:val="20"/>
        </w:rPr>
        <w:t xml:space="preserve">proper </w:t>
      </w:r>
      <w:proofErr w:type="spellStart"/>
      <w:r w:rsidRPr="00D27B44">
        <w:rPr>
          <w:rFonts w:cs="Times New Roman"/>
          <w:bCs/>
          <w:szCs w:val="20"/>
        </w:rPr>
        <w:t>TAoffset</w:t>
      </w:r>
      <w:proofErr w:type="spellEnd"/>
      <w:r w:rsidRPr="00D27B44">
        <w:rPr>
          <w:rFonts w:cs="Times New Roman"/>
          <w:bCs/>
          <w:szCs w:val="20"/>
        </w:rPr>
        <w:t xml:space="preserve"> is configured and/or proper overall timing of victim cell is applied.</w:t>
      </w:r>
    </w:p>
    <w:p w14:paraId="07026F29" w14:textId="77777777" w:rsidR="00F55DDC" w:rsidRDefault="00F55DDC" w:rsidP="00F55DDC">
      <w:pPr>
        <w:rPr>
          <w:rFonts w:eastAsiaTheme="minorEastAsia" w:cs="Times New Roman"/>
          <w:szCs w:val="18"/>
          <w:lang w:eastAsia="ko-KR"/>
        </w:rPr>
      </w:pPr>
    </w:p>
    <w:p w14:paraId="036F1EDC"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 xml:space="preserve">From the companies’ input, we can summary as below: </w:t>
      </w:r>
    </w:p>
    <w:p w14:paraId="58FFA2C8" w14:textId="77777777" w:rsidR="00F55DDC" w:rsidRDefault="00F55DDC" w:rsidP="00F55DDC">
      <w:pPr>
        <w:ind w:leftChars="100" w:left="200"/>
        <w:rPr>
          <w:rFonts w:eastAsiaTheme="minorEastAsia" w:cs="Times New Roman"/>
          <w:szCs w:val="18"/>
          <w:lang w:eastAsia="ko-KR"/>
        </w:rPr>
      </w:pPr>
      <w:r>
        <w:rPr>
          <w:rFonts w:eastAsiaTheme="minorEastAsia" w:cs="Times New Roman" w:hint="eastAsia"/>
          <w:szCs w:val="18"/>
          <w:lang w:eastAsia="ko-KR"/>
        </w:rPr>
        <w:t>C</w:t>
      </w:r>
      <w:r>
        <w:rPr>
          <w:rFonts w:eastAsiaTheme="minorEastAsia" w:cs="Times New Roman"/>
          <w:szCs w:val="18"/>
          <w:lang w:eastAsia="ko-KR"/>
        </w:rPr>
        <w:t xml:space="preserve">ommon understanding is that UL signal from UE and downlink signal from aggressor </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are not aligned due to non-zero </w:t>
      </w:r>
      <w:proofErr w:type="spellStart"/>
      <w:proofErr w:type="gramStart"/>
      <w:r>
        <w:rPr>
          <w:rFonts w:eastAsiaTheme="minorEastAsia" w:cs="Times New Roman"/>
          <w:szCs w:val="18"/>
          <w:lang w:eastAsia="ko-KR"/>
        </w:rPr>
        <w:t>N</w:t>
      </w:r>
      <w:r w:rsidRPr="00BC6228">
        <w:rPr>
          <w:rFonts w:eastAsiaTheme="minorEastAsia" w:cs="Times New Roman"/>
          <w:szCs w:val="18"/>
          <w:vertAlign w:val="subscript"/>
          <w:lang w:eastAsia="ko-KR"/>
        </w:rPr>
        <w:t>TA,offset</w:t>
      </w:r>
      <w:proofErr w:type="spellEnd"/>
      <w:proofErr w:type="gramEnd"/>
      <w:r>
        <w:rPr>
          <w:rFonts w:eastAsiaTheme="minorEastAsia" w:cs="Times New Roman"/>
          <w:szCs w:val="18"/>
          <w:lang w:eastAsia="ko-KR"/>
        </w:rPr>
        <w:t>.</w:t>
      </w:r>
    </w:p>
    <w:p w14:paraId="6214A9B9" w14:textId="77777777" w:rsidR="00F55DDC" w:rsidRDefault="00F55DDC" w:rsidP="00F55DDC">
      <w:pPr>
        <w:ind w:leftChars="100" w:left="200"/>
        <w:rPr>
          <w:rFonts w:eastAsiaTheme="minorEastAsia" w:cs="Times New Roman"/>
          <w:szCs w:val="18"/>
          <w:lang w:eastAsia="ko-KR"/>
        </w:rPr>
      </w:pPr>
      <w:r>
        <w:rPr>
          <w:rFonts w:eastAsiaTheme="minorEastAsia" w:cs="Times New Roman"/>
          <w:szCs w:val="18"/>
          <w:lang w:eastAsia="ko-KR"/>
        </w:rPr>
        <w:t xml:space="preserve">Clear majority is that reception timing alignment between UL signal from UE and DL signal from aggressor </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should be considered. Introducing additional TA offset or configuring zero </w:t>
      </w:r>
      <w:proofErr w:type="spellStart"/>
      <w:proofErr w:type="gramStart"/>
      <w:r>
        <w:rPr>
          <w:rFonts w:eastAsiaTheme="minorEastAsia" w:cs="Times New Roman"/>
          <w:szCs w:val="18"/>
          <w:lang w:eastAsia="ko-KR"/>
        </w:rPr>
        <w:t>N</w:t>
      </w:r>
      <w:r w:rsidRPr="00BC6228">
        <w:rPr>
          <w:rFonts w:eastAsiaTheme="minorEastAsia" w:cs="Times New Roman"/>
          <w:szCs w:val="18"/>
          <w:vertAlign w:val="subscript"/>
          <w:lang w:eastAsia="ko-KR"/>
        </w:rPr>
        <w:t>TA,offset</w:t>
      </w:r>
      <w:proofErr w:type="spellEnd"/>
      <w:proofErr w:type="gramEnd"/>
      <w:r>
        <w:rPr>
          <w:rFonts w:eastAsiaTheme="minorEastAsia" w:cs="Times New Roman"/>
          <w:szCs w:val="18"/>
          <w:lang w:eastAsia="ko-KR"/>
        </w:rPr>
        <w:t xml:space="preserve"> can be potential solutions.</w:t>
      </w:r>
    </w:p>
    <w:p w14:paraId="4DBFFA98" w14:textId="77777777" w:rsidR="00F55DDC" w:rsidRDefault="00F55DDC" w:rsidP="00F55DDC">
      <w:pPr>
        <w:rPr>
          <w:rFonts w:eastAsiaTheme="minorEastAsia" w:cs="Times New Roman"/>
          <w:szCs w:val="18"/>
          <w:lang w:eastAsia="ko-KR"/>
        </w:rPr>
      </w:pPr>
    </w:p>
    <w:p w14:paraId="58FD71A2" w14:textId="77777777" w:rsidR="00F55DDC" w:rsidRDefault="00F55DDC" w:rsidP="00F55DDC">
      <w:pPr>
        <w:rPr>
          <w:rFonts w:eastAsia="SimSun"/>
          <w:lang w:val="en-GB"/>
        </w:rPr>
      </w:pPr>
    </w:p>
    <w:p w14:paraId="0DFD3A95" w14:textId="77777777" w:rsidR="00F55DDC" w:rsidRDefault="00F55DDC" w:rsidP="00F55DDC">
      <w:pPr>
        <w:pStyle w:val="3"/>
        <w:numPr>
          <w:ilvl w:val="2"/>
          <w:numId w:val="4"/>
        </w:numPr>
        <w:tabs>
          <w:tab w:val="left" w:pos="643"/>
        </w:tabs>
        <w:ind w:left="643" w:hanging="360"/>
      </w:pPr>
      <w:r>
        <w:t xml:space="preserve">Power </w:t>
      </w:r>
      <w:proofErr w:type="gramStart"/>
      <w:r>
        <w:t>control based</w:t>
      </w:r>
      <w:proofErr w:type="gramEnd"/>
      <w:r>
        <w:t xml:space="preserve"> solution </w:t>
      </w:r>
    </w:p>
    <w:p w14:paraId="46BD1ABA" w14:textId="77777777" w:rsidR="00F55DDC" w:rsidRDefault="00F55DDC" w:rsidP="00F55DDC">
      <w:pPr>
        <w:rPr>
          <w:rFonts w:eastAsia="SimSun"/>
        </w:rPr>
      </w:pPr>
    </w:p>
    <w:p w14:paraId="5FB73F0A" w14:textId="77777777" w:rsidR="00F55DDC" w:rsidRDefault="00F55DDC" w:rsidP="00F55DDC">
      <w:pPr>
        <w:spacing w:after="80"/>
        <w:rPr>
          <w:rFonts w:eastAsiaTheme="minorEastAsia"/>
          <w:b/>
          <w:u w:val="single"/>
          <w:lang w:val="en-GB" w:eastAsia="ko-KR"/>
        </w:rPr>
      </w:pPr>
      <w:r>
        <w:rPr>
          <w:rFonts w:eastAsiaTheme="minorEastAsia"/>
          <w:b/>
          <w:sz w:val="28"/>
          <w:szCs w:val="18"/>
          <w:highlight w:val="cyan"/>
          <w:lang w:val="en-GB" w:eastAsia="ko-KR"/>
        </w:rPr>
        <w:t>Summary</w:t>
      </w:r>
    </w:p>
    <w:p w14:paraId="13FA4AF0" w14:textId="77777777" w:rsidR="00F55DDC" w:rsidRDefault="00F55DDC" w:rsidP="00F55DDC">
      <w:pPr>
        <w:rPr>
          <w:rFonts w:eastAsiaTheme="minorEastAsia" w:cs="Times New Roman"/>
          <w:szCs w:val="18"/>
          <w:lang w:eastAsia="ko-KR"/>
        </w:rPr>
      </w:pPr>
      <w:r>
        <w:rPr>
          <w:rFonts w:eastAsiaTheme="minorEastAsia" w:cs="Times New Roman" w:hint="eastAsia"/>
          <w:szCs w:val="18"/>
          <w:lang w:eastAsia="ko-KR"/>
        </w:rPr>
        <w:t>F</w:t>
      </w:r>
      <w:r>
        <w:rPr>
          <w:rFonts w:eastAsiaTheme="minorEastAsia" w:cs="Times New Roman"/>
          <w:szCs w:val="18"/>
          <w:lang w:eastAsia="ko-KR"/>
        </w:rPr>
        <w:t>or reducing inter-</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CLI, DL power reduction of aggressor </w:t>
      </w:r>
      <w:proofErr w:type="spellStart"/>
      <w:r>
        <w:rPr>
          <w:rFonts w:eastAsiaTheme="minorEastAsia" w:cs="Times New Roman"/>
          <w:szCs w:val="18"/>
          <w:lang w:eastAsia="ko-KR"/>
        </w:rPr>
        <w:t>gNB</w:t>
      </w:r>
      <w:proofErr w:type="spellEnd"/>
      <w:r>
        <w:rPr>
          <w:rFonts w:eastAsiaTheme="minorEastAsia" w:cs="Times New Roman"/>
          <w:szCs w:val="18"/>
          <w:lang w:eastAsia="ko-KR"/>
        </w:rPr>
        <w:t xml:space="preserve"> can be considered. </w:t>
      </w:r>
    </w:p>
    <w:p w14:paraId="041986AC"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 xml:space="preserve">Companies provide views on DL Tx power reduction. </w:t>
      </w:r>
    </w:p>
    <w:p w14:paraId="625031C6" w14:textId="77777777" w:rsidR="00F55DDC" w:rsidRPr="00274D58" w:rsidRDefault="00F55DDC" w:rsidP="00F55DDC">
      <w:pPr>
        <w:ind w:leftChars="100" w:left="200"/>
        <w:rPr>
          <w:bCs/>
          <w:iCs/>
          <w:lang w:eastAsia="x-none"/>
        </w:rPr>
      </w:pPr>
      <w:r w:rsidRPr="00274D58">
        <w:rPr>
          <w:rFonts w:cs="Times New Roman" w:hint="eastAsia"/>
          <w:bCs/>
          <w:color w:val="00B0F0"/>
          <w:szCs w:val="20"/>
        </w:rPr>
        <w:t>I</w:t>
      </w:r>
      <w:r w:rsidRPr="00274D58">
        <w:rPr>
          <w:rFonts w:cs="Times New Roman"/>
          <w:bCs/>
          <w:color w:val="00B0F0"/>
          <w:szCs w:val="20"/>
        </w:rPr>
        <w:t>ntel</w:t>
      </w:r>
      <w:r w:rsidRPr="00274D58">
        <w:rPr>
          <w:rFonts w:eastAsiaTheme="minorEastAsia" w:cs="Times New Roman"/>
          <w:bCs/>
          <w:szCs w:val="18"/>
          <w:lang w:eastAsia="ko-KR"/>
        </w:rPr>
        <w:t xml:space="preserve">: </w:t>
      </w:r>
      <w:r w:rsidRPr="00274D58">
        <w:rPr>
          <w:bCs/>
          <w:lang w:eastAsia="x-none"/>
        </w:rPr>
        <w:t xml:space="preserve">DL transmission power adjustments can provide an effective tool. </w:t>
      </w:r>
      <w:r w:rsidRPr="00274D58">
        <w:rPr>
          <w:bCs/>
          <w:iCs/>
          <w:lang w:eastAsia="x-none"/>
        </w:rPr>
        <w:t>Provide a UE with a second value of CSI-RS downlink transmit power</w:t>
      </w:r>
    </w:p>
    <w:p w14:paraId="39926919" w14:textId="77777777" w:rsidR="00F55DDC" w:rsidRPr="00274D58" w:rsidRDefault="00F55DDC" w:rsidP="00F55DDC">
      <w:pPr>
        <w:ind w:leftChars="100" w:left="200"/>
        <w:rPr>
          <w:rFonts w:eastAsiaTheme="minorEastAsia"/>
          <w:bCs/>
          <w:iCs/>
          <w:lang w:eastAsia="ko-KR"/>
        </w:rPr>
      </w:pPr>
      <w:r w:rsidRPr="00274D58">
        <w:rPr>
          <w:rFonts w:cs="Times New Roman" w:hint="eastAsia"/>
          <w:bCs/>
          <w:color w:val="00B0F0"/>
          <w:szCs w:val="20"/>
        </w:rPr>
        <w:t>N</w:t>
      </w:r>
      <w:r w:rsidRPr="00274D58">
        <w:rPr>
          <w:rFonts w:cs="Times New Roman"/>
          <w:bCs/>
          <w:color w:val="00B0F0"/>
          <w:szCs w:val="20"/>
        </w:rPr>
        <w:t>okia/NSB:</w:t>
      </w:r>
      <w:r w:rsidRPr="00274D58">
        <w:rPr>
          <w:rFonts w:eastAsiaTheme="minorEastAsia"/>
          <w:bCs/>
          <w:iCs/>
          <w:lang w:eastAsia="ko-KR"/>
        </w:rPr>
        <w:t xml:space="preserve"> </w:t>
      </w:r>
      <w:r w:rsidRPr="00274D58">
        <w:rPr>
          <w:bCs/>
          <w:lang w:eastAsia="x-none"/>
        </w:rPr>
        <w:t>Required to inform about the desired power reduction at the aggressor(s) cells</w:t>
      </w:r>
    </w:p>
    <w:p w14:paraId="40D6BAB3" w14:textId="77777777" w:rsidR="00F55DDC" w:rsidRPr="00274D58" w:rsidRDefault="00F55DDC" w:rsidP="00F55DDC">
      <w:pPr>
        <w:ind w:leftChars="100" w:left="200"/>
        <w:rPr>
          <w:bCs/>
          <w:iCs/>
          <w:lang w:val="en-GB" w:eastAsia="x-none"/>
        </w:rPr>
      </w:pPr>
      <w:r w:rsidRPr="00274D58">
        <w:rPr>
          <w:rFonts w:cs="Times New Roman"/>
          <w:bCs/>
          <w:color w:val="00B0F0"/>
          <w:szCs w:val="20"/>
        </w:rPr>
        <w:t>CMCC</w:t>
      </w:r>
      <w:r w:rsidRPr="00274D58">
        <w:rPr>
          <w:rFonts w:cs="Times New Roman"/>
          <w:bCs/>
          <w:szCs w:val="20"/>
        </w:rPr>
        <w:t xml:space="preserve">: </w:t>
      </w:r>
      <w:r w:rsidRPr="00274D58">
        <w:rPr>
          <w:bCs/>
          <w:iCs/>
          <w:lang w:val="en-GB" w:eastAsia="x-none"/>
        </w:rPr>
        <w:t xml:space="preserve">Recommend the enhancements of the backhaul </w:t>
      </w:r>
      <w:proofErr w:type="spellStart"/>
      <w:r w:rsidRPr="00274D58">
        <w:rPr>
          <w:bCs/>
          <w:iCs/>
          <w:lang w:val="en-GB" w:eastAsia="x-none"/>
        </w:rPr>
        <w:t>signaling</w:t>
      </w:r>
      <w:proofErr w:type="spellEnd"/>
      <w:r w:rsidRPr="00274D58">
        <w:rPr>
          <w:bCs/>
          <w:iCs/>
          <w:lang w:val="en-GB" w:eastAsia="x-none"/>
        </w:rPr>
        <w:t xml:space="preserve"> between </w:t>
      </w:r>
      <w:proofErr w:type="spellStart"/>
      <w:r w:rsidRPr="00274D58">
        <w:rPr>
          <w:bCs/>
          <w:iCs/>
          <w:lang w:val="en-GB" w:eastAsia="x-none"/>
        </w:rPr>
        <w:t>gNBs</w:t>
      </w:r>
      <w:proofErr w:type="spellEnd"/>
      <w:r w:rsidRPr="00274D58">
        <w:rPr>
          <w:bCs/>
          <w:iCs/>
          <w:lang w:val="en-GB" w:eastAsia="x-none"/>
        </w:rPr>
        <w:t xml:space="preserve"> to exchange necessary information in the power domain.</w:t>
      </w:r>
    </w:p>
    <w:p w14:paraId="08C53DF9" w14:textId="77777777" w:rsidR="00F55DDC" w:rsidRPr="00274D58" w:rsidRDefault="00F55DDC" w:rsidP="00F55DDC">
      <w:pPr>
        <w:ind w:leftChars="100" w:left="200"/>
        <w:rPr>
          <w:rFonts w:eastAsiaTheme="minorEastAsia"/>
          <w:bCs/>
          <w:iCs/>
          <w:lang w:val="en-GB" w:eastAsia="ko-KR"/>
        </w:rPr>
      </w:pPr>
      <w:r w:rsidRPr="00274D58">
        <w:rPr>
          <w:rFonts w:cs="Times New Roman" w:hint="eastAsia"/>
          <w:bCs/>
          <w:color w:val="00B0F0"/>
          <w:szCs w:val="20"/>
        </w:rPr>
        <w:t>Qualcomm</w:t>
      </w:r>
      <w:r w:rsidRPr="00274D58">
        <w:rPr>
          <w:rFonts w:cs="Times New Roman"/>
          <w:bCs/>
          <w:szCs w:val="20"/>
        </w:rPr>
        <w:t xml:space="preserve">: </w:t>
      </w:r>
      <w:proofErr w:type="spellStart"/>
      <w:r w:rsidRPr="00274D58">
        <w:rPr>
          <w:bCs/>
          <w:iCs/>
          <w:lang w:eastAsia="x-none"/>
        </w:rPr>
        <w:t>gNB</w:t>
      </w:r>
      <w:proofErr w:type="spellEnd"/>
      <w:r w:rsidRPr="00274D58">
        <w:rPr>
          <w:bCs/>
          <w:iCs/>
          <w:lang w:eastAsia="x-none"/>
        </w:rPr>
        <w:t xml:space="preserve"> recommending another </w:t>
      </w:r>
      <w:proofErr w:type="spellStart"/>
      <w:r w:rsidRPr="00274D58">
        <w:rPr>
          <w:bCs/>
          <w:iCs/>
          <w:lang w:eastAsia="x-none"/>
        </w:rPr>
        <w:t>gNB</w:t>
      </w:r>
      <w:proofErr w:type="spellEnd"/>
      <w:r w:rsidRPr="00274D58">
        <w:rPr>
          <w:bCs/>
          <w:iCs/>
          <w:lang w:eastAsia="x-none"/>
        </w:rPr>
        <w:t xml:space="preserve"> to have X dB power backoff</w:t>
      </w:r>
    </w:p>
    <w:p w14:paraId="11E71DE0" w14:textId="77777777" w:rsidR="00F55DDC" w:rsidRPr="003F2DDD" w:rsidRDefault="00F55DDC" w:rsidP="00F55DDC">
      <w:pPr>
        <w:ind w:leftChars="100" w:left="200"/>
        <w:rPr>
          <w:rFonts w:eastAsiaTheme="minorEastAsia" w:cs="Times New Roman"/>
          <w:szCs w:val="18"/>
          <w:lang w:val="en-GB" w:eastAsia="ko-KR"/>
        </w:rPr>
      </w:pPr>
    </w:p>
    <w:p w14:paraId="6A71D87D" w14:textId="77777777" w:rsidR="00F55DDC" w:rsidRPr="00274D58" w:rsidRDefault="00F55DDC" w:rsidP="00F55DDC">
      <w:pPr>
        <w:ind w:leftChars="100" w:left="200"/>
        <w:rPr>
          <w:bCs/>
          <w:lang w:val="en-GB" w:eastAsia="x-none"/>
        </w:rPr>
      </w:pPr>
      <w:r w:rsidRPr="00274D58">
        <w:rPr>
          <w:rFonts w:cs="Times New Roman" w:hint="eastAsia"/>
          <w:bCs/>
          <w:color w:val="00B0F0"/>
          <w:szCs w:val="20"/>
        </w:rPr>
        <w:t>Huawei/</w:t>
      </w:r>
      <w:proofErr w:type="spellStart"/>
      <w:r w:rsidRPr="00274D58">
        <w:rPr>
          <w:rFonts w:cs="Times New Roman" w:hint="eastAsia"/>
          <w:bCs/>
          <w:color w:val="00B0F0"/>
          <w:szCs w:val="20"/>
        </w:rPr>
        <w:t>HiSilicon</w:t>
      </w:r>
      <w:proofErr w:type="spellEnd"/>
      <w:r w:rsidRPr="00274D58">
        <w:rPr>
          <w:rFonts w:cs="Times New Roman"/>
          <w:bCs/>
          <w:szCs w:val="20"/>
        </w:rPr>
        <w:t xml:space="preserve">: </w:t>
      </w:r>
      <w:r w:rsidRPr="00274D58">
        <w:rPr>
          <w:bCs/>
          <w:lang w:val="en-GB" w:eastAsia="x-none"/>
        </w:rPr>
        <w:t>Reducing DL Tx power may cause negative impact on both UL and DL performances</w:t>
      </w:r>
    </w:p>
    <w:p w14:paraId="2C8B2381" w14:textId="77777777" w:rsidR="00F55DDC" w:rsidRPr="00274D58" w:rsidRDefault="00F55DDC" w:rsidP="00F55DDC">
      <w:pPr>
        <w:ind w:leftChars="100" w:left="200"/>
        <w:rPr>
          <w:rFonts w:eastAsiaTheme="minorEastAsia"/>
          <w:bCs/>
          <w:lang w:val="en-GB" w:eastAsia="ko-KR"/>
        </w:rPr>
      </w:pPr>
      <w:r w:rsidRPr="00274D58">
        <w:rPr>
          <w:rFonts w:cs="Times New Roman"/>
          <w:bCs/>
          <w:color w:val="00B0F0"/>
          <w:szCs w:val="20"/>
        </w:rPr>
        <w:t>vivo</w:t>
      </w:r>
      <w:r w:rsidRPr="00274D58">
        <w:rPr>
          <w:rFonts w:eastAsiaTheme="minorEastAsia"/>
          <w:bCs/>
          <w:lang w:val="en-GB" w:eastAsia="ko-KR"/>
        </w:rPr>
        <w:t xml:space="preserve">: </w:t>
      </w:r>
      <w:r w:rsidRPr="00274D58">
        <w:rPr>
          <w:bCs/>
          <w:iCs/>
          <w:lang w:eastAsia="x-none"/>
        </w:rPr>
        <w:t xml:space="preserve">DL throughput and coverage performance would be degraded for a </w:t>
      </w:r>
      <w:proofErr w:type="spellStart"/>
      <w:r w:rsidRPr="00274D58">
        <w:rPr>
          <w:bCs/>
          <w:iCs/>
          <w:lang w:eastAsia="x-none"/>
        </w:rPr>
        <w:t>gNB</w:t>
      </w:r>
      <w:proofErr w:type="spellEnd"/>
      <w:r w:rsidRPr="00274D58">
        <w:rPr>
          <w:bCs/>
          <w:iCs/>
          <w:lang w:eastAsia="x-none"/>
        </w:rPr>
        <w:t xml:space="preserve"> with power reduction</w:t>
      </w:r>
    </w:p>
    <w:p w14:paraId="70DDDB82" w14:textId="77777777" w:rsidR="00F55DDC" w:rsidRPr="00274D58" w:rsidRDefault="00F55DDC" w:rsidP="00F55DDC">
      <w:pPr>
        <w:ind w:leftChars="100" w:left="200"/>
        <w:rPr>
          <w:bCs/>
          <w:lang w:eastAsia="x-none"/>
        </w:rPr>
      </w:pPr>
      <w:r w:rsidRPr="00274D58">
        <w:rPr>
          <w:rFonts w:cs="Times New Roman" w:hint="eastAsia"/>
          <w:bCs/>
          <w:color w:val="00B0F0"/>
          <w:szCs w:val="20"/>
        </w:rPr>
        <w:t>Z</w:t>
      </w:r>
      <w:r w:rsidRPr="00274D58">
        <w:rPr>
          <w:rFonts w:cs="Times New Roman"/>
          <w:bCs/>
          <w:color w:val="00B0F0"/>
          <w:szCs w:val="20"/>
        </w:rPr>
        <w:t>TE/China Telecom</w:t>
      </w:r>
      <w:r w:rsidRPr="00274D58">
        <w:rPr>
          <w:rFonts w:eastAsiaTheme="minorEastAsia"/>
          <w:bCs/>
          <w:lang w:eastAsia="ko-KR"/>
        </w:rPr>
        <w:t xml:space="preserve">: </w:t>
      </w:r>
      <w:r w:rsidRPr="00274D58">
        <w:rPr>
          <w:rFonts w:hint="eastAsia"/>
          <w:bCs/>
          <w:lang w:eastAsia="x-none"/>
        </w:rPr>
        <w:t xml:space="preserve">DL coverage </w:t>
      </w:r>
      <w:proofErr w:type="spellStart"/>
      <w:r w:rsidRPr="00274D58">
        <w:rPr>
          <w:rFonts w:hint="eastAsia"/>
          <w:bCs/>
          <w:lang w:eastAsia="x-none"/>
        </w:rPr>
        <w:t>can not</w:t>
      </w:r>
      <w:proofErr w:type="spellEnd"/>
      <w:r w:rsidRPr="00274D58">
        <w:rPr>
          <w:rFonts w:hint="eastAsia"/>
          <w:bCs/>
          <w:lang w:eastAsia="x-none"/>
        </w:rPr>
        <w:t xml:space="preserve"> be guaranteed</w:t>
      </w:r>
      <w:r w:rsidRPr="00274D58">
        <w:rPr>
          <w:bCs/>
          <w:lang w:eastAsia="x-none"/>
        </w:rPr>
        <w:t>.</w:t>
      </w:r>
    </w:p>
    <w:p w14:paraId="0A3B0DA8" w14:textId="77777777" w:rsidR="00F55DDC" w:rsidRPr="00274D58" w:rsidRDefault="00F55DDC" w:rsidP="00F55DDC">
      <w:pPr>
        <w:ind w:leftChars="100" w:left="200"/>
        <w:rPr>
          <w:bCs/>
          <w:lang w:eastAsia="x-none"/>
        </w:rPr>
      </w:pPr>
      <w:r w:rsidRPr="00274D58">
        <w:rPr>
          <w:rFonts w:cs="Times New Roman" w:hint="eastAsia"/>
          <w:bCs/>
          <w:color w:val="00B0F0"/>
          <w:szCs w:val="20"/>
        </w:rPr>
        <w:t>C</w:t>
      </w:r>
      <w:r w:rsidRPr="00274D58">
        <w:rPr>
          <w:rFonts w:cs="Times New Roman"/>
          <w:bCs/>
          <w:color w:val="00B0F0"/>
          <w:szCs w:val="20"/>
        </w:rPr>
        <w:t>ATT</w:t>
      </w:r>
      <w:r w:rsidRPr="00274D58">
        <w:rPr>
          <w:rFonts w:eastAsiaTheme="minorEastAsia"/>
          <w:bCs/>
          <w:lang w:eastAsia="ko-KR"/>
        </w:rPr>
        <w:t xml:space="preserve">: </w:t>
      </w:r>
      <w:r w:rsidRPr="00274D58">
        <w:rPr>
          <w:rFonts w:hint="eastAsia"/>
          <w:bCs/>
          <w:lang w:eastAsia="x-none"/>
        </w:rPr>
        <w:t>R</w:t>
      </w:r>
      <w:r w:rsidRPr="00274D58">
        <w:rPr>
          <w:bCs/>
          <w:lang w:eastAsia="x-none"/>
        </w:rPr>
        <w:t>educed cell coverage and performance loss</w:t>
      </w:r>
    </w:p>
    <w:p w14:paraId="16878A39" w14:textId="77777777" w:rsidR="00F55DDC" w:rsidRPr="00274D58" w:rsidRDefault="00F55DDC" w:rsidP="00F55DDC">
      <w:pPr>
        <w:ind w:leftChars="100" w:left="200"/>
        <w:rPr>
          <w:rFonts w:eastAsiaTheme="minorEastAsia"/>
          <w:bCs/>
          <w:lang w:eastAsia="ko-KR"/>
        </w:rPr>
      </w:pPr>
      <w:proofErr w:type="spellStart"/>
      <w:r w:rsidRPr="00274D58">
        <w:rPr>
          <w:rFonts w:cs="Times New Roman"/>
          <w:bCs/>
          <w:color w:val="00B0F0"/>
          <w:szCs w:val="20"/>
        </w:rPr>
        <w:t>xiaomi</w:t>
      </w:r>
      <w:proofErr w:type="spellEnd"/>
      <w:r w:rsidRPr="00274D58">
        <w:rPr>
          <w:rFonts w:eastAsiaTheme="minorEastAsia"/>
          <w:bCs/>
          <w:lang w:eastAsia="ko-KR"/>
        </w:rPr>
        <w:t xml:space="preserve">: </w:t>
      </w:r>
      <w:r w:rsidRPr="00274D58">
        <w:rPr>
          <w:bCs/>
          <w:lang w:eastAsia="x-none"/>
        </w:rPr>
        <w:t>Deprioritize DL power enhancement</w:t>
      </w:r>
    </w:p>
    <w:p w14:paraId="68CE7C47" w14:textId="77777777" w:rsidR="00F55DDC" w:rsidRPr="00C74939" w:rsidRDefault="00F55DDC" w:rsidP="00F55DDC">
      <w:pPr>
        <w:rPr>
          <w:rFonts w:eastAsiaTheme="minorEastAsia"/>
          <w:bCs/>
          <w:lang w:val="en-GB" w:eastAsia="ko-KR"/>
        </w:rPr>
      </w:pPr>
    </w:p>
    <w:p w14:paraId="5482AC3F" w14:textId="77777777" w:rsidR="00F55DDC" w:rsidRDefault="00F55DDC" w:rsidP="00F55DDC">
      <w:pPr>
        <w:rPr>
          <w:rFonts w:eastAsiaTheme="minorEastAsia"/>
          <w:bCs/>
          <w:lang w:val="en-GB" w:eastAsia="ko-KR"/>
        </w:rPr>
      </w:pPr>
      <w:r>
        <w:rPr>
          <w:rFonts w:eastAsiaTheme="minorEastAsia" w:hint="eastAsia"/>
          <w:bCs/>
          <w:lang w:val="en-GB" w:eastAsia="ko-KR"/>
        </w:rPr>
        <w:t>A</w:t>
      </w:r>
      <w:r>
        <w:rPr>
          <w:rFonts w:eastAsiaTheme="minorEastAsia"/>
          <w:bCs/>
          <w:lang w:val="en-GB" w:eastAsia="ko-KR"/>
        </w:rPr>
        <w:t>lso, when inter-</w:t>
      </w:r>
      <w:proofErr w:type="spellStart"/>
      <w:r>
        <w:rPr>
          <w:rFonts w:eastAsiaTheme="minorEastAsia"/>
          <w:bCs/>
          <w:lang w:val="en-GB" w:eastAsia="ko-KR"/>
        </w:rPr>
        <w:t>gNB</w:t>
      </w:r>
      <w:proofErr w:type="spellEnd"/>
      <w:r>
        <w:rPr>
          <w:rFonts w:eastAsiaTheme="minorEastAsia"/>
          <w:bCs/>
          <w:lang w:val="en-GB" w:eastAsia="ko-KR"/>
        </w:rPr>
        <w:t xml:space="preserve"> CLI is existed, UL Tx power boosting can be considered for enhancement of UL throughput. Companies provide views on UL Tx power boosting.</w:t>
      </w:r>
    </w:p>
    <w:p w14:paraId="3416E1C7" w14:textId="77777777" w:rsidR="00F55DDC" w:rsidRPr="00274D58" w:rsidRDefault="00F55DDC" w:rsidP="00F55DDC">
      <w:pPr>
        <w:ind w:leftChars="100" w:left="200"/>
        <w:rPr>
          <w:bCs/>
          <w:lang w:eastAsia="x-none"/>
        </w:rPr>
      </w:pPr>
      <w:r w:rsidRPr="00274D58">
        <w:rPr>
          <w:rFonts w:cs="Times New Roman" w:hint="eastAsia"/>
          <w:bCs/>
          <w:color w:val="00B0F0"/>
          <w:szCs w:val="20"/>
        </w:rPr>
        <w:t>MediaTek</w:t>
      </w:r>
      <w:r w:rsidRPr="00274D58">
        <w:rPr>
          <w:rFonts w:cs="Times New Roman"/>
          <w:bCs/>
          <w:szCs w:val="20"/>
        </w:rPr>
        <w:t xml:space="preserve">: </w:t>
      </w:r>
      <w:r w:rsidRPr="00274D58">
        <w:rPr>
          <w:bCs/>
          <w:lang w:eastAsia="x-none"/>
        </w:rPr>
        <w:t>RAN1 to recommend configuration of separate UL power control loops. A Bitmap for slot indication. Enabling UL power boosting (significantly improve UL SINR, UL UPT)</w:t>
      </w:r>
    </w:p>
    <w:p w14:paraId="6CE0508E" w14:textId="77777777" w:rsidR="00F55DDC" w:rsidRPr="00274D58" w:rsidRDefault="00F55DDC" w:rsidP="00F55DDC">
      <w:pPr>
        <w:ind w:leftChars="100" w:left="200"/>
        <w:rPr>
          <w:bCs/>
          <w:lang w:eastAsia="x-none"/>
        </w:rPr>
      </w:pPr>
      <w:r w:rsidRPr="00274D58">
        <w:rPr>
          <w:rFonts w:cs="Times New Roman" w:hint="eastAsia"/>
          <w:bCs/>
          <w:color w:val="00B0F0"/>
          <w:szCs w:val="20"/>
        </w:rPr>
        <w:t>I</w:t>
      </w:r>
      <w:r w:rsidRPr="00274D58">
        <w:rPr>
          <w:rFonts w:cs="Times New Roman"/>
          <w:bCs/>
          <w:color w:val="00B0F0"/>
          <w:szCs w:val="20"/>
        </w:rPr>
        <w:t>ntel</w:t>
      </w:r>
      <w:r w:rsidRPr="00274D58">
        <w:rPr>
          <w:rFonts w:eastAsiaTheme="minorEastAsia"/>
          <w:bCs/>
          <w:lang w:eastAsia="ko-KR"/>
        </w:rPr>
        <w:t xml:space="preserve">: </w:t>
      </w:r>
      <w:r w:rsidRPr="00274D58">
        <w:rPr>
          <w:bCs/>
          <w:lang w:eastAsia="x-none"/>
        </w:rPr>
        <w:t>different UL transmit power levels for UL transmissions in slots/symbols</w:t>
      </w:r>
    </w:p>
    <w:p w14:paraId="747F3970" w14:textId="77777777" w:rsidR="00F55DDC" w:rsidRPr="00274D58" w:rsidRDefault="00F55DDC" w:rsidP="00F55DDC">
      <w:pPr>
        <w:ind w:leftChars="100" w:left="200"/>
        <w:rPr>
          <w:rFonts w:eastAsiaTheme="minorEastAsia"/>
          <w:bCs/>
          <w:lang w:eastAsia="ko-KR"/>
        </w:rPr>
      </w:pPr>
      <w:r w:rsidRPr="00274D58">
        <w:rPr>
          <w:rFonts w:cs="Times New Roman" w:hint="eastAsia"/>
          <w:bCs/>
          <w:color w:val="00B0F0"/>
          <w:szCs w:val="20"/>
        </w:rPr>
        <w:t>Z</w:t>
      </w:r>
      <w:r w:rsidRPr="00274D58">
        <w:rPr>
          <w:rFonts w:cs="Times New Roman"/>
          <w:bCs/>
          <w:color w:val="00B0F0"/>
          <w:szCs w:val="20"/>
        </w:rPr>
        <w:t>TE/China Telecom</w:t>
      </w:r>
      <w:r w:rsidRPr="00274D58">
        <w:rPr>
          <w:rFonts w:eastAsiaTheme="minorEastAsia"/>
          <w:bCs/>
          <w:lang w:eastAsia="ko-KR"/>
        </w:rPr>
        <w:t>: Separate sets of power control parameters.</w:t>
      </w:r>
    </w:p>
    <w:p w14:paraId="4FCB8695" w14:textId="77777777" w:rsidR="00F55DDC" w:rsidRPr="00274D58" w:rsidRDefault="00F55DDC" w:rsidP="00F55DDC">
      <w:pPr>
        <w:ind w:leftChars="100" w:left="200"/>
        <w:rPr>
          <w:bCs/>
          <w:lang w:val="en-GB" w:eastAsia="x-none"/>
        </w:rPr>
      </w:pPr>
      <w:r w:rsidRPr="00274D58">
        <w:rPr>
          <w:rFonts w:cs="Times New Roman" w:hint="eastAsia"/>
          <w:bCs/>
          <w:color w:val="00B0F0"/>
          <w:szCs w:val="20"/>
        </w:rPr>
        <w:t>C</w:t>
      </w:r>
      <w:r w:rsidRPr="00274D58">
        <w:rPr>
          <w:rFonts w:cs="Times New Roman"/>
          <w:bCs/>
          <w:color w:val="00B0F0"/>
          <w:szCs w:val="20"/>
        </w:rPr>
        <w:t>MCC</w:t>
      </w:r>
      <w:r w:rsidRPr="00274D58">
        <w:rPr>
          <w:rFonts w:eastAsiaTheme="minorEastAsia"/>
          <w:bCs/>
          <w:lang w:eastAsia="ko-KR"/>
        </w:rPr>
        <w:t xml:space="preserve">: </w:t>
      </w:r>
      <w:r w:rsidRPr="00274D58">
        <w:rPr>
          <w:bCs/>
          <w:lang w:val="en-GB" w:eastAsia="x-none"/>
        </w:rPr>
        <w:t>applying separate open-loop/closed-loop power control parameters</w:t>
      </w:r>
    </w:p>
    <w:p w14:paraId="4DF6D693" w14:textId="77777777" w:rsidR="00F55DDC" w:rsidRPr="00274D58" w:rsidRDefault="00F55DDC" w:rsidP="00F55DDC">
      <w:pPr>
        <w:ind w:leftChars="100" w:left="200"/>
        <w:rPr>
          <w:rFonts w:eastAsiaTheme="minorEastAsia"/>
          <w:bCs/>
          <w:lang w:eastAsia="ko-KR"/>
        </w:rPr>
      </w:pPr>
      <w:r w:rsidRPr="00274D58">
        <w:rPr>
          <w:rFonts w:cs="Times New Roman"/>
          <w:bCs/>
          <w:color w:val="00B0F0"/>
          <w:szCs w:val="20"/>
        </w:rPr>
        <w:t>Qualcomm</w:t>
      </w:r>
      <w:r w:rsidRPr="00274D58">
        <w:rPr>
          <w:rFonts w:eastAsiaTheme="minorEastAsia"/>
          <w:bCs/>
          <w:lang w:val="en-GB" w:eastAsia="ko-KR"/>
        </w:rPr>
        <w:t xml:space="preserve">: </w:t>
      </w:r>
      <w:r w:rsidRPr="00274D58">
        <w:rPr>
          <w:bCs/>
          <w:iCs/>
          <w:lang w:val="en-GB" w:eastAsia="x-none"/>
        </w:rPr>
        <w:t xml:space="preserve">configuring slot-specific power control parameters </w:t>
      </w:r>
      <w:r w:rsidRPr="00274D58">
        <w:rPr>
          <w:bCs/>
          <w:lang w:eastAsia="x-none"/>
        </w:rPr>
        <w:t>for slots with CLI and without CLI</w:t>
      </w:r>
    </w:p>
    <w:p w14:paraId="11929415" w14:textId="77777777" w:rsidR="00F55DDC" w:rsidRPr="00274D58" w:rsidRDefault="00F55DDC" w:rsidP="00F55DDC">
      <w:pPr>
        <w:ind w:leftChars="100" w:left="200"/>
        <w:rPr>
          <w:rFonts w:eastAsiaTheme="minorEastAsia"/>
          <w:bCs/>
          <w:lang w:val="en-GB" w:eastAsia="ko-KR"/>
        </w:rPr>
      </w:pPr>
    </w:p>
    <w:p w14:paraId="3F479277" w14:textId="77777777" w:rsidR="00F55DDC" w:rsidRPr="00274D58" w:rsidRDefault="00F55DDC" w:rsidP="00F55DDC">
      <w:pPr>
        <w:ind w:leftChars="100" w:left="200"/>
        <w:rPr>
          <w:rFonts w:eastAsiaTheme="minorEastAsia"/>
          <w:bCs/>
          <w:lang w:val="en-GB" w:eastAsia="ko-KR"/>
        </w:rPr>
      </w:pPr>
      <w:r w:rsidRPr="00274D58">
        <w:rPr>
          <w:rFonts w:cs="Times New Roman"/>
          <w:bCs/>
          <w:color w:val="00B0F0"/>
          <w:szCs w:val="20"/>
        </w:rPr>
        <w:t>vivo</w:t>
      </w:r>
      <w:r w:rsidRPr="00274D58">
        <w:rPr>
          <w:rFonts w:eastAsiaTheme="minorEastAsia"/>
          <w:bCs/>
          <w:lang w:val="en-GB" w:eastAsia="ko-KR"/>
        </w:rPr>
        <w:t>: DG PUSCH (UL power control can be done), CG PUSCH (necessity has not been justified.), UL power control scheme for SBFD operation can be reused for dynamic TDD.</w:t>
      </w:r>
    </w:p>
    <w:p w14:paraId="37CAB8D8" w14:textId="77777777" w:rsidR="00F55DDC" w:rsidRPr="00274D58" w:rsidRDefault="00F55DDC" w:rsidP="00F55DDC">
      <w:pPr>
        <w:ind w:leftChars="100" w:left="200"/>
        <w:rPr>
          <w:rFonts w:eastAsiaTheme="minorEastAsia"/>
          <w:bCs/>
          <w:lang w:val="en-GB" w:eastAsia="ko-KR"/>
        </w:rPr>
      </w:pPr>
      <w:r w:rsidRPr="00274D58">
        <w:rPr>
          <w:rFonts w:cs="Times New Roman" w:hint="eastAsia"/>
          <w:bCs/>
          <w:color w:val="00B0F0"/>
          <w:szCs w:val="20"/>
        </w:rPr>
        <w:t>N</w:t>
      </w:r>
      <w:r w:rsidRPr="00274D58">
        <w:rPr>
          <w:rFonts w:cs="Times New Roman"/>
          <w:bCs/>
          <w:color w:val="00B0F0"/>
          <w:szCs w:val="20"/>
        </w:rPr>
        <w:t>okia/NSB:</w:t>
      </w:r>
      <w:r w:rsidRPr="00274D58">
        <w:rPr>
          <w:rFonts w:eastAsiaTheme="minorEastAsia"/>
          <w:bCs/>
          <w:lang w:val="en-GB" w:eastAsia="ko-KR"/>
        </w:rPr>
        <w:t xml:space="preserve"> </w:t>
      </w:r>
      <w:r w:rsidRPr="00274D58">
        <w:rPr>
          <w:bCs/>
          <w:lang w:eastAsia="x-none"/>
        </w:rPr>
        <w:t xml:space="preserve">Current specifications allow that a UE can be configured with multiple p0 values. </w:t>
      </w:r>
      <w:r w:rsidRPr="00274D58">
        <w:rPr>
          <w:bCs/>
          <w:u w:val="single"/>
          <w:lang w:val="en-GB" w:eastAsia="x-none"/>
        </w:rPr>
        <w:t>Beneficial as it increases the UL UPT by 30% on average while the DL UPT is only decreased around 3%</w:t>
      </w:r>
    </w:p>
    <w:p w14:paraId="77221999" w14:textId="77777777" w:rsidR="00F55DDC" w:rsidRPr="00274D58" w:rsidRDefault="00F55DDC" w:rsidP="00F55DDC">
      <w:pPr>
        <w:ind w:leftChars="100" w:left="200"/>
        <w:rPr>
          <w:rFonts w:eastAsiaTheme="minorEastAsia" w:cs="Times New Roman"/>
          <w:bCs/>
          <w:szCs w:val="18"/>
          <w:lang w:eastAsia="ko-KR"/>
        </w:rPr>
      </w:pPr>
      <w:r w:rsidRPr="00274D58">
        <w:rPr>
          <w:rFonts w:cs="Times New Roman" w:hint="eastAsia"/>
          <w:bCs/>
          <w:color w:val="00B0F0"/>
          <w:szCs w:val="20"/>
        </w:rPr>
        <w:t>L</w:t>
      </w:r>
      <w:r w:rsidRPr="00274D58">
        <w:rPr>
          <w:rFonts w:cs="Times New Roman"/>
          <w:bCs/>
          <w:color w:val="00B0F0"/>
          <w:szCs w:val="20"/>
        </w:rPr>
        <w:t>GE</w:t>
      </w:r>
      <w:r w:rsidRPr="00274D58">
        <w:rPr>
          <w:rFonts w:eastAsiaTheme="minorEastAsia" w:cs="Times New Roman"/>
          <w:bCs/>
          <w:szCs w:val="18"/>
          <w:lang w:eastAsia="ko-KR"/>
        </w:rPr>
        <w:t>: No specification impact</w:t>
      </w:r>
    </w:p>
    <w:p w14:paraId="723CE855" w14:textId="77777777" w:rsidR="00F55DDC" w:rsidRPr="00274D58" w:rsidRDefault="00F55DDC" w:rsidP="00F55DDC">
      <w:pPr>
        <w:ind w:leftChars="100" w:left="200"/>
        <w:rPr>
          <w:bCs/>
          <w:lang w:eastAsia="x-none"/>
        </w:rPr>
      </w:pPr>
      <w:r w:rsidRPr="00274D58">
        <w:rPr>
          <w:rFonts w:cs="Times New Roman"/>
          <w:bCs/>
          <w:color w:val="00B0F0"/>
          <w:szCs w:val="20"/>
        </w:rPr>
        <w:t xml:space="preserve">CATT: </w:t>
      </w:r>
      <w:r w:rsidRPr="00274D58">
        <w:rPr>
          <w:rFonts w:hint="eastAsia"/>
          <w:bCs/>
          <w:lang w:eastAsia="x-none"/>
        </w:rPr>
        <w:t xml:space="preserve">uplink power </w:t>
      </w:r>
      <w:proofErr w:type="gramStart"/>
      <w:r w:rsidRPr="00274D58">
        <w:rPr>
          <w:rFonts w:hint="eastAsia"/>
          <w:bCs/>
          <w:lang w:eastAsia="x-none"/>
        </w:rPr>
        <w:t>control based</w:t>
      </w:r>
      <w:proofErr w:type="gramEnd"/>
      <w:r w:rsidRPr="00274D58">
        <w:rPr>
          <w:rFonts w:hint="eastAsia"/>
          <w:bCs/>
          <w:lang w:eastAsia="x-none"/>
        </w:rPr>
        <w:t xml:space="preserve"> scheme</w:t>
      </w:r>
      <w:r w:rsidRPr="00274D58">
        <w:rPr>
          <w:bCs/>
          <w:lang w:eastAsia="x-none"/>
        </w:rPr>
        <w:t xml:space="preserve"> is not appropriate</w:t>
      </w:r>
    </w:p>
    <w:p w14:paraId="25A9F87F" w14:textId="77777777" w:rsidR="00F55DDC" w:rsidRPr="00274D58" w:rsidRDefault="00F55DDC" w:rsidP="00F55DDC">
      <w:pPr>
        <w:ind w:leftChars="100" w:left="200"/>
        <w:rPr>
          <w:bCs/>
          <w:lang w:eastAsia="x-none"/>
        </w:rPr>
      </w:pPr>
      <w:r w:rsidRPr="00274D58">
        <w:rPr>
          <w:rFonts w:cs="Times New Roman"/>
          <w:bCs/>
          <w:color w:val="00B0F0"/>
          <w:szCs w:val="20"/>
        </w:rPr>
        <w:t xml:space="preserve">Xiaomi: </w:t>
      </w:r>
      <w:r w:rsidRPr="00274D58">
        <w:rPr>
          <w:bCs/>
          <w:lang w:eastAsia="x-none"/>
        </w:rPr>
        <w:t>Reuse exiting UL power control mechanism</w:t>
      </w:r>
    </w:p>
    <w:p w14:paraId="04AEDE1B" w14:textId="77777777" w:rsidR="00F55DDC" w:rsidRPr="00274D58" w:rsidRDefault="00F55DDC" w:rsidP="00F55DDC">
      <w:pPr>
        <w:ind w:leftChars="100" w:left="200"/>
        <w:rPr>
          <w:rFonts w:eastAsiaTheme="minorEastAsia" w:cs="Times New Roman"/>
          <w:bCs/>
          <w:szCs w:val="18"/>
          <w:lang w:eastAsia="ko-KR"/>
        </w:rPr>
      </w:pPr>
      <w:r w:rsidRPr="00274D58">
        <w:rPr>
          <w:rFonts w:cs="Times New Roman" w:hint="eastAsia"/>
          <w:bCs/>
          <w:color w:val="00B0F0"/>
          <w:szCs w:val="20"/>
        </w:rPr>
        <w:t>O</w:t>
      </w:r>
      <w:r w:rsidRPr="00274D58">
        <w:rPr>
          <w:rFonts w:cs="Times New Roman"/>
          <w:bCs/>
          <w:color w:val="00B0F0"/>
          <w:szCs w:val="20"/>
        </w:rPr>
        <w:t>PPO</w:t>
      </w:r>
      <w:r w:rsidRPr="00274D58">
        <w:rPr>
          <w:rFonts w:eastAsiaTheme="minorEastAsia"/>
          <w:bCs/>
          <w:lang w:eastAsia="ko-KR"/>
        </w:rPr>
        <w:t xml:space="preserve">: </w:t>
      </w:r>
      <w:r w:rsidRPr="00274D58">
        <w:rPr>
          <w:rFonts w:hint="eastAsia"/>
          <w:bCs/>
          <w:lang w:eastAsia="x-none"/>
        </w:rPr>
        <w:t xml:space="preserve">Existing power control mechanism </w:t>
      </w:r>
      <w:r w:rsidRPr="00274D58">
        <w:rPr>
          <w:bCs/>
          <w:lang w:eastAsia="x-none"/>
        </w:rPr>
        <w:t xml:space="preserve">with separate open loop power control parameters </w:t>
      </w:r>
      <w:r w:rsidRPr="00274D58">
        <w:rPr>
          <w:rFonts w:hint="eastAsia"/>
          <w:bCs/>
          <w:lang w:eastAsia="x-none"/>
        </w:rPr>
        <w:t>can be reused</w:t>
      </w:r>
    </w:p>
    <w:p w14:paraId="438B6D9A" w14:textId="77777777" w:rsidR="00F55DDC" w:rsidRPr="00C74939" w:rsidRDefault="00F55DDC" w:rsidP="00F55DDC">
      <w:pPr>
        <w:rPr>
          <w:rFonts w:eastAsia="SimSun"/>
        </w:rPr>
      </w:pPr>
    </w:p>
    <w:p w14:paraId="56F884D6" w14:textId="77777777" w:rsidR="00F55DDC" w:rsidRDefault="00F55DDC" w:rsidP="00F55DDC">
      <w:pPr>
        <w:spacing w:after="80"/>
        <w:rPr>
          <w:rFonts w:eastAsiaTheme="minorEastAsia"/>
          <w:b/>
          <w:lang w:val="en-GB" w:eastAsia="ko-KR"/>
        </w:rPr>
      </w:pPr>
      <w:r>
        <w:rPr>
          <w:rFonts w:eastAsiaTheme="minorEastAsia"/>
          <w:b/>
          <w:sz w:val="28"/>
          <w:szCs w:val="18"/>
          <w:highlight w:val="cyan"/>
          <w:lang w:val="en-GB" w:eastAsia="ko-KR"/>
        </w:rPr>
        <w:t>Proposal</w:t>
      </w:r>
    </w:p>
    <w:p w14:paraId="170CE20F" w14:textId="77777777" w:rsidR="00F55DDC" w:rsidRDefault="00F55DDC" w:rsidP="00F55DDC">
      <w:pPr>
        <w:pStyle w:val="Proposal2"/>
        <w:ind w:left="864" w:hanging="864"/>
        <w:rPr>
          <w:rFonts w:eastAsia="Yu Mincho"/>
        </w:rPr>
      </w:pPr>
      <w:r>
        <w:rPr>
          <w:rFonts w:eastAsia="Yu Mincho"/>
        </w:rPr>
        <w:t>Proposal #15-1</w:t>
      </w:r>
      <w:r>
        <w:rPr>
          <w:rFonts w:eastAsia="Yu Mincho"/>
          <w:highlight w:val="cyan"/>
        </w:rPr>
        <w:t xml:space="preserve"> </w:t>
      </w:r>
    </w:p>
    <w:p w14:paraId="64490488" w14:textId="77777777" w:rsidR="00F55DDC" w:rsidRDefault="00F55DDC" w:rsidP="00F55DDC">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603FC041" w14:textId="77777777" w:rsidR="00F55DDC" w:rsidRDefault="00F55DDC" w:rsidP="00F55DDC">
      <w:pPr>
        <w:spacing w:line="240" w:lineRule="auto"/>
        <w:rPr>
          <w:rFonts w:eastAsiaTheme="minorEastAsia"/>
          <w:szCs w:val="20"/>
          <w:lang w:eastAsia="ko-KR"/>
        </w:rPr>
      </w:pPr>
      <w:proofErr w:type="spellStart"/>
      <w:r w:rsidRPr="00767A7A">
        <w:rPr>
          <w:rFonts w:eastAsiaTheme="minorEastAsia" w:hint="eastAsia"/>
          <w:szCs w:val="20"/>
          <w:lang w:eastAsia="ko-KR"/>
        </w:rPr>
        <w:t>g</w:t>
      </w:r>
      <w:r w:rsidRPr="00767A7A">
        <w:rPr>
          <w:rFonts w:eastAsiaTheme="minorEastAsia"/>
          <w:szCs w:val="20"/>
          <w:lang w:eastAsia="ko-KR"/>
        </w:rPr>
        <w:t>NB</w:t>
      </w:r>
      <w:proofErr w:type="spellEnd"/>
      <w:r w:rsidRPr="00767A7A">
        <w:rPr>
          <w:rFonts w:eastAsiaTheme="minorEastAsia"/>
          <w:szCs w:val="20"/>
          <w:lang w:eastAsia="ko-KR"/>
        </w:rPr>
        <w:t xml:space="preserve"> Tx</w:t>
      </w:r>
      <w:r>
        <w:rPr>
          <w:rFonts w:eastAsiaTheme="minorEastAsia"/>
          <w:szCs w:val="20"/>
          <w:lang w:eastAsia="ko-KR"/>
        </w:rPr>
        <w:t xml:space="preserve"> power adjustment based </w:t>
      </w:r>
      <w:proofErr w:type="spellStart"/>
      <w:r>
        <w:rPr>
          <w:rFonts w:eastAsiaTheme="minorEastAsia"/>
          <w:szCs w:val="20"/>
          <w:lang w:eastAsia="ko-KR"/>
        </w:rPr>
        <w:t>gNB</w:t>
      </w:r>
      <w:proofErr w:type="spellEnd"/>
      <w:r>
        <w:rPr>
          <w:rFonts w:eastAsiaTheme="minorEastAsia"/>
          <w:szCs w:val="20"/>
          <w:lang w:eastAsia="ko-KR"/>
        </w:rPr>
        <w:t>-to-</w:t>
      </w:r>
      <w:proofErr w:type="spellStart"/>
      <w:r>
        <w:rPr>
          <w:rFonts w:eastAsiaTheme="minorEastAsia"/>
          <w:szCs w:val="20"/>
          <w:lang w:eastAsia="ko-KR"/>
        </w:rPr>
        <w:t>gNB</w:t>
      </w:r>
      <w:proofErr w:type="spellEnd"/>
      <w:r>
        <w:rPr>
          <w:rFonts w:eastAsiaTheme="minorEastAsia"/>
          <w:szCs w:val="20"/>
          <w:lang w:eastAsia="ko-KR"/>
        </w:rPr>
        <w:t xml:space="preserve"> CLI handling and UE Tx power adjustment based </w:t>
      </w:r>
      <w:proofErr w:type="spellStart"/>
      <w:r>
        <w:rPr>
          <w:rFonts w:eastAsiaTheme="minorEastAsia"/>
          <w:szCs w:val="20"/>
          <w:lang w:eastAsia="ko-KR"/>
        </w:rPr>
        <w:t>gNB</w:t>
      </w:r>
      <w:proofErr w:type="spellEnd"/>
      <w:r>
        <w:rPr>
          <w:rFonts w:eastAsiaTheme="minorEastAsia"/>
          <w:szCs w:val="20"/>
          <w:lang w:eastAsia="ko-KR"/>
        </w:rPr>
        <w:t>-to-</w:t>
      </w:r>
      <w:proofErr w:type="spellStart"/>
      <w:r>
        <w:rPr>
          <w:rFonts w:eastAsiaTheme="minorEastAsia"/>
          <w:szCs w:val="20"/>
          <w:lang w:eastAsia="ko-KR"/>
        </w:rPr>
        <w:t>gNB</w:t>
      </w:r>
      <w:proofErr w:type="spellEnd"/>
      <w:r>
        <w:rPr>
          <w:rFonts w:eastAsiaTheme="minorEastAsia"/>
          <w:szCs w:val="20"/>
          <w:lang w:eastAsia="ko-KR"/>
        </w:rPr>
        <w:t xml:space="preserve"> CLI handing were studied. From the study, followings are observed:</w:t>
      </w:r>
    </w:p>
    <w:p w14:paraId="08BF5835" w14:textId="77777777" w:rsidR="00F55DDC" w:rsidRPr="007A0BB7" w:rsidRDefault="00F55DDC" w:rsidP="00F55DDC">
      <w:pPr>
        <w:pStyle w:val="afc"/>
        <w:numPr>
          <w:ilvl w:val="0"/>
          <w:numId w:val="86"/>
        </w:numPr>
        <w:spacing w:line="240" w:lineRule="auto"/>
        <w:rPr>
          <w:szCs w:val="20"/>
        </w:rPr>
      </w:pPr>
      <w:r w:rsidRPr="007A0BB7">
        <w:rPr>
          <w:rFonts w:eastAsiaTheme="minorEastAsia"/>
          <w:szCs w:val="20"/>
          <w:lang w:eastAsia="ko-KR"/>
        </w:rPr>
        <w:t xml:space="preserve">Tx power reduction of aggressor </w:t>
      </w:r>
      <w:proofErr w:type="spellStart"/>
      <w:r w:rsidRPr="007A0BB7">
        <w:rPr>
          <w:rFonts w:eastAsiaTheme="minorEastAsia"/>
          <w:szCs w:val="20"/>
          <w:lang w:eastAsia="ko-KR"/>
        </w:rPr>
        <w:t>gNB</w:t>
      </w:r>
      <w:proofErr w:type="spellEnd"/>
      <w:r w:rsidRPr="007A0BB7">
        <w:rPr>
          <w:rFonts w:eastAsiaTheme="minorEastAsia"/>
          <w:szCs w:val="20"/>
          <w:lang w:eastAsia="ko-KR"/>
        </w:rPr>
        <w:t xml:space="preserve"> can be beneficial for </w:t>
      </w:r>
      <w:r>
        <w:rPr>
          <w:rFonts w:eastAsiaTheme="minorEastAsia"/>
          <w:szCs w:val="20"/>
          <w:lang w:eastAsia="ko-KR"/>
        </w:rPr>
        <w:t xml:space="preserve">enhancement of </w:t>
      </w:r>
      <w:r w:rsidRPr="007A0BB7">
        <w:rPr>
          <w:rFonts w:eastAsiaTheme="minorEastAsia"/>
          <w:szCs w:val="20"/>
          <w:lang w:eastAsia="ko-KR"/>
        </w:rPr>
        <w:t xml:space="preserve">UL throughput performance of victim </w:t>
      </w:r>
      <w:proofErr w:type="spellStart"/>
      <w:r w:rsidRPr="007A0BB7">
        <w:rPr>
          <w:rFonts w:eastAsiaTheme="minorEastAsia"/>
          <w:szCs w:val="20"/>
          <w:lang w:eastAsia="ko-KR"/>
        </w:rPr>
        <w:t>gNB</w:t>
      </w:r>
      <w:proofErr w:type="spellEnd"/>
      <w:r>
        <w:rPr>
          <w:rFonts w:eastAsiaTheme="minorEastAsia"/>
          <w:szCs w:val="20"/>
          <w:lang w:eastAsia="ko-KR"/>
        </w:rPr>
        <w:t xml:space="preserve">. But DL throughput performance of aggressor </w:t>
      </w:r>
      <w:proofErr w:type="spellStart"/>
      <w:r>
        <w:rPr>
          <w:rFonts w:eastAsiaTheme="minorEastAsia"/>
          <w:szCs w:val="20"/>
          <w:lang w:eastAsia="ko-KR"/>
        </w:rPr>
        <w:t>gNB</w:t>
      </w:r>
      <w:proofErr w:type="spellEnd"/>
      <w:r>
        <w:rPr>
          <w:rFonts w:eastAsiaTheme="minorEastAsia"/>
          <w:szCs w:val="20"/>
          <w:lang w:eastAsia="ko-KR"/>
        </w:rPr>
        <w:t xml:space="preserve"> is reduced due to DL power reduction. </w:t>
      </w:r>
    </w:p>
    <w:p w14:paraId="2FA78D85" w14:textId="77777777" w:rsidR="00F55DDC" w:rsidRPr="007A0BB7" w:rsidRDefault="00F55DDC" w:rsidP="00F55DDC">
      <w:pPr>
        <w:pStyle w:val="afc"/>
        <w:numPr>
          <w:ilvl w:val="0"/>
          <w:numId w:val="86"/>
        </w:numPr>
        <w:spacing w:line="240" w:lineRule="auto"/>
        <w:rPr>
          <w:szCs w:val="20"/>
        </w:rPr>
      </w:pPr>
      <w:r>
        <w:rPr>
          <w:rFonts w:eastAsiaTheme="minorEastAsia"/>
          <w:szCs w:val="20"/>
          <w:lang w:eastAsia="ko-KR"/>
        </w:rPr>
        <w:t>Tx power boosting of UE can be beneficial for</w:t>
      </w:r>
      <w:r w:rsidRPr="007A0BB7">
        <w:rPr>
          <w:rFonts w:eastAsiaTheme="minorEastAsia"/>
          <w:szCs w:val="20"/>
          <w:lang w:eastAsia="ko-KR"/>
        </w:rPr>
        <w:t xml:space="preserve"> </w:t>
      </w:r>
      <w:r>
        <w:rPr>
          <w:rFonts w:eastAsiaTheme="minorEastAsia"/>
          <w:szCs w:val="20"/>
          <w:lang w:eastAsia="ko-KR"/>
        </w:rPr>
        <w:t xml:space="preserve">enhancement of </w:t>
      </w:r>
      <w:r w:rsidRPr="007A0BB7">
        <w:rPr>
          <w:rFonts w:eastAsiaTheme="minorEastAsia"/>
          <w:szCs w:val="20"/>
          <w:lang w:eastAsia="ko-KR"/>
        </w:rPr>
        <w:t xml:space="preserve">UL throughput performance of victim </w:t>
      </w:r>
      <w:proofErr w:type="spellStart"/>
      <w:r w:rsidRPr="007A0BB7">
        <w:rPr>
          <w:rFonts w:eastAsiaTheme="minorEastAsia"/>
          <w:szCs w:val="20"/>
          <w:lang w:eastAsia="ko-KR"/>
        </w:rPr>
        <w:t>gNB</w:t>
      </w:r>
      <w:r>
        <w:rPr>
          <w:rFonts w:eastAsiaTheme="minorEastAsia"/>
          <w:szCs w:val="20"/>
          <w:lang w:eastAsia="ko-KR"/>
        </w:rPr>
        <w:t>.But</w:t>
      </w:r>
      <w:proofErr w:type="spellEnd"/>
      <w:r>
        <w:rPr>
          <w:rFonts w:eastAsiaTheme="minorEastAsia"/>
          <w:szCs w:val="20"/>
          <w:lang w:eastAsia="ko-KR"/>
        </w:rPr>
        <w:t xml:space="preserve"> DL throughput performance of aggressor </w:t>
      </w:r>
      <w:proofErr w:type="spellStart"/>
      <w:r>
        <w:rPr>
          <w:rFonts w:eastAsiaTheme="minorEastAsia"/>
          <w:szCs w:val="20"/>
          <w:lang w:eastAsia="ko-KR"/>
        </w:rPr>
        <w:t>gNB</w:t>
      </w:r>
      <w:proofErr w:type="spellEnd"/>
      <w:r>
        <w:rPr>
          <w:rFonts w:eastAsiaTheme="minorEastAsia"/>
          <w:szCs w:val="20"/>
          <w:lang w:eastAsia="ko-KR"/>
        </w:rPr>
        <w:t xml:space="preserve"> is reduced due to higher UE-to-UE co-channel CLI.</w:t>
      </w:r>
    </w:p>
    <w:p w14:paraId="49ECFDDC" w14:textId="77777777" w:rsidR="00F55DDC" w:rsidRDefault="00F55DDC" w:rsidP="00F55DDC">
      <w:pPr>
        <w:rPr>
          <w:rFonts w:eastAsia="SimSun"/>
          <w:lang w:val="en-GB"/>
        </w:rPr>
      </w:pPr>
    </w:p>
    <w:p w14:paraId="23D3B2E5"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2BA4541F" w14:textId="77777777" w:rsidTr="00E66487">
        <w:tc>
          <w:tcPr>
            <w:tcW w:w="2547" w:type="dxa"/>
            <w:shd w:val="clear" w:color="auto" w:fill="DBDBDB" w:themeFill="accent3" w:themeFillTint="66"/>
          </w:tcPr>
          <w:p w14:paraId="0B82CA18" w14:textId="77777777" w:rsidR="00F55DDC" w:rsidRDefault="00F55DDC" w:rsidP="00E66487">
            <w:pPr>
              <w:jc w:val="center"/>
              <w:rPr>
                <w:lang w:val="en-GB"/>
              </w:rPr>
            </w:pPr>
          </w:p>
        </w:tc>
        <w:tc>
          <w:tcPr>
            <w:tcW w:w="7079" w:type="dxa"/>
            <w:shd w:val="clear" w:color="auto" w:fill="DBDBDB" w:themeFill="accent3" w:themeFillTint="66"/>
          </w:tcPr>
          <w:p w14:paraId="338FB876" w14:textId="77777777" w:rsidR="00F55DDC" w:rsidRDefault="00F55DDC" w:rsidP="00E66487">
            <w:pPr>
              <w:jc w:val="center"/>
              <w:rPr>
                <w:lang w:val="en-GB"/>
              </w:rPr>
            </w:pPr>
            <w:r>
              <w:rPr>
                <w:rFonts w:eastAsia="SimSun" w:cs="Times New Roman"/>
                <w:b/>
              </w:rPr>
              <w:t>Companies</w:t>
            </w:r>
          </w:p>
        </w:tc>
      </w:tr>
      <w:tr w:rsidR="00F55DDC" w14:paraId="230AE513" w14:textId="77777777" w:rsidTr="00E66487">
        <w:tc>
          <w:tcPr>
            <w:tcW w:w="2547" w:type="dxa"/>
          </w:tcPr>
          <w:p w14:paraId="5A3BE727" w14:textId="77777777" w:rsidR="00F55DDC" w:rsidRDefault="00F55DDC" w:rsidP="00E66487">
            <w:pPr>
              <w:rPr>
                <w:rFonts w:eastAsiaTheme="minorEastAsia"/>
                <w:lang w:val="en-GB" w:eastAsia="ko-KR"/>
              </w:rPr>
            </w:pPr>
            <w:r>
              <w:rPr>
                <w:rFonts w:eastAsiaTheme="minorEastAsia"/>
                <w:lang w:val="en-GB" w:eastAsia="ko-KR"/>
              </w:rPr>
              <w:t>Support</w:t>
            </w:r>
          </w:p>
        </w:tc>
        <w:tc>
          <w:tcPr>
            <w:tcW w:w="7079" w:type="dxa"/>
          </w:tcPr>
          <w:p w14:paraId="471F9E5B" w14:textId="1CFA7E4E" w:rsidR="00F55DDC" w:rsidRPr="0069234A" w:rsidRDefault="0069234A" w:rsidP="00E66487">
            <w:pPr>
              <w:rPr>
                <w:rFonts w:eastAsia="SimSun"/>
              </w:rPr>
            </w:pPr>
            <w:r>
              <w:rPr>
                <w:rFonts w:eastAsia="SimSun" w:hint="eastAsia"/>
              </w:rPr>
              <w:t>Z</w:t>
            </w:r>
            <w:r>
              <w:rPr>
                <w:rFonts w:eastAsia="SimSun"/>
              </w:rPr>
              <w:t>TE</w:t>
            </w:r>
            <w:r w:rsidR="006F7EC1">
              <w:rPr>
                <w:rFonts w:eastAsia="SimSun"/>
              </w:rPr>
              <w:t>, LG</w:t>
            </w:r>
          </w:p>
        </w:tc>
      </w:tr>
      <w:tr w:rsidR="00F55DDC" w14:paraId="31DE7020" w14:textId="77777777" w:rsidTr="00E66487">
        <w:tc>
          <w:tcPr>
            <w:tcW w:w="2547" w:type="dxa"/>
          </w:tcPr>
          <w:p w14:paraId="7402BF79" w14:textId="77777777" w:rsidR="00F55DDC" w:rsidRDefault="00F55DDC" w:rsidP="00E66487">
            <w:pPr>
              <w:rPr>
                <w:rFonts w:eastAsiaTheme="minorEastAsia"/>
                <w:lang w:val="en-GB" w:eastAsia="ko-KR"/>
              </w:rPr>
            </w:pPr>
            <w:r>
              <w:rPr>
                <w:rFonts w:eastAsiaTheme="minorEastAsia"/>
                <w:lang w:val="en-GB" w:eastAsia="ko-KR"/>
              </w:rPr>
              <w:t>Not support</w:t>
            </w:r>
          </w:p>
        </w:tc>
        <w:tc>
          <w:tcPr>
            <w:tcW w:w="7079" w:type="dxa"/>
          </w:tcPr>
          <w:p w14:paraId="2878804A" w14:textId="77777777" w:rsidR="00F55DDC" w:rsidRDefault="00F55DDC" w:rsidP="00E66487">
            <w:pPr>
              <w:rPr>
                <w:rFonts w:eastAsia="SimSun"/>
                <w:lang w:val="en-GB"/>
              </w:rPr>
            </w:pPr>
          </w:p>
        </w:tc>
      </w:tr>
    </w:tbl>
    <w:p w14:paraId="3D803BEA" w14:textId="77777777" w:rsidR="00F55DDC" w:rsidRDefault="00F55DDC" w:rsidP="00F55DDC">
      <w:pPr>
        <w:rPr>
          <w:rFonts w:eastAsia="SimSun" w:cs="Times New Roman"/>
          <w:b/>
        </w:rPr>
      </w:pPr>
    </w:p>
    <w:p w14:paraId="7B875400"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369E1506" w14:textId="77777777" w:rsidTr="00E66487">
        <w:tc>
          <w:tcPr>
            <w:tcW w:w="2547" w:type="dxa"/>
            <w:shd w:val="clear" w:color="auto" w:fill="DBDBDB" w:themeFill="accent3" w:themeFillTint="66"/>
          </w:tcPr>
          <w:p w14:paraId="11AE7598" w14:textId="77777777" w:rsidR="00F55DDC" w:rsidRDefault="00F55DDC" w:rsidP="00E66487">
            <w:pPr>
              <w:jc w:val="center"/>
              <w:rPr>
                <w:lang w:val="en-GB"/>
              </w:rPr>
            </w:pPr>
            <w:r>
              <w:rPr>
                <w:rFonts w:eastAsia="SimSun" w:cs="Times New Roman"/>
                <w:b/>
              </w:rPr>
              <w:t>Companies</w:t>
            </w:r>
          </w:p>
        </w:tc>
        <w:tc>
          <w:tcPr>
            <w:tcW w:w="7079" w:type="dxa"/>
            <w:shd w:val="clear" w:color="auto" w:fill="DBDBDB" w:themeFill="accent3" w:themeFillTint="66"/>
          </w:tcPr>
          <w:p w14:paraId="6CE209C7" w14:textId="77777777" w:rsidR="00F55DDC" w:rsidRDefault="00F55DDC" w:rsidP="00E66487">
            <w:pPr>
              <w:jc w:val="center"/>
              <w:rPr>
                <w:lang w:val="en-GB"/>
              </w:rPr>
            </w:pPr>
            <w:r>
              <w:rPr>
                <w:rFonts w:eastAsia="SimSun" w:cs="Times New Roman"/>
                <w:b/>
              </w:rPr>
              <w:t>Views</w:t>
            </w:r>
          </w:p>
        </w:tc>
      </w:tr>
      <w:tr w:rsidR="00F55DDC" w14:paraId="2B02662C" w14:textId="77777777" w:rsidTr="00E66487">
        <w:tc>
          <w:tcPr>
            <w:tcW w:w="2547" w:type="dxa"/>
          </w:tcPr>
          <w:p w14:paraId="69995939" w14:textId="77777777" w:rsidR="00F55DDC" w:rsidRDefault="00F55DDC" w:rsidP="00E66487">
            <w:pPr>
              <w:rPr>
                <w:rFonts w:eastAsia="SimSun"/>
                <w:lang w:val="en-GB"/>
              </w:rPr>
            </w:pPr>
          </w:p>
        </w:tc>
        <w:tc>
          <w:tcPr>
            <w:tcW w:w="7079" w:type="dxa"/>
          </w:tcPr>
          <w:p w14:paraId="3B00DBF0" w14:textId="77777777" w:rsidR="00F55DDC" w:rsidRDefault="00F55DDC" w:rsidP="00E66487">
            <w:pPr>
              <w:rPr>
                <w:lang w:val="en-GB"/>
              </w:rPr>
            </w:pPr>
          </w:p>
        </w:tc>
      </w:tr>
    </w:tbl>
    <w:p w14:paraId="1616739D" w14:textId="77777777" w:rsidR="00F55DDC" w:rsidRDefault="00F55DDC" w:rsidP="00F55DDC">
      <w:pPr>
        <w:spacing w:after="80"/>
        <w:rPr>
          <w:rFonts w:eastAsiaTheme="minorEastAsia"/>
          <w:lang w:val="en-GB" w:eastAsia="ko-KR"/>
        </w:rPr>
      </w:pPr>
    </w:p>
    <w:p w14:paraId="3FD20B61" w14:textId="77777777" w:rsidR="007A4DBF" w:rsidRDefault="007A4DBF">
      <w:pPr>
        <w:rPr>
          <w:rFonts w:eastAsia="SimSun"/>
        </w:rPr>
      </w:pPr>
    </w:p>
    <w:p w14:paraId="780B6825" w14:textId="77777777" w:rsidR="007A4DBF" w:rsidRDefault="00404DCB">
      <w:pPr>
        <w:pStyle w:val="20"/>
        <w:numPr>
          <w:ilvl w:val="1"/>
          <w:numId w:val="4"/>
        </w:numPr>
        <w:ind w:left="578" w:hanging="578"/>
      </w:pPr>
      <w:r>
        <w:rPr>
          <w:i w:val="0"/>
        </w:rPr>
        <w:t>[</w:t>
      </w:r>
      <w:r>
        <w:rPr>
          <w:i w:val="0"/>
          <w:lang w:eastAsia="ko-KR"/>
        </w:rPr>
        <w:t>Hold] 2</w:t>
      </w:r>
      <w:r>
        <w:rPr>
          <w:i w:val="0"/>
          <w:vertAlign w:val="superscript"/>
          <w:lang w:eastAsia="ko-KR"/>
        </w:rPr>
        <w:t>nd</w:t>
      </w:r>
      <w:r>
        <w:rPr>
          <w:i w:val="0"/>
          <w:lang w:eastAsia="ko-KR"/>
        </w:rPr>
        <w:t xml:space="preserve"> </w:t>
      </w:r>
      <w:r>
        <w:t>Round Discussion</w:t>
      </w:r>
    </w:p>
    <w:p w14:paraId="68A74076" w14:textId="77777777" w:rsidR="007A4DBF" w:rsidRDefault="007A4DBF">
      <w:pPr>
        <w:rPr>
          <w:rFonts w:eastAsia="SimSun"/>
        </w:rPr>
      </w:pPr>
    </w:p>
    <w:p w14:paraId="7360D3CB" w14:textId="77777777" w:rsidR="007A4DBF" w:rsidRDefault="007A4DBF">
      <w:pPr>
        <w:rPr>
          <w:rFonts w:eastAsia="SimSun"/>
        </w:rPr>
      </w:pPr>
    </w:p>
    <w:p w14:paraId="64AA0649" w14:textId="77777777" w:rsidR="007A4DBF" w:rsidRDefault="00404DCB">
      <w:pPr>
        <w:pStyle w:val="1"/>
        <w:numPr>
          <w:ilvl w:val="0"/>
          <w:numId w:val="4"/>
        </w:numPr>
      </w:pPr>
      <w:r>
        <w:rPr>
          <w:rFonts w:eastAsia="SimSun"/>
          <w:sz w:val="36"/>
        </w:rPr>
        <w:t>UE-to-UE inter-cell co-channel interference</w:t>
      </w:r>
    </w:p>
    <w:p w14:paraId="69BFFBF4" w14:textId="77777777" w:rsidR="007A4DBF" w:rsidRDefault="007A4DBF">
      <w:pPr>
        <w:rPr>
          <w:rFonts w:eastAsiaTheme="minorEastAsia"/>
          <w:lang w:val="en-GB" w:eastAsia="ko-KR"/>
        </w:rPr>
      </w:pPr>
    </w:p>
    <w:p w14:paraId="0531ACE4" w14:textId="77777777" w:rsidR="007A4DBF" w:rsidRDefault="00404DCB">
      <w:r>
        <w:t>1 UE-to-UE co-channel CLI measurement and reporting for UE-to-UE co-channel CLI handling</w:t>
      </w:r>
    </w:p>
    <w:p w14:paraId="5DC253DC" w14:textId="77777777" w:rsidR="007A4DBF" w:rsidRDefault="00404DCB">
      <w:pPr>
        <w:rPr>
          <w:rFonts w:cs="Times New Roman"/>
          <w:szCs w:val="20"/>
        </w:rPr>
      </w:pPr>
      <w:r>
        <w:rPr>
          <w:rFonts w:cs="Times New Roman"/>
          <w:szCs w:val="20"/>
        </w:rPr>
        <w:t xml:space="preserve">2 Coordinated scheduling for time/frequency resources between </w:t>
      </w:r>
      <w:proofErr w:type="spellStart"/>
      <w:r>
        <w:rPr>
          <w:rFonts w:cs="Times New Roman"/>
          <w:szCs w:val="20"/>
        </w:rPr>
        <w:t>gNBs</w:t>
      </w:r>
      <w:proofErr w:type="spellEnd"/>
      <w:r>
        <w:rPr>
          <w:rFonts w:cs="Times New Roman"/>
          <w:szCs w:val="20"/>
        </w:rPr>
        <w:t xml:space="preserve"> (if needed) for UE-to-UE co-channel CLI handling </w:t>
      </w:r>
    </w:p>
    <w:p w14:paraId="0317FF22" w14:textId="77777777" w:rsidR="007A4DBF" w:rsidRDefault="00404DCB">
      <w:pPr>
        <w:rPr>
          <w:rFonts w:cs="Times New Roman"/>
          <w:szCs w:val="20"/>
        </w:rPr>
      </w:pPr>
      <w:r>
        <w:rPr>
          <w:rFonts w:cs="Times New Roman"/>
          <w:szCs w:val="20"/>
        </w:rPr>
        <w:t xml:space="preserve">3 Spatial domain coordination method for UE-to-UE co-channel CLI handling </w:t>
      </w:r>
    </w:p>
    <w:p w14:paraId="4AA37785" w14:textId="77777777" w:rsidR="007A4DBF" w:rsidRDefault="00404DCB">
      <w:pPr>
        <w:rPr>
          <w:rFonts w:cs="Times New Roman"/>
          <w:szCs w:val="20"/>
        </w:rPr>
      </w:pPr>
      <w:r>
        <w:rPr>
          <w:rFonts w:cs="Times New Roman"/>
          <w:szCs w:val="20"/>
        </w:rPr>
        <w:t xml:space="preserve">4 UE and </w:t>
      </w:r>
      <w:proofErr w:type="spellStart"/>
      <w:r>
        <w:rPr>
          <w:rFonts w:cs="Times New Roman"/>
          <w:szCs w:val="20"/>
        </w:rPr>
        <w:t>gNB</w:t>
      </w:r>
      <w:proofErr w:type="spellEnd"/>
      <w:r>
        <w:rPr>
          <w:rFonts w:cs="Times New Roman"/>
          <w:szCs w:val="20"/>
        </w:rPr>
        <w:t xml:space="preserve"> transmission and reception timing </w:t>
      </w:r>
    </w:p>
    <w:p w14:paraId="7C2CFDAF" w14:textId="77777777" w:rsidR="007A4DBF" w:rsidRDefault="00404DCB">
      <w:pPr>
        <w:rPr>
          <w:rFonts w:cs="Times New Roman"/>
          <w:szCs w:val="20"/>
        </w:rPr>
      </w:pPr>
      <w:r>
        <w:rPr>
          <w:rFonts w:cs="Times New Roman"/>
          <w:szCs w:val="20"/>
        </w:rPr>
        <w:t xml:space="preserve">5 Power </w:t>
      </w:r>
      <w:proofErr w:type="gramStart"/>
      <w:r>
        <w:rPr>
          <w:rFonts w:cs="Times New Roman"/>
          <w:szCs w:val="20"/>
        </w:rPr>
        <w:t>control based</w:t>
      </w:r>
      <w:proofErr w:type="gramEnd"/>
      <w:r>
        <w:rPr>
          <w:rFonts w:cs="Times New Roman"/>
          <w:szCs w:val="20"/>
        </w:rPr>
        <w:t xml:space="preserve"> solution</w:t>
      </w:r>
    </w:p>
    <w:p w14:paraId="650D27A5" w14:textId="77777777" w:rsidR="007A4DBF" w:rsidRDefault="007A4DBF">
      <w:pPr>
        <w:rPr>
          <w:rFonts w:eastAsiaTheme="minorEastAsia"/>
          <w:lang w:eastAsia="ko-KR"/>
        </w:rPr>
      </w:pPr>
    </w:p>
    <w:p w14:paraId="44B6D58F" w14:textId="77777777" w:rsidR="007A4DBF" w:rsidRDefault="00404DCB">
      <w:pPr>
        <w:pStyle w:val="20"/>
        <w:numPr>
          <w:ilvl w:val="1"/>
          <w:numId w:val="4"/>
        </w:numPr>
        <w:ind w:left="578" w:hanging="578"/>
      </w:pPr>
      <w:r>
        <w:rPr>
          <w:i w:val="0"/>
        </w:rPr>
        <w:t>[</w:t>
      </w:r>
      <w:r>
        <w:rPr>
          <w:i w:val="0"/>
          <w:lang w:eastAsia="ko-KR"/>
        </w:rPr>
        <w:t xml:space="preserve">Open] </w:t>
      </w:r>
      <w:r>
        <w:t>1</w:t>
      </w:r>
      <w:r>
        <w:rPr>
          <w:vertAlign w:val="superscript"/>
        </w:rPr>
        <w:t>st</w:t>
      </w:r>
      <w:r>
        <w:t xml:space="preserve"> Round Discussion</w:t>
      </w:r>
    </w:p>
    <w:p w14:paraId="352BA904" w14:textId="77777777" w:rsidR="007A4DBF" w:rsidRDefault="007A4DBF">
      <w:pPr>
        <w:rPr>
          <w:rFonts w:eastAsiaTheme="minorEastAsia"/>
          <w:lang w:eastAsia="ko-KR"/>
        </w:rPr>
      </w:pPr>
    </w:p>
    <w:p w14:paraId="66FFBEAA" w14:textId="77777777" w:rsidR="007A4DBF" w:rsidRDefault="00404DCB">
      <w:pPr>
        <w:pStyle w:val="3"/>
        <w:numPr>
          <w:ilvl w:val="2"/>
          <w:numId w:val="4"/>
        </w:numPr>
      </w:pPr>
      <w:r>
        <w:rPr>
          <w:rFonts w:eastAsiaTheme="minorEastAsia"/>
          <w:lang w:eastAsia="ko-KR"/>
        </w:rPr>
        <w:t>UE-to-UE co-channel CLI measurement and reporting for UE-to-UE co-channel CLI handling</w:t>
      </w:r>
    </w:p>
    <w:p w14:paraId="7C427325" w14:textId="77777777" w:rsidR="007A4DBF" w:rsidRDefault="00404DCB">
      <w:pPr>
        <w:spacing w:after="80"/>
        <w:rPr>
          <w:rFonts w:eastAsiaTheme="minorEastAsia"/>
          <w:b/>
          <w:u w:val="single"/>
          <w:lang w:val="en-GB" w:eastAsia="ko-KR"/>
        </w:rPr>
      </w:pPr>
      <w:r>
        <w:rPr>
          <w:rFonts w:eastAsiaTheme="minorEastAsia"/>
          <w:b/>
          <w:sz w:val="28"/>
          <w:szCs w:val="18"/>
          <w:highlight w:val="cyan"/>
          <w:lang w:val="en-GB" w:eastAsia="ko-KR"/>
        </w:rPr>
        <w:t>Summary</w:t>
      </w:r>
    </w:p>
    <w:p w14:paraId="1C484828" w14:textId="77777777" w:rsidR="007A4DBF" w:rsidRDefault="00404DCB">
      <w:pPr>
        <w:spacing w:after="80"/>
        <w:rPr>
          <w:rFonts w:eastAsiaTheme="minorEastAsia" w:cs="Times New Roman"/>
          <w:szCs w:val="18"/>
          <w:lang w:eastAsia="ko-KR"/>
        </w:rPr>
      </w:pPr>
      <w:r>
        <w:rPr>
          <w:rFonts w:eastAsiaTheme="minorEastAsia" w:cs="Times New Roman"/>
          <w:szCs w:val="18"/>
          <w:lang w:eastAsia="ko-KR"/>
        </w:rPr>
        <w:t>Details of L1/L2 based CLI measurement and reporting based on existing CSI framework are proposed by companies (</w:t>
      </w:r>
      <w:r>
        <w:rPr>
          <w:rFonts w:eastAsiaTheme="minorEastAsia" w:cs="Times New Roman"/>
          <w:color w:val="00B0F0"/>
          <w:szCs w:val="18"/>
          <w:lang w:eastAsia="ko-KR"/>
        </w:rPr>
        <w:t xml:space="preserve">New H3C, </w:t>
      </w:r>
      <w:proofErr w:type="spellStart"/>
      <w:r>
        <w:rPr>
          <w:rFonts w:eastAsiaTheme="minorEastAsia" w:cs="Times New Roman"/>
          <w:color w:val="00B0F0"/>
          <w:szCs w:val="18"/>
          <w:lang w:eastAsia="ko-KR"/>
        </w:rPr>
        <w:t>Spreadtrum</w:t>
      </w:r>
      <w:proofErr w:type="spellEnd"/>
      <w:r>
        <w:rPr>
          <w:rFonts w:eastAsiaTheme="minorEastAsia" w:cs="Times New Roman"/>
          <w:color w:val="00B0F0"/>
          <w:szCs w:val="18"/>
          <w:lang w:eastAsia="ko-KR"/>
        </w:rPr>
        <w:t xml:space="preserve">, </w:t>
      </w:r>
      <w:proofErr w:type="spellStart"/>
      <w:r>
        <w:rPr>
          <w:rFonts w:eastAsiaTheme="minorEastAsia" w:cs="Times New Roman"/>
          <w:color w:val="00B0F0"/>
          <w:szCs w:val="18"/>
          <w:lang w:eastAsia="ko-KR"/>
        </w:rPr>
        <w:t>InterDigital</w:t>
      </w:r>
      <w:proofErr w:type="spellEnd"/>
      <w:r>
        <w:rPr>
          <w:rFonts w:eastAsiaTheme="minorEastAsia" w:cs="Times New Roman"/>
          <w:color w:val="00B0F0"/>
          <w:szCs w:val="18"/>
          <w:lang w:eastAsia="ko-KR"/>
        </w:rPr>
        <w:t xml:space="preserve">, </w:t>
      </w:r>
      <w:del w:id="34" w:author="Na Li" w:date="2023-08-21T04:34:00Z">
        <w:r>
          <w:rPr>
            <w:rFonts w:eastAsiaTheme="minorEastAsia" w:cs="Times New Roman"/>
            <w:color w:val="00B0F0"/>
            <w:szCs w:val="18"/>
            <w:lang w:eastAsia="ko-KR"/>
          </w:rPr>
          <w:delText xml:space="preserve">vivo, </w:delText>
        </w:r>
      </w:del>
      <w:r>
        <w:rPr>
          <w:rFonts w:eastAsiaTheme="minorEastAsia" w:cs="Times New Roman"/>
          <w:color w:val="00B0F0"/>
          <w:szCs w:val="18"/>
          <w:lang w:eastAsia="ko-KR"/>
        </w:rPr>
        <w:t xml:space="preserve">MediaTek, Intel, Nokia, LGE, Sony, NEC, ZTE, China Telecom, CATT, CMCC, Apple, Panasonic, </w:t>
      </w:r>
      <w:proofErr w:type="spellStart"/>
      <w:r>
        <w:rPr>
          <w:rFonts w:eastAsiaTheme="minorEastAsia" w:cs="Times New Roman"/>
          <w:color w:val="00B0F0"/>
          <w:szCs w:val="18"/>
          <w:lang w:eastAsia="ko-KR"/>
        </w:rPr>
        <w:t>xiaomi</w:t>
      </w:r>
      <w:proofErr w:type="spellEnd"/>
      <w:r>
        <w:rPr>
          <w:rFonts w:eastAsiaTheme="minorEastAsia" w:cs="Times New Roman"/>
          <w:color w:val="00B0F0"/>
          <w:szCs w:val="18"/>
          <w:lang w:eastAsia="ko-KR"/>
        </w:rPr>
        <w:t xml:space="preserve">, Lenovo, NTT DOCOMO, OPPO, Samsung, Qualcomm, WILUS, </w:t>
      </w:r>
      <w:proofErr w:type="spellStart"/>
      <w:r>
        <w:rPr>
          <w:rFonts w:eastAsiaTheme="minorEastAsia" w:cs="Times New Roman"/>
          <w:color w:val="00B0F0"/>
          <w:szCs w:val="18"/>
          <w:lang w:eastAsia="ko-KR"/>
        </w:rPr>
        <w:t>CEWiT</w:t>
      </w:r>
      <w:proofErr w:type="spellEnd"/>
      <w:r>
        <w:rPr>
          <w:rFonts w:eastAsiaTheme="minorEastAsia" w:cs="Times New Roman"/>
          <w:szCs w:val="18"/>
          <w:lang w:eastAsia="ko-KR"/>
        </w:rPr>
        <w:t>), and L1/L2 based UE-to-UE CLI measurement and reporting is recommended for normative work during the WI phase.</w:t>
      </w:r>
    </w:p>
    <w:p w14:paraId="1C04E7CC" w14:textId="77777777" w:rsidR="007A4DBF" w:rsidRDefault="00404DCB">
      <w:pPr>
        <w:spacing w:after="80"/>
        <w:rPr>
          <w:rFonts w:eastAsiaTheme="minorEastAsia" w:cs="Times New Roman"/>
          <w:szCs w:val="18"/>
          <w:lang w:eastAsia="ko-KR"/>
        </w:rPr>
      </w:pPr>
      <w:r>
        <w:rPr>
          <w:rFonts w:eastAsiaTheme="minorEastAsia" w:cs="Times New Roman"/>
          <w:szCs w:val="18"/>
          <w:lang w:eastAsia="ko-KR"/>
        </w:rPr>
        <w:t>Event triggered L1/L2 UE-to-UE CLI reporting is supported by companies (</w:t>
      </w:r>
      <w:r>
        <w:rPr>
          <w:rFonts w:eastAsiaTheme="minorEastAsia" w:cs="Times New Roman"/>
          <w:color w:val="00B0F0"/>
          <w:szCs w:val="18"/>
          <w:lang w:eastAsia="ko-KR"/>
        </w:rPr>
        <w:t xml:space="preserve">New H3C, Nokia/NSB, LGE, SONY, CMCC, </w:t>
      </w:r>
      <w:proofErr w:type="spellStart"/>
      <w:r>
        <w:rPr>
          <w:rFonts w:eastAsiaTheme="minorEastAsia" w:cs="Times New Roman"/>
          <w:color w:val="00B0F0"/>
          <w:szCs w:val="18"/>
          <w:lang w:eastAsia="ko-KR"/>
        </w:rPr>
        <w:t>xiaomi</w:t>
      </w:r>
      <w:proofErr w:type="spellEnd"/>
      <w:r>
        <w:rPr>
          <w:rFonts w:eastAsiaTheme="minorEastAsia" w:cs="Times New Roman"/>
          <w:color w:val="00B0F0"/>
          <w:szCs w:val="18"/>
          <w:lang w:eastAsia="ko-KR"/>
        </w:rPr>
        <w:t>, Qualcomm</w:t>
      </w:r>
      <w:r>
        <w:rPr>
          <w:rFonts w:eastAsiaTheme="minorEastAsia" w:cs="Times New Roman"/>
          <w:szCs w:val="18"/>
          <w:lang w:eastAsia="ko-KR"/>
        </w:rPr>
        <w:t xml:space="preserve">). Event triggered CLI reporting is expected to reduce UL overhead for measurement reporting. For event triggered L1/L2 UE-to-UE CLI reporting, at least definition of event and measurement resource for conveying measurement result need to be discussed. </w:t>
      </w:r>
    </w:p>
    <w:p w14:paraId="033D389B" w14:textId="77777777" w:rsidR="007A4DBF" w:rsidRDefault="00404DCB">
      <w:pPr>
        <w:spacing w:after="80"/>
        <w:rPr>
          <w:rFonts w:eastAsiaTheme="minorEastAsia" w:cs="Times New Roman"/>
          <w:szCs w:val="18"/>
          <w:lang w:eastAsia="ko-KR"/>
        </w:rPr>
      </w:pPr>
      <w:r>
        <w:rPr>
          <w:rFonts w:eastAsiaTheme="minorEastAsia" w:cs="Times New Roman"/>
          <w:szCs w:val="18"/>
          <w:lang w:eastAsia="ko-KR"/>
        </w:rPr>
        <w:t xml:space="preserve">For event triggering L1/L2 CLI reporting, the definition of event seems necessary. </w:t>
      </w:r>
    </w:p>
    <w:p w14:paraId="5EB14E53" w14:textId="77777777" w:rsidR="007A4DBF" w:rsidRDefault="00404DCB">
      <w:pPr>
        <w:spacing w:after="80"/>
        <w:rPr>
          <w:rFonts w:eastAsiaTheme="minorEastAsia" w:cs="Times New Roman"/>
          <w:szCs w:val="18"/>
          <w:lang w:eastAsia="ko-KR"/>
        </w:rPr>
      </w:pPr>
      <w:r>
        <w:rPr>
          <w:rFonts w:eastAsiaTheme="minorEastAsia" w:cs="Times New Roman" w:hint="eastAsia"/>
          <w:szCs w:val="18"/>
          <w:lang w:eastAsia="ko-KR"/>
        </w:rPr>
        <w:t>O</w:t>
      </w:r>
      <w:r>
        <w:rPr>
          <w:rFonts w:eastAsiaTheme="minorEastAsia" w:cs="Times New Roman"/>
          <w:szCs w:val="18"/>
          <w:lang w:eastAsia="ko-KR"/>
        </w:rPr>
        <w:t>n the other hand, two companies (</w:t>
      </w:r>
      <w:r>
        <w:rPr>
          <w:rFonts w:eastAsiaTheme="minorEastAsia" w:cs="Times New Roman"/>
          <w:color w:val="00B0F0"/>
          <w:szCs w:val="18"/>
          <w:lang w:eastAsia="ko-KR"/>
        </w:rPr>
        <w:t xml:space="preserve">Huawei, </w:t>
      </w:r>
      <w:proofErr w:type="spellStart"/>
      <w:r>
        <w:rPr>
          <w:rFonts w:eastAsiaTheme="minorEastAsia" w:cs="Times New Roman"/>
          <w:color w:val="00B0F0"/>
          <w:szCs w:val="18"/>
          <w:lang w:eastAsia="ko-KR"/>
        </w:rPr>
        <w:t>HiSilicon</w:t>
      </w:r>
      <w:proofErr w:type="spellEnd"/>
      <w:r>
        <w:rPr>
          <w:rFonts w:eastAsiaTheme="minorEastAsia" w:cs="Times New Roman"/>
          <w:szCs w:val="18"/>
          <w:lang w:eastAsia="ko-KR"/>
        </w:rPr>
        <w:t xml:space="preserve">) </w:t>
      </w:r>
      <w:r>
        <w:rPr>
          <w:rFonts w:eastAsiaTheme="minorEastAsia"/>
          <w:kern w:val="0"/>
        </w:rPr>
        <w:t xml:space="preserve">suggested not to support L1/L2 based UE-UE interference measurement and reporting, and to consider potential enhancements to the existing L3 based UE-UE CLI measurement because L3 based measurement and report of UE-UE co-channel </w:t>
      </w:r>
      <w:r>
        <w:rPr>
          <w:rFonts w:eastAsiaTheme="minorEastAsia"/>
          <w:b/>
          <w:bCs/>
          <w:kern w:val="0"/>
        </w:rPr>
        <w:t>inter-</w:t>
      </w:r>
      <w:proofErr w:type="spellStart"/>
      <w:r>
        <w:rPr>
          <w:rFonts w:eastAsiaTheme="minorEastAsia"/>
          <w:b/>
          <w:bCs/>
          <w:kern w:val="0"/>
        </w:rPr>
        <w:t>subband</w:t>
      </w:r>
      <w:proofErr w:type="spellEnd"/>
      <w:r>
        <w:rPr>
          <w:rFonts w:eastAsiaTheme="minorEastAsia"/>
          <w:kern w:val="0"/>
        </w:rPr>
        <w:t xml:space="preserve"> CLI and L1/L2 based measurement and report of UE-UE co-channel </w:t>
      </w:r>
      <w:r>
        <w:rPr>
          <w:rFonts w:eastAsiaTheme="minorEastAsia"/>
          <w:b/>
          <w:bCs/>
          <w:kern w:val="0"/>
        </w:rPr>
        <w:t>inter-</w:t>
      </w:r>
      <w:proofErr w:type="spellStart"/>
      <w:r>
        <w:rPr>
          <w:rFonts w:eastAsiaTheme="minorEastAsia"/>
          <w:b/>
          <w:bCs/>
          <w:kern w:val="0"/>
        </w:rPr>
        <w:t>subband</w:t>
      </w:r>
      <w:proofErr w:type="spellEnd"/>
      <w:r>
        <w:rPr>
          <w:rFonts w:eastAsiaTheme="minorEastAsia"/>
          <w:kern w:val="0"/>
        </w:rPr>
        <w:t xml:space="preserve"> CLI can achieve similar performances.</w:t>
      </w:r>
    </w:p>
    <w:p w14:paraId="5316B2F3" w14:textId="77777777" w:rsidR="007A4DBF" w:rsidRDefault="007A4DBF">
      <w:pPr>
        <w:spacing w:after="80"/>
        <w:rPr>
          <w:rFonts w:eastAsiaTheme="minorEastAsia" w:cs="Times New Roman"/>
          <w:b/>
          <w:sz w:val="18"/>
          <w:szCs w:val="18"/>
          <w:lang w:eastAsia="ko-KR"/>
        </w:rPr>
      </w:pPr>
    </w:p>
    <w:p w14:paraId="28DBFB3B" w14:textId="77777777" w:rsidR="007A4DBF" w:rsidRDefault="00404DCB">
      <w:pPr>
        <w:spacing w:after="80"/>
        <w:rPr>
          <w:rFonts w:eastAsiaTheme="minorEastAsia"/>
          <w:b/>
          <w:lang w:val="en-GB" w:eastAsia="ko-KR"/>
        </w:rPr>
      </w:pPr>
      <w:r>
        <w:rPr>
          <w:rFonts w:eastAsiaTheme="minorEastAsia"/>
          <w:b/>
          <w:sz w:val="28"/>
          <w:szCs w:val="18"/>
          <w:highlight w:val="cyan"/>
          <w:lang w:val="en-GB" w:eastAsia="ko-KR"/>
        </w:rPr>
        <w:t>Proposal</w:t>
      </w:r>
    </w:p>
    <w:p w14:paraId="1A41CFF1" w14:textId="3C30AE24" w:rsidR="007A4DBF" w:rsidRDefault="00404DCB">
      <w:pPr>
        <w:pStyle w:val="Proposal2"/>
        <w:ind w:left="864" w:hanging="864"/>
        <w:rPr>
          <w:rFonts w:eastAsia="Yu Mincho"/>
        </w:rPr>
      </w:pPr>
      <w:r w:rsidRPr="00735FFD">
        <w:rPr>
          <w:rFonts w:eastAsia="Yu Mincho"/>
          <w:highlight w:val="cyan"/>
        </w:rPr>
        <w:t xml:space="preserve">Proposal #21-1 </w:t>
      </w:r>
    </w:p>
    <w:p w14:paraId="69D30B4B"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606525AB" w14:textId="77777777" w:rsidR="007A4DBF" w:rsidRDefault="00404DCB">
      <w:pPr>
        <w:rPr>
          <w:rFonts w:eastAsia="SimSun"/>
          <w:lang w:val="en-GB"/>
        </w:rPr>
      </w:pPr>
      <w:r>
        <w:rPr>
          <w:rFonts w:eastAsia="SimSun"/>
          <w:lang w:val="en-GB"/>
        </w:rPr>
        <w:t>For UE-to-UE co-channel CLI mitigation, it can be beneficial to specify the following enhancements to inter-UE CLI measurement resources and reporting:</w:t>
      </w:r>
    </w:p>
    <w:p w14:paraId="236300C4" w14:textId="77777777" w:rsidR="007A4DBF" w:rsidRDefault="00404DCB">
      <w:pPr>
        <w:pStyle w:val="afc"/>
        <w:numPr>
          <w:ilvl w:val="0"/>
          <w:numId w:val="6"/>
        </w:numPr>
        <w:rPr>
          <w:rFonts w:eastAsia="SimSun"/>
          <w:lang w:val="en-GB"/>
        </w:rPr>
      </w:pPr>
      <w:r>
        <w:rPr>
          <w:rFonts w:eastAsia="SimSun"/>
          <w:lang w:val="en-GB"/>
        </w:rPr>
        <w:t>For L1/L2 UE-to-UE CLI reporting, periodic, semi-persistent, aperiodic reporting.</w:t>
      </w:r>
    </w:p>
    <w:p w14:paraId="28212B68" w14:textId="77777777" w:rsidR="007A4DBF" w:rsidRDefault="00404DCB">
      <w:pPr>
        <w:pStyle w:val="afc"/>
        <w:numPr>
          <w:ilvl w:val="0"/>
          <w:numId w:val="6"/>
        </w:numPr>
        <w:rPr>
          <w:rFonts w:eastAsia="SimSun"/>
          <w:lang w:val="en-GB"/>
        </w:rPr>
      </w:pPr>
      <w:r>
        <w:rPr>
          <w:rFonts w:eastAsia="SimSun"/>
          <w:lang w:val="en-GB"/>
        </w:rPr>
        <w:t>For L1/L2 UE-to-UE CLI measurement, periodic, semi-persistent, or aperiodic measurement resource.</w:t>
      </w:r>
    </w:p>
    <w:p w14:paraId="1B8B0435" w14:textId="77777777" w:rsidR="007A4DBF" w:rsidRDefault="00404DCB">
      <w:pPr>
        <w:pStyle w:val="afc"/>
        <w:numPr>
          <w:ilvl w:val="0"/>
          <w:numId w:val="6"/>
        </w:numPr>
        <w:rPr>
          <w:rFonts w:eastAsia="SimSun"/>
          <w:lang w:val="en-GB"/>
        </w:rPr>
      </w:pPr>
      <w:r>
        <w:rPr>
          <w:rFonts w:eastAsiaTheme="minorEastAsia" w:hint="eastAsia"/>
          <w:lang w:val="en-GB" w:eastAsia="ko-KR"/>
        </w:rPr>
        <w:t>F</w:t>
      </w:r>
      <w:r>
        <w:rPr>
          <w:rFonts w:eastAsiaTheme="minorEastAsia"/>
          <w:lang w:val="en-GB" w:eastAsia="ko-KR"/>
        </w:rPr>
        <w:t xml:space="preserve">FS: </w:t>
      </w:r>
      <w:r>
        <w:t>Event triggered reporting</w:t>
      </w:r>
    </w:p>
    <w:p w14:paraId="3F2D2D69" w14:textId="77777777" w:rsidR="007A4DBF" w:rsidRDefault="00404DCB">
      <w:pPr>
        <w:pStyle w:val="17"/>
        <w:numPr>
          <w:ilvl w:val="0"/>
          <w:numId w:val="7"/>
        </w:numPr>
        <w:rPr>
          <w:rFonts w:eastAsia="맑은 고딕"/>
          <w:sz w:val="22"/>
          <w:lang w:eastAsia="ko-KR"/>
        </w:rPr>
      </w:pPr>
      <w:r>
        <w:rPr>
          <w:rFonts w:eastAsiaTheme="minorEastAsia" w:hint="eastAsia"/>
          <w:lang w:val="en-GB" w:eastAsia="ko-KR"/>
        </w:rPr>
        <w:t>N</w:t>
      </w:r>
      <w:r>
        <w:rPr>
          <w:rFonts w:eastAsiaTheme="minorEastAsia"/>
          <w:lang w:val="en-GB" w:eastAsia="ko-KR"/>
        </w:rPr>
        <w:t xml:space="preserve">ote: </w:t>
      </w:r>
      <w:r>
        <w:rPr>
          <w:rFonts w:eastAsia="맑은 고딕"/>
          <w:sz w:val="22"/>
          <w:lang w:eastAsia="ko-KR"/>
        </w:rPr>
        <w:t>Use existing CSI framework as the baseline.</w:t>
      </w:r>
    </w:p>
    <w:p w14:paraId="4333EBE9" w14:textId="77777777" w:rsidR="007A4DBF" w:rsidRDefault="007A4DBF">
      <w:pPr>
        <w:rPr>
          <w:rFonts w:eastAsia="SimSun"/>
          <w:lang w:val="en-GB"/>
        </w:rPr>
      </w:pPr>
    </w:p>
    <w:p w14:paraId="4F36C558" w14:textId="77777777" w:rsidR="00F55DDC" w:rsidRPr="00C86DC2" w:rsidRDefault="00F55DDC" w:rsidP="00F55DDC">
      <w:pPr>
        <w:rPr>
          <w:rFonts w:eastAsia="SimSun" w:cs="Times New Roman"/>
          <w:b/>
        </w:rPr>
      </w:pPr>
      <w:r w:rsidRPr="00C86DC2">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C86DC2" w14:paraId="31F780B1" w14:textId="77777777" w:rsidTr="00E66487">
        <w:tc>
          <w:tcPr>
            <w:tcW w:w="2547" w:type="dxa"/>
            <w:shd w:val="clear" w:color="auto" w:fill="DBDBDB" w:themeFill="accent3" w:themeFillTint="66"/>
          </w:tcPr>
          <w:p w14:paraId="033DB0B1" w14:textId="77777777" w:rsidR="00F55DDC" w:rsidRPr="00C86DC2" w:rsidRDefault="00F55DDC" w:rsidP="00E66487">
            <w:pPr>
              <w:jc w:val="center"/>
              <w:rPr>
                <w:lang w:val="en-GB"/>
              </w:rPr>
            </w:pPr>
          </w:p>
        </w:tc>
        <w:tc>
          <w:tcPr>
            <w:tcW w:w="7079" w:type="dxa"/>
            <w:shd w:val="clear" w:color="auto" w:fill="DBDBDB" w:themeFill="accent3" w:themeFillTint="66"/>
          </w:tcPr>
          <w:p w14:paraId="70B02E92" w14:textId="77777777" w:rsidR="00F55DDC" w:rsidRPr="00C86DC2" w:rsidRDefault="00F55DDC" w:rsidP="00E66487">
            <w:pPr>
              <w:jc w:val="center"/>
              <w:rPr>
                <w:lang w:val="en-GB"/>
              </w:rPr>
            </w:pPr>
            <w:r w:rsidRPr="00C86DC2">
              <w:rPr>
                <w:rFonts w:eastAsia="SimSun" w:cs="Times New Roman"/>
                <w:b/>
              </w:rPr>
              <w:t>Companies</w:t>
            </w:r>
          </w:p>
        </w:tc>
      </w:tr>
      <w:tr w:rsidR="00F55DDC" w:rsidRPr="00C86DC2" w14:paraId="1A42B91B" w14:textId="77777777" w:rsidTr="00E66487">
        <w:tc>
          <w:tcPr>
            <w:tcW w:w="2547" w:type="dxa"/>
          </w:tcPr>
          <w:p w14:paraId="7F10D532" w14:textId="77777777" w:rsidR="00F55DDC" w:rsidRPr="00C86DC2" w:rsidRDefault="00F55DDC" w:rsidP="00E66487">
            <w:pPr>
              <w:rPr>
                <w:rFonts w:eastAsiaTheme="minorEastAsia"/>
                <w:lang w:val="en-GB" w:eastAsia="ko-KR"/>
              </w:rPr>
            </w:pPr>
            <w:r w:rsidRPr="00C86DC2">
              <w:rPr>
                <w:rFonts w:eastAsiaTheme="minorEastAsia"/>
                <w:lang w:val="en-GB" w:eastAsia="ko-KR"/>
              </w:rPr>
              <w:t>Support</w:t>
            </w:r>
          </w:p>
        </w:tc>
        <w:tc>
          <w:tcPr>
            <w:tcW w:w="7079" w:type="dxa"/>
          </w:tcPr>
          <w:p w14:paraId="43CFE9A2" w14:textId="1C615B52" w:rsidR="00F55DDC" w:rsidRPr="00C86DC2" w:rsidRDefault="00C07D51" w:rsidP="00E66487">
            <w:r>
              <w:t>Sony</w:t>
            </w:r>
            <w:r w:rsidR="002A6B61">
              <w:t xml:space="preserve">, </w:t>
            </w:r>
            <w:proofErr w:type="spellStart"/>
            <w:r w:rsidR="002A6B61">
              <w:t>CEWiT</w:t>
            </w:r>
            <w:proofErr w:type="spellEnd"/>
            <w:r w:rsidR="00AE5118">
              <w:t>, DOCOMO</w:t>
            </w:r>
            <w:r w:rsidR="00857579">
              <w:t>, Panasonic</w:t>
            </w:r>
            <w:r w:rsidR="0069234A">
              <w:t>, ZTE</w:t>
            </w:r>
            <w:r w:rsidR="006F7EC1">
              <w:t>, New H3C, LG</w:t>
            </w:r>
          </w:p>
        </w:tc>
      </w:tr>
      <w:tr w:rsidR="00F55DDC" w:rsidRPr="00C86DC2" w14:paraId="16BBBDFF" w14:textId="77777777" w:rsidTr="00E66487">
        <w:tc>
          <w:tcPr>
            <w:tcW w:w="2547" w:type="dxa"/>
          </w:tcPr>
          <w:p w14:paraId="0CC3FEB4" w14:textId="77777777" w:rsidR="00F55DDC" w:rsidRPr="00C86DC2" w:rsidRDefault="00F55DDC" w:rsidP="00E66487">
            <w:pPr>
              <w:rPr>
                <w:rFonts w:eastAsiaTheme="minorEastAsia"/>
                <w:lang w:val="en-GB" w:eastAsia="ko-KR"/>
              </w:rPr>
            </w:pPr>
            <w:r w:rsidRPr="00C86DC2">
              <w:rPr>
                <w:rFonts w:eastAsiaTheme="minorEastAsia"/>
                <w:lang w:val="en-GB" w:eastAsia="ko-KR"/>
              </w:rPr>
              <w:t>Not support</w:t>
            </w:r>
          </w:p>
        </w:tc>
        <w:tc>
          <w:tcPr>
            <w:tcW w:w="7079" w:type="dxa"/>
          </w:tcPr>
          <w:p w14:paraId="560EF437" w14:textId="77777777" w:rsidR="00F55DDC" w:rsidRPr="00C86DC2" w:rsidRDefault="00F55DDC" w:rsidP="00E66487">
            <w:pPr>
              <w:rPr>
                <w:rFonts w:eastAsia="SimSun"/>
                <w:lang w:val="en-GB"/>
              </w:rPr>
            </w:pPr>
          </w:p>
        </w:tc>
      </w:tr>
    </w:tbl>
    <w:p w14:paraId="3B749536" w14:textId="77777777" w:rsidR="00F55DDC" w:rsidRPr="00C86DC2" w:rsidRDefault="00F55DDC" w:rsidP="00F55DDC">
      <w:pPr>
        <w:rPr>
          <w:rFonts w:eastAsia="SimSun" w:cs="Times New Roman"/>
          <w:b/>
        </w:rPr>
      </w:pPr>
    </w:p>
    <w:p w14:paraId="028D0D97" w14:textId="77777777" w:rsidR="00F55DDC" w:rsidRPr="00C86DC2"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7568B9C8" w14:textId="77777777" w:rsidTr="0069234A">
        <w:tc>
          <w:tcPr>
            <w:tcW w:w="2547" w:type="dxa"/>
            <w:shd w:val="clear" w:color="auto" w:fill="DBDBDB" w:themeFill="accent3" w:themeFillTint="66"/>
          </w:tcPr>
          <w:p w14:paraId="784F0C94" w14:textId="77777777" w:rsidR="00F55DDC" w:rsidRPr="00C86DC2" w:rsidRDefault="00F55DDC" w:rsidP="00E66487">
            <w:pPr>
              <w:jc w:val="center"/>
              <w:rPr>
                <w:lang w:val="en-GB"/>
              </w:rPr>
            </w:pPr>
            <w:r w:rsidRPr="00C86DC2">
              <w:rPr>
                <w:rFonts w:eastAsia="SimSun" w:cs="Times New Roman"/>
                <w:b/>
              </w:rPr>
              <w:t>Companies</w:t>
            </w:r>
          </w:p>
        </w:tc>
        <w:tc>
          <w:tcPr>
            <w:tcW w:w="7080" w:type="dxa"/>
            <w:shd w:val="clear" w:color="auto" w:fill="DBDBDB" w:themeFill="accent3" w:themeFillTint="66"/>
          </w:tcPr>
          <w:p w14:paraId="0BA288DA" w14:textId="77777777" w:rsidR="00F55DDC" w:rsidRDefault="00F55DDC" w:rsidP="00E66487">
            <w:pPr>
              <w:jc w:val="center"/>
              <w:rPr>
                <w:lang w:val="en-GB"/>
              </w:rPr>
            </w:pPr>
            <w:r w:rsidRPr="00C86DC2">
              <w:rPr>
                <w:rFonts w:eastAsia="SimSun" w:cs="Times New Roman"/>
                <w:b/>
              </w:rPr>
              <w:t>Views</w:t>
            </w:r>
          </w:p>
        </w:tc>
      </w:tr>
      <w:tr w:rsidR="0069234A" w14:paraId="14F359D4" w14:textId="77777777" w:rsidTr="0069234A">
        <w:tc>
          <w:tcPr>
            <w:tcW w:w="2547" w:type="dxa"/>
          </w:tcPr>
          <w:p w14:paraId="4DAC1C66" w14:textId="55F33F4F" w:rsidR="0069234A" w:rsidRDefault="0069234A" w:rsidP="0069234A">
            <w:pPr>
              <w:rPr>
                <w:rFonts w:eastAsia="SimSun"/>
                <w:lang w:val="en-GB"/>
              </w:rPr>
            </w:pPr>
            <w:r>
              <w:rPr>
                <w:rFonts w:eastAsia="SimSun" w:hint="eastAsia"/>
                <w:lang w:val="en-GB"/>
              </w:rPr>
              <w:t>Z</w:t>
            </w:r>
            <w:r>
              <w:rPr>
                <w:rFonts w:eastAsia="SimSun"/>
                <w:lang w:val="en-GB"/>
              </w:rPr>
              <w:t>TE</w:t>
            </w:r>
          </w:p>
        </w:tc>
        <w:tc>
          <w:tcPr>
            <w:tcW w:w="7080" w:type="dxa"/>
          </w:tcPr>
          <w:p w14:paraId="5ECA60E0" w14:textId="6FD08A65" w:rsidR="0069234A" w:rsidRDefault="0069234A" w:rsidP="0069234A">
            <w:pPr>
              <w:rPr>
                <w:lang w:val="en-GB"/>
              </w:rPr>
            </w:pPr>
            <w:r>
              <w:rPr>
                <w:rFonts w:eastAsia="SimSun" w:hint="eastAsia"/>
                <w:lang w:val="en-GB"/>
              </w:rPr>
              <w:t>T</w:t>
            </w:r>
            <w:r>
              <w:rPr>
                <w:rFonts w:eastAsia="SimSun"/>
                <w:lang w:val="en-GB"/>
              </w:rPr>
              <w:t>he benefit of the L1/L2 UE-to-UE CLI reporting is clear.</w:t>
            </w:r>
          </w:p>
        </w:tc>
      </w:tr>
    </w:tbl>
    <w:p w14:paraId="56C9D56F" w14:textId="77777777" w:rsidR="00F55DDC" w:rsidRDefault="00F55DDC" w:rsidP="00F55DDC">
      <w:pPr>
        <w:spacing w:after="80"/>
        <w:rPr>
          <w:rFonts w:eastAsiaTheme="minorEastAsia"/>
          <w:lang w:val="en-GB" w:eastAsia="ko-KR"/>
        </w:rPr>
      </w:pPr>
    </w:p>
    <w:p w14:paraId="76AA7CB6" w14:textId="77777777" w:rsidR="00F55DDC" w:rsidRDefault="00F55DDC">
      <w:pPr>
        <w:rPr>
          <w:rFonts w:eastAsia="SimSun"/>
          <w:lang w:val="en-GB"/>
        </w:rPr>
      </w:pPr>
    </w:p>
    <w:p w14:paraId="39EE3086" w14:textId="329561A9" w:rsidR="007A4DBF" w:rsidRDefault="00404DCB">
      <w:pPr>
        <w:pStyle w:val="Proposal2"/>
        <w:ind w:left="864" w:hanging="864"/>
        <w:rPr>
          <w:rFonts w:eastAsia="Yu Mincho"/>
        </w:rPr>
      </w:pPr>
      <w:r w:rsidRPr="00735FFD">
        <w:rPr>
          <w:rFonts w:eastAsia="Yu Mincho"/>
          <w:highlight w:val="cyan"/>
        </w:rPr>
        <w:t xml:space="preserve">Proposal #21-2 </w:t>
      </w:r>
    </w:p>
    <w:p w14:paraId="01C84738"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7B60EE35" w14:textId="77777777" w:rsidR="007A4DBF" w:rsidRDefault="00404DCB">
      <w:pPr>
        <w:rPr>
          <w:rFonts w:eastAsia="SimSun"/>
          <w:lang w:val="en-GB"/>
        </w:rPr>
      </w:pPr>
      <w:r>
        <w:rPr>
          <w:rFonts w:eastAsia="SimSun"/>
          <w:lang w:val="en-GB"/>
        </w:rPr>
        <w:t>L1/L2 based UE-to-UE co-channel CLI measurement and reporting is recommended for normative work during the WI phase.</w:t>
      </w:r>
    </w:p>
    <w:p w14:paraId="509F504E" w14:textId="77777777" w:rsidR="007A4DBF" w:rsidRDefault="007A4DBF">
      <w:pPr>
        <w:rPr>
          <w:rFonts w:eastAsia="SimSun"/>
          <w:lang w:val="en-GB"/>
        </w:rPr>
      </w:pPr>
    </w:p>
    <w:p w14:paraId="0C7270F8" w14:textId="77777777" w:rsidR="00F55DDC" w:rsidRPr="00C86DC2" w:rsidRDefault="00F55DDC" w:rsidP="00F55DDC">
      <w:pPr>
        <w:rPr>
          <w:rFonts w:eastAsia="SimSun" w:cs="Times New Roman"/>
          <w:b/>
        </w:rPr>
      </w:pPr>
      <w:r w:rsidRPr="00C86DC2">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C86DC2" w14:paraId="02F872E9" w14:textId="77777777" w:rsidTr="00E66487">
        <w:tc>
          <w:tcPr>
            <w:tcW w:w="2547" w:type="dxa"/>
            <w:shd w:val="clear" w:color="auto" w:fill="DBDBDB" w:themeFill="accent3" w:themeFillTint="66"/>
          </w:tcPr>
          <w:p w14:paraId="1D648255" w14:textId="77777777" w:rsidR="00F55DDC" w:rsidRPr="00C86DC2" w:rsidRDefault="00F55DDC" w:rsidP="00E66487">
            <w:pPr>
              <w:jc w:val="center"/>
              <w:rPr>
                <w:lang w:val="en-GB"/>
              </w:rPr>
            </w:pPr>
          </w:p>
        </w:tc>
        <w:tc>
          <w:tcPr>
            <w:tcW w:w="7079" w:type="dxa"/>
            <w:shd w:val="clear" w:color="auto" w:fill="DBDBDB" w:themeFill="accent3" w:themeFillTint="66"/>
          </w:tcPr>
          <w:p w14:paraId="33E8BF1C" w14:textId="77777777" w:rsidR="00F55DDC" w:rsidRPr="00C86DC2" w:rsidRDefault="00F55DDC" w:rsidP="00E66487">
            <w:pPr>
              <w:jc w:val="center"/>
              <w:rPr>
                <w:lang w:val="en-GB"/>
              </w:rPr>
            </w:pPr>
            <w:r w:rsidRPr="00C86DC2">
              <w:rPr>
                <w:rFonts w:eastAsia="SimSun" w:cs="Times New Roman"/>
                <w:b/>
              </w:rPr>
              <w:t>Companies</w:t>
            </w:r>
          </w:p>
        </w:tc>
      </w:tr>
      <w:tr w:rsidR="00F55DDC" w:rsidRPr="00C86DC2" w14:paraId="4ABB2035" w14:textId="77777777" w:rsidTr="00E66487">
        <w:tc>
          <w:tcPr>
            <w:tcW w:w="2547" w:type="dxa"/>
          </w:tcPr>
          <w:p w14:paraId="105D110A" w14:textId="77777777" w:rsidR="00F55DDC" w:rsidRPr="00C86DC2" w:rsidRDefault="00F55DDC" w:rsidP="00E66487">
            <w:pPr>
              <w:rPr>
                <w:rFonts w:eastAsiaTheme="minorEastAsia"/>
                <w:lang w:val="en-GB" w:eastAsia="ko-KR"/>
              </w:rPr>
            </w:pPr>
            <w:r w:rsidRPr="00C86DC2">
              <w:rPr>
                <w:rFonts w:eastAsiaTheme="minorEastAsia"/>
                <w:lang w:val="en-GB" w:eastAsia="ko-KR"/>
              </w:rPr>
              <w:t>Support</w:t>
            </w:r>
          </w:p>
        </w:tc>
        <w:tc>
          <w:tcPr>
            <w:tcW w:w="7079" w:type="dxa"/>
          </w:tcPr>
          <w:p w14:paraId="5D636F8B" w14:textId="4D8284B5" w:rsidR="00F55DDC" w:rsidRPr="00C86DC2" w:rsidRDefault="00C07D51" w:rsidP="00E66487">
            <w:r>
              <w:t>Sony</w:t>
            </w:r>
            <w:r w:rsidR="002A6B61">
              <w:t xml:space="preserve">, </w:t>
            </w:r>
            <w:proofErr w:type="spellStart"/>
            <w:r w:rsidR="002A6B61">
              <w:t>CEWiT</w:t>
            </w:r>
            <w:proofErr w:type="spellEnd"/>
            <w:r w:rsidR="00AE5118">
              <w:t>, DOCOMO</w:t>
            </w:r>
            <w:r w:rsidR="00857579">
              <w:t>, Panasonic</w:t>
            </w:r>
            <w:r w:rsidR="0069234A">
              <w:t>, ZTE</w:t>
            </w:r>
            <w:r w:rsidR="006F7EC1">
              <w:t>, New H3C, LG</w:t>
            </w:r>
          </w:p>
        </w:tc>
      </w:tr>
      <w:tr w:rsidR="00F55DDC" w:rsidRPr="00C86DC2" w14:paraId="559285D2" w14:textId="77777777" w:rsidTr="00E66487">
        <w:tc>
          <w:tcPr>
            <w:tcW w:w="2547" w:type="dxa"/>
          </w:tcPr>
          <w:p w14:paraId="07CF5CA3" w14:textId="77777777" w:rsidR="00F55DDC" w:rsidRPr="00C86DC2" w:rsidRDefault="00F55DDC" w:rsidP="00E66487">
            <w:pPr>
              <w:rPr>
                <w:rFonts w:eastAsiaTheme="minorEastAsia"/>
                <w:lang w:val="en-GB" w:eastAsia="ko-KR"/>
              </w:rPr>
            </w:pPr>
            <w:r w:rsidRPr="00C86DC2">
              <w:rPr>
                <w:rFonts w:eastAsiaTheme="minorEastAsia"/>
                <w:lang w:val="en-GB" w:eastAsia="ko-KR"/>
              </w:rPr>
              <w:t>Not support</w:t>
            </w:r>
          </w:p>
        </w:tc>
        <w:tc>
          <w:tcPr>
            <w:tcW w:w="7079" w:type="dxa"/>
          </w:tcPr>
          <w:p w14:paraId="3921825A" w14:textId="77777777" w:rsidR="00F55DDC" w:rsidRPr="00C86DC2" w:rsidRDefault="00F55DDC" w:rsidP="00E66487">
            <w:pPr>
              <w:rPr>
                <w:rFonts w:eastAsia="SimSun"/>
                <w:lang w:val="en-GB"/>
              </w:rPr>
            </w:pPr>
          </w:p>
        </w:tc>
      </w:tr>
    </w:tbl>
    <w:p w14:paraId="71249BEF" w14:textId="77777777" w:rsidR="00F55DDC" w:rsidRPr="00C86DC2" w:rsidRDefault="00F55DDC" w:rsidP="00F55DDC">
      <w:pPr>
        <w:rPr>
          <w:rFonts w:eastAsia="SimSun" w:cs="Times New Roman"/>
          <w:b/>
        </w:rPr>
      </w:pPr>
    </w:p>
    <w:p w14:paraId="247F0714" w14:textId="77777777" w:rsidR="00F55DDC" w:rsidRPr="00C86DC2"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29BBD400" w14:textId="77777777" w:rsidTr="00E66487">
        <w:tc>
          <w:tcPr>
            <w:tcW w:w="2547" w:type="dxa"/>
            <w:shd w:val="clear" w:color="auto" w:fill="DBDBDB" w:themeFill="accent3" w:themeFillTint="66"/>
          </w:tcPr>
          <w:p w14:paraId="383F496E" w14:textId="77777777" w:rsidR="00F55DDC" w:rsidRPr="00C86DC2" w:rsidRDefault="00F55DDC" w:rsidP="00E66487">
            <w:pPr>
              <w:jc w:val="center"/>
              <w:rPr>
                <w:lang w:val="en-GB"/>
              </w:rPr>
            </w:pPr>
            <w:r w:rsidRPr="00C86DC2">
              <w:rPr>
                <w:rFonts w:eastAsia="SimSun" w:cs="Times New Roman"/>
                <w:b/>
              </w:rPr>
              <w:t>Companies</w:t>
            </w:r>
          </w:p>
        </w:tc>
        <w:tc>
          <w:tcPr>
            <w:tcW w:w="7079" w:type="dxa"/>
            <w:shd w:val="clear" w:color="auto" w:fill="DBDBDB" w:themeFill="accent3" w:themeFillTint="66"/>
          </w:tcPr>
          <w:p w14:paraId="6EF0DF85" w14:textId="77777777" w:rsidR="00F55DDC" w:rsidRDefault="00F55DDC" w:rsidP="00E66487">
            <w:pPr>
              <w:jc w:val="center"/>
              <w:rPr>
                <w:lang w:val="en-GB"/>
              </w:rPr>
            </w:pPr>
            <w:r w:rsidRPr="00C86DC2">
              <w:rPr>
                <w:rFonts w:eastAsia="SimSun" w:cs="Times New Roman"/>
                <w:b/>
              </w:rPr>
              <w:t>Views</w:t>
            </w:r>
          </w:p>
        </w:tc>
      </w:tr>
      <w:tr w:rsidR="00F55DDC" w14:paraId="22FAD533" w14:textId="77777777" w:rsidTr="00E66487">
        <w:tc>
          <w:tcPr>
            <w:tcW w:w="2547" w:type="dxa"/>
          </w:tcPr>
          <w:p w14:paraId="25C0C005" w14:textId="77777777" w:rsidR="00F55DDC" w:rsidRDefault="00F55DDC" w:rsidP="00E66487">
            <w:pPr>
              <w:rPr>
                <w:rFonts w:eastAsia="SimSun"/>
                <w:lang w:val="en-GB"/>
              </w:rPr>
            </w:pPr>
          </w:p>
        </w:tc>
        <w:tc>
          <w:tcPr>
            <w:tcW w:w="7079" w:type="dxa"/>
          </w:tcPr>
          <w:p w14:paraId="6E93463F" w14:textId="77777777" w:rsidR="00F55DDC" w:rsidRDefault="00F55DDC" w:rsidP="00E66487">
            <w:pPr>
              <w:rPr>
                <w:lang w:val="en-GB"/>
              </w:rPr>
            </w:pPr>
          </w:p>
        </w:tc>
      </w:tr>
    </w:tbl>
    <w:p w14:paraId="0BD1D82D" w14:textId="77777777" w:rsidR="00F55DDC" w:rsidRDefault="00F55DDC" w:rsidP="00F55DDC">
      <w:pPr>
        <w:spacing w:after="80"/>
        <w:rPr>
          <w:rFonts w:eastAsiaTheme="minorEastAsia"/>
          <w:lang w:val="en-GB" w:eastAsia="ko-KR"/>
        </w:rPr>
      </w:pPr>
    </w:p>
    <w:p w14:paraId="1C3CD115" w14:textId="77777777" w:rsidR="00F55DDC" w:rsidRDefault="00F55DDC">
      <w:pPr>
        <w:rPr>
          <w:rFonts w:eastAsia="SimSun"/>
          <w:lang w:val="en-GB"/>
        </w:rPr>
      </w:pPr>
    </w:p>
    <w:p w14:paraId="0AD8A438" w14:textId="27D06E48" w:rsidR="007A4DBF" w:rsidRDefault="00404DCB">
      <w:pPr>
        <w:pStyle w:val="Proposal2"/>
        <w:ind w:left="864" w:hanging="864"/>
        <w:rPr>
          <w:rFonts w:eastAsia="Yu Mincho"/>
        </w:rPr>
      </w:pPr>
      <w:r w:rsidRPr="00735FFD">
        <w:rPr>
          <w:rFonts w:eastAsia="Yu Mincho"/>
          <w:highlight w:val="cyan"/>
        </w:rPr>
        <w:t xml:space="preserve">Proposal #21-3 </w:t>
      </w:r>
    </w:p>
    <w:p w14:paraId="3420B0B1"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6527408E" w14:textId="77777777" w:rsidR="007A4DBF" w:rsidRDefault="00404DCB">
      <w:pPr>
        <w:rPr>
          <w:rFonts w:eastAsia="SimSun"/>
          <w:lang w:val="en-GB"/>
        </w:rPr>
      </w:pPr>
      <w:r>
        <w:rPr>
          <w:rFonts w:eastAsia="SimSun"/>
          <w:lang w:val="en-GB"/>
        </w:rPr>
        <w:t xml:space="preserve">If event triggered L1/L2 UE-to-UE CLI reporting is supported, the </w:t>
      </w:r>
      <w:r>
        <w:rPr>
          <w:rFonts w:eastAsiaTheme="minorEastAsia" w:cs="Times New Roman"/>
          <w:szCs w:val="18"/>
          <w:lang w:eastAsia="ko-KR"/>
        </w:rPr>
        <w:t>definition of event and measurement resource for conveying measurement result</w:t>
      </w:r>
      <w:r>
        <w:rPr>
          <w:rFonts w:eastAsia="SimSun"/>
          <w:lang w:val="en-GB"/>
        </w:rPr>
        <w:t xml:space="preserve"> can be further discussed. </w:t>
      </w:r>
    </w:p>
    <w:p w14:paraId="2DE461A7" w14:textId="77777777" w:rsidR="007A4DBF" w:rsidRDefault="007A4DBF">
      <w:pPr>
        <w:rPr>
          <w:rFonts w:eastAsia="SimSun"/>
          <w:lang w:val="en-GB"/>
        </w:rPr>
      </w:pPr>
    </w:p>
    <w:p w14:paraId="2D8303E2" w14:textId="77777777" w:rsidR="007A4DBF" w:rsidRDefault="007A4DBF">
      <w:pPr>
        <w:rPr>
          <w:rFonts w:eastAsia="SimSun"/>
          <w:lang w:val="en-GB"/>
        </w:rPr>
      </w:pPr>
    </w:p>
    <w:p w14:paraId="1638C221"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4F9EFBA2" w14:textId="77777777">
        <w:tc>
          <w:tcPr>
            <w:tcW w:w="2547" w:type="dxa"/>
            <w:shd w:val="clear" w:color="auto" w:fill="DBDBDB" w:themeFill="accent3" w:themeFillTint="66"/>
          </w:tcPr>
          <w:p w14:paraId="1A7C3B57" w14:textId="77777777" w:rsidR="007A4DBF" w:rsidRDefault="007A4DBF">
            <w:pPr>
              <w:jc w:val="center"/>
              <w:rPr>
                <w:lang w:val="en-GB"/>
              </w:rPr>
            </w:pPr>
          </w:p>
        </w:tc>
        <w:tc>
          <w:tcPr>
            <w:tcW w:w="7079" w:type="dxa"/>
            <w:shd w:val="clear" w:color="auto" w:fill="DBDBDB" w:themeFill="accent3" w:themeFillTint="66"/>
          </w:tcPr>
          <w:p w14:paraId="2AFD39CB" w14:textId="77777777" w:rsidR="007A4DBF" w:rsidRDefault="00404DCB">
            <w:pPr>
              <w:jc w:val="center"/>
              <w:rPr>
                <w:lang w:val="en-GB"/>
              </w:rPr>
            </w:pPr>
            <w:r>
              <w:rPr>
                <w:rFonts w:eastAsia="SimSun" w:cs="Times New Roman"/>
                <w:b/>
              </w:rPr>
              <w:t>Companies</w:t>
            </w:r>
          </w:p>
        </w:tc>
      </w:tr>
      <w:tr w:rsidR="007A4DBF" w14:paraId="57DBB35E" w14:textId="77777777">
        <w:tc>
          <w:tcPr>
            <w:tcW w:w="2547" w:type="dxa"/>
          </w:tcPr>
          <w:p w14:paraId="21285C5B" w14:textId="77777777" w:rsidR="007A4DBF" w:rsidRDefault="00404DCB">
            <w:pPr>
              <w:rPr>
                <w:rFonts w:eastAsiaTheme="minorEastAsia"/>
                <w:lang w:val="en-GB" w:eastAsia="ko-KR"/>
              </w:rPr>
            </w:pPr>
            <w:r>
              <w:rPr>
                <w:rFonts w:eastAsiaTheme="minorEastAsia"/>
                <w:lang w:val="en-GB" w:eastAsia="ko-KR"/>
              </w:rPr>
              <w:t>Support</w:t>
            </w:r>
          </w:p>
        </w:tc>
        <w:tc>
          <w:tcPr>
            <w:tcW w:w="7079" w:type="dxa"/>
          </w:tcPr>
          <w:p w14:paraId="246BD51E" w14:textId="1ED705A7" w:rsidR="007A4DBF" w:rsidRDefault="00404DCB">
            <w:pPr>
              <w:rPr>
                <w:rFonts w:eastAsia="SimSun"/>
              </w:rPr>
            </w:pPr>
            <w:r>
              <w:rPr>
                <w:rFonts w:eastAsia="SimSun" w:hint="eastAsia"/>
              </w:rPr>
              <w:t>New H3C</w:t>
            </w:r>
            <w:r w:rsidR="0004608C">
              <w:rPr>
                <w:rFonts w:eastAsia="SimSun"/>
              </w:rPr>
              <w:t>, Xiaomi</w:t>
            </w:r>
            <w:r w:rsidR="00C07D51">
              <w:rPr>
                <w:rFonts w:eastAsia="SimSun"/>
              </w:rPr>
              <w:t>, Sony</w:t>
            </w:r>
            <w:r w:rsidR="002A6B61">
              <w:rPr>
                <w:rFonts w:eastAsia="SimSun"/>
              </w:rPr>
              <w:t xml:space="preserve">, </w:t>
            </w:r>
            <w:proofErr w:type="spellStart"/>
            <w:r w:rsidR="002A6B61">
              <w:t>CEWiT</w:t>
            </w:r>
            <w:proofErr w:type="spellEnd"/>
            <w:r w:rsidR="00AE5118">
              <w:t>, DOCOMO</w:t>
            </w:r>
            <w:r w:rsidR="006F7EC1">
              <w:t>, LG</w:t>
            </w:r>
          </w:p>
        </w:tc>
      </w:tr>
      <w:tr w:rsidR="007A4DBF" w14:paraId="1103E30F" w14:textId="77777777">
        <w:tc>
          <w:tcPr>
            <w:tcW w:w="2547" w:type="dxa"/>
          </w:tcPr>
          <w:p w14:paraId="227D0454" w14:textId="77777777" w:rsidR="007A4DBF" w:rsidRDefault="00404DCB">
            <w:pPr>
              <w:rPr>
                <w:rFonts w:eastAsiaTheme="minorEastAsia"/>
                <w:lang w:val="en-GB" w:eastAsia="ko-KR"/>
              </w:rPr>
            </w:pPr>
            <w:r>
              <w:rPr>
                <w:rFonts w:eastAsiaTheme="minorEastAsia"/>
                <w:lang w:val="en-GB" w:eastAsia="ko-KR"/>
              </w:rPr>
              <w:t>Not support</w:t>
            </w:r>
          </w:p>
        </w:tc>
        <w:tc>
          <w:tcPr>
            <w:tcW w:w="7079" w:type="dxa"/>
          </w:tcPr>
          <w:p w14:paraId="311BC290" w14:textId="77777777" w:rsidR="007A4DBF" w:rsidRDefault="00404DCB">
            <w:pPr>
              <w:rPr>
                <w:rFonts w:eastAsia="SimSun"/>
                <w:lang w:val="en-GB"/>
              </w:rPr>
            </w:pPr>
            <w:proofErr w:type="spellStart"/>
            <w:r>
              <w:rPr>
                <w:rFonts w:eastAsia="SimSun" w:hint="eastAsia"/>
                <w:lang w:val="en-GB"/>
              </w:rPr>
              <w:t>S</w:t>
            </w:r>
            <w:r>
              <w:rPr>
                <w:rFonts w:eastAsia="SimSun"/>
                <w:lang w:val="en-GB"/>
              </w:rPr>
              <w:t>preadtrum</w:t>
            </w:r>
            <w:proofErr w:type="spellEnd"/>
            <w:r>
              <w:rPr>
                <w:rFonts w:eastAsia="SimSun"/>
                <w:lang w:val="en-GB"/>
              </w:rPr>
              <w:t>, vivo</w:t>
            </w:r>
          </w:p>
        </w:tc>
      </w:tr>
    </w:tbl>
    <w:p w14:paraId="5D2A7AA2" w14:textId="77777777" w:rsidR="007A4DBF" w:rsidRDefault="007A4DBF">
      <w:pPr>
        <w:rPr>
          <w:rFonts w:eastAsia="SimSun" w:cs="Times New Roman"/>
          <w:b/>
        </w:rPr>
      </w:pPr>
    </w:p>
    <w:p w14:paraId="41AF7DEE" w14:textId="77777777" w:rsidR="007A4DBF" w:rsidRDefault="007A4DBF">
      <w:pPr>
        <w:rPr>
          <w:lang w:val="en-GB"/>
        </w:rPr>
      </w:pPr>
    </w:p>
    <w:tbl>
      <w:tblPr>
        <w:tblStyle w:val="ae"/>
        <w:tblW w:w="9627" w:type="dxa"/>
        <w:tblLook w:val="04A0" w:firstRow="1" w:lastRow="0" w:firstColumn="1" w:lastColumn="0" w:noHBand="0" w:noVBand="1"/>
      </w:tblPr>
      <w:tblGrid>
        <w:gridCol w:w="2547"/>
        <w:gridCol w:w="7080"/>
      </w:tblGrid>
      <w:tr w:rsidR="007A4DBF" w14:paraId="72CEBF78" w14:textId="77777777">
        <w:tc>
          <w:tcPr>
            <w:tcW w:w="2547" w:type="dxa"/>
            <w:shd w:val="clear" w:color="auto" w:fill="DBDBDB" w:themeFill="accent3" w:themeFillTint="66"/>
          </w:tcPr>
          <w:p w14:paraId="047EEE94"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14935273" w14:textId="77777777" w:rsidR="007A4DBF" w:rsidRDefault="00404DCB">
            <w:pPr>
              <w:jc w:val="center"/>
              <w:rPr>
                <w:lang w:val="en-GB"/>
              </w:rPr>
            </w:pPr>
            <w:r>
              <w:rPr>
                <w:rFonts w:eastAsia="SimSun" w:cs="Times New Roman"/>
                <w:b/>
              </w:rPr>
              <w:t>Views</w:t>
            </w:r>
          </w:p>
        </w:tc>
      </w:tr>
      <w:tr w:rsidR="007A4DBF" w14:paraId="63458292" w14:textId="77777777">
        <w:tc>
          <w:tcPr>
            <w:tcW w:w="2547" w:type="dxa"/>
          </w:tcPr>
          <w:p w14:paraId="0094598E" w14:textId="77777777" w:rsidR="007A4DBF" w:rsidRDefault="00404DCB">
            <w:pPr>
              <w:rPr>
                <w:rFonts w:eastAsia="SimSun"/>
                <w:lang w:val="en-GB"/>
              </w:rPr>
            </w:pPr>
            <w:proofErr w:type="spellStart"/>
            <w:r>
              <w:rPr>
                <w:rFonts w:eastAsia="SimSun"/>
                <w:lang w:val="en-GB"/>
              </w:rPr>
              <w:t>Spreadtrum</w:t>
            </w:r>
            <w:proofErr w:type="spellEnd"/>
          </w:p>
        </w:tc>
        <w:tc>
          <w:tcPr>
            <w:tcW w:w="7080" w:type="dxa"/>
          </w:tcPr>
          <w:p w14:paraId="563C52E8" w14:textId="77777777" w:rsidR="007A4DBF" w:rsidRDefault="00404DCB">
            <w:pPr>
              <w:rPr>
                <w:rFonts w:eastAsia="SimSun"/>
                <w:lang w:val="en-GB"/>
              </w:rPr>
            </w:pPr>
            <w:r>
              <w:rPr>
                <w:rFonts w:eastAsia="SimSun" w:hint="eastAsia"/>
                <w:lang w:val="en-GB"/>
              </w:rPr>
              <w:t>W</w:t>
            </w:r>
            <w:r>
              <w:rPr>
                <w:rFonts w:eastAsia="SimSun"/>
                <w:lang w:val="en-GB"/>
              </w:rPr>
              <w:t>e have concern on the necessity of L</w:t>
            </w:r>
            <w:r>
              <w:rPr>
                <w:rFonts w:eastAsia="SimSun" w:hint="eastAsia"/>
                <w:lang w:val="en-GB"/>
              </w:rPr>
              <w:t>1</w:t>
            </w:r>
            <w:r>
              <w:rPr>
                <w:rFonts w:eastAsia="SimSun"/>
                <w:lang w:val="en-GB"/>
              </w:rPr>
              <w:t>/L2 UE-to-UE measurement.</w:t>
            </w:r>
          </w:p>
        </w:tc>
      </w:tr>
      <w:tr w:rsidR="007A4DBF" w14:paraId="39BD5D21" w14:textId="77777777">
        <w:tc>
          <w:tcPr>
            <w:tcW w:w="2547" w:type="dxa"/>
          </w:tcPr>
          <w:p w14:paraId="7CAEFCBE" w14:textId="77777777" w:rsidR="007A4DBF" w:rsidRDefault="00404DCB">
            <w:pPr>
              <w:rPr>
                <w:rFonts w:eastAsia="SimSun"/>
                <w:lang w:val="en-GB"/>
              </w:rPr>
            </w:pPr>
            <w:r>
              <w:rPr>
                <w:rFonts w:eastAsia="SimSun" w:hint="eastAsia"/>
                <w:lang w:val="en-GB"/>
              </w:rPr>
              <w:t>v</w:t>
            </w:r>
            <w:r>
              <w:rPr>
                <w:rFonts w:eastAsia="SimSun"/>
                <w:lang w:val="en-GB"/>
              </w:rPr>
              <w:t>ivo</w:t>
            </w:r>
          </w:p>
        </w:tc>
        <w:tc>
          <w:tcPr>
            <w:tcW w:w="7080" w:type="dxa"/>
          </w:tcPr>
          <w:p w14:paraId="6022FFD4" w14:textId="77777777" w:rsidR="007A4DBF" w:rsidRDefault="00404DCB">
            <w:pPr>
              <w:rPr>
                <w:rFonts w:eastAsia="SimSun"/>
                <w:lang w:val="en-GB"/>
              </w:rPr>
            </w:pPr>
            <w:r>
              <w:rPr>
                <w:rFonts w:eastAsia="SimSun" w:hint="eastAsia"/>
                <w:lang w:val="en-GB"/>
              </w:rPr>
              <w:t>W</w:t>
            </w:r>
            <w:r>
              <w:rPr>
                <w:rFonts w:eastAsia="SimSun"/>
                <w:lang w:val="en-GB"/>
              </w:rPr>
              <w:t>e also have concern on the necessity of L</w:t>
            </w:r>
            <w:r>
              <w:rPr>
                <w:rFonts w:eastAsia="SimSun" w:hint="eastAsia"/>
                <w:lang w:val="en-GB"/>
              </w:rPr>
              <w:t>1</w:t>
            </w:r>
            <w:r>
              <w:rPr>
                <w:rFonts w:eastAsia="SimSun"/>
                <w:lang w:val="en-GB"/>
              </w:rPr>
              <w:t xml:space="preserve">/L2 UE-to-UE measurement. The observed benefits for L1/L2 UE-to-UE CLI can also be obtained by current CSI or L3 UE-to-UE CLI without L3 filter. There still no simulation is given to show the gain magnitude of L1/L2 UE-to-UE CLI in a whole system. We are not convinced to support this feature thanks to its large spec impact and unclear gain. We think it is more important to support SRS configuration information exchange among </w:t>
            </w:r>
            <w:proofErr w:type="spellStart"/>
            <w:r>
              <w:rPr>
                <w:rFonts w:eastAsia="SimSun"/>
                <w:lang w:val="en-GB"/>
              </w:rPr>
              <w:t>gNBs</w:t>
            </w:r>
            <w:proofErr w:type="spellEnd"/>
            <w:r>
              <w:rPr>
                <w:rFonts w:eastAsia="SimSun"/>
                <w:lang w:val="en-GB"/>
              </w:rPr>
              <w:t xml:space="preserve"> and spatial domain enhancement for current L3 UE-to-UE CLI rather than support L1/L2 UE-to-UE CLI.</w:t>
            </w:r>
          </w:p>
        </w:tc>
      </w:tr>
      <w:tr w:rsidR="0004608C" w14:paraId="36D141A9" w14:textId="77777777">
        <w:tc>
          <w:tcPr>
            <w:tcW w:w="2547" w:type="dxa"/>
          </w:tcPr>
          <w:p w14:paraId="30AA9128" w14:textId="77777777" w:rsidR="0004608C" w:rsidRDefault="0004608C" w:rsidP="0004608C">
            <w:pPr>
              <w:rPr>
                <w:rFonts w:eastAsia="SimSun"/>
                <w:lang w:val="en-GB"/>
              </w:rPr>
            </w:pPr>
            <w:r>
              <w:rPr>
                <w:rFonts w:eastAsia="SimSun" w:hint="eastAsia"/>
                <w:lang w:val="en-GB"/>
              </w:rPr>
              <w:t>X</w:t>
            </w:r>
            <w:r>
              <w:rPr>
                <w:rFonts w:eastAsia="SimSun"/>
                <w:lang w:val="en-GB"/>
              </w:rPr>
              <w:t>iaomi</w:t>
            </w:r>
          </w:p>
        </w:tc>
        <w:tc>
          <w:tcPr>
            <w:tcW w:w="7080" w:type="dxa"/>
          </w:tcPr>
          <w:p w14:paraId="1A8F8107" w14:textId="77777777" w:rsidR="0004608C" w:rsidRDefault="0004608C" w:rsidP="0004608C">
            <w:pPr>
              <w:rPr>
                <w:rFonts w:eastAsia="SimSun"/>
                <w:lang w:val="en-GB"/>
              </w:rPr>
            </w:pPr>
            <w:r>
              <w:rPr>
                <w:rFonts w:eastAsia="SimSun" w:hint="eastAsia"/>
                <w:lang w:val="en-GB"/>
              </w:rPr>
              <w:t>A</w:t>
            </w:r>
            <w:r>
              <w:rPr>
                <w:rFonts w:eastAsia="SimSun"/>
                <w:lang w:val="en-GB"/>
              </w:rPr>
              <w:t>gree with the proposals.</w:t>
            </w:r>
          </w:p>
          <w:p w14:paraId="0E55A6B0" w14:textId="77777777" w:rsidR="0004608C" w:rsidRDefault="0004608C" w:rsidP="0004608C">
            <w:pPr>
              <w:rPr>
                <w:rFonts w:eastAsia="SimSun"/>
                <w:lang w:val="en-GB"/>
              </w:rPr>
            </w:pPr>
          </w:p>
          <w:p w14:paraId="06E869CF" w14:textId="77777777" w:rsidR="0004608C" w:rsidRDefault="0004608C" w:rsidP="0004608C">
            <w:pPr>
              <w:rPr>
                <w:rFonts w:eastAsia="SimSun"/>
                <w:lang w:val="en-GB"/>
              </w:rPr>
            </w:pPr>
            <w:r>
              <w:rPr>
                <w:rFonts w:eastAsia="SimSun"/>
                <w:lang w:val="en-GB"/>
              </w:rPr>
              <w:t>The necessity of L1/L2 UE-</w:t>
            </w:r>
            <w:r>
              <w:rPr>
                <w:rFonts w:eastAsia="SimSun" w:hint="eastAsia"/>
                <w:lang w:val="en-GB"/>
              </w:rPr>
              <w:t>to</w:t>
            </w:r>
            <w:r>
              <w:rPr>
                <w:rFonts w:eastAsia="SimSun"/>
                <w:lang w:val="en-GB"/>
              </w:rPr>
              <w:t>-UE CLI measurement and reporting has been confirmed in RAN1#113 meeting, i.e., it can achieve a short-term interference measurement with lower latency, which is beneficial for the dynamic CLI situations. For instance, the situation that UE</w:t>
            </w:r>
            <w:r w:rsidRPr="00A74813">
              <w:rPr>
                <w:rFonts w:eastAsia="SimSun"/>
                <w:lang w:val="en-GB"/>
              </w:rPr>
              <w:t>-to-</w:t>
            </w:r>
            <w:r>
              <w:rPr>
                <w:rFonts w:eastAsia="SimSun"/>
                <w:lang w:val="en-GB"/>
              </w:rPr>
              <w:t>UE</w:t>
            </w:r>
            <w:r w:rsidRPr="00A74813">
              <w:rPr>
                <w:rFonts w:eastAsia="SimSun"/>
                <w:lang w:val="en-GB"/>
              </w:rPr>
              <w:t xml:space="preserve"> CLI fluctuates with dynamic scheduling situations.</w:t>
            </w:r>
          </w:p>
          <w:p w14:paraId="1D2FE2B3" w14:textId="77777777" w:rsidR="0004608C" w:rsidRDefault="0004608C" w:rsidP="0004608C">
            <w:pPr>
              <w:rPr>
                <w:rFonts w:eastAsia="SimSun"/>
                <w:lang w:val="en-GB"/>
              </w:rPr>
            </w:pPr>
            <w:r>
              <w:rPr>
                <w:rFonts w:eastAsia="SimSun"/>
                <w:lang w:val="en-GB"/>
              </w:rPr>
              <w:t xml:space="preserve">Regarding the benefits of L1/L2 UE-to-UE CLI, we want to remind that there </w:t>
            </w:r>
            <w:proofErr w:type="gramStart"/>
            <w:r>
              <w:rPr>
                <w:rFonts w:eastAsia="SimSun"/>
                <w:lang w:val="en-GB"/>
              </w:rPr>
              <w:t>is</w:t>
            </w:r>
            <w:proofErr w:type="gramEnd"/>
            <w:r>
              <w:rPr>
                <w:rFonts w:eastAsia="SimSun"/>
                <w:lang w:val="en-GB"/>
              </w:rPr>
              <w:t xml:space="preserve"> sole resources providing the simulation results. Unfortunately, some key information is missing in the contribution, </w:t>
            </w:r>
            <w:proofErr w:type="gramStart"/>
            <w:r>
              <w:rPr>
                <w:rFonts w:eastAsia="SimSun"/>
                <w:lang w:val="en-GB"/>
              </w:rPr>
              <w:t>e.g.</w:t>
            </w:r>
            <w:proofErr w:type="gramEnd"/>
            <w:r>
              <w:rPr>
                <w:rFonts w:eastAsia="SimSun"/>
                <w:lang w:val="en-GB"/>
              </w:rPr>
              <w:t xml:space="preserve"> what is the concrete modelling for L1/L2 UE-to-UE CLI and what is the difference between L1/L2 mechanism and L3 mechanism. </w:t>
            </w:r>
          </w:p>
          <w:p w14:paraId="51189EDB" w14:textId="77777777" w:rsidR="0004608C" w:rsidRDefault="0004608C" w:rsidP="0004608C">
            <w:pPr>
              <w:rPr>
                <w:rFonts w:eastAsia="SimSun"/>
                <w:lang w:val="en-GB"/>
              </w:rPr>
            </w:pPr>
            <w:r>
              <w:rPr>
                <w:rFonts w:eastAsia="SimSun"/>
                <w:lang w:val="en-GB"/>
              </w:rPr>
              <w:t xml:space="preserve">From our understanding, L1/L2 UE-to-UE CLI measurement and reporting can benefits from its in-time manner. It can reflect CLI fluctuation much more precise. We </w:t>
            </w:r>
            <w:r>
              <w:rPr>
                <w:rFonts w:eastAsia="SimSun"/>
                <w:lang w:val="en-GB"/>
              </w:rPr>
              <w:lastRenderedPageBreak/>
              <w:t xml:space="preserve">think the timely CLI measurement is the premise for any other potential CLI mitigation, </w:t>
            </w:r>
            <w:proofErr w:type="gramStart"/>
            <w:r>
              <w:rPr>
                <w:rFonts w:eastAsia="SimSun"/>
                <w:lang w:val="en-GB"/>
              </w:rPr>
              <w:t>e.g.</w:t>
            </w:r>
            <w:proofErr w:type="gramEnd"/>
            <w:r>
              <w:rPr>
                <w:rFonts w:eastAsia="SimSun"/>
                <w:lang w:val="en-GB"/>
              </w:rPr>
              <w:t xml:space="preserve"> spatial mechanism, co-ordinated scheduling and UL power control.</w:t>
            </w:r>
          </w:p>
          <w:p w14:paraId="38930962" w14:textId="77777777" w:rsidR="0004608C" w:rsidRDefault="0004608C" w:rsidP="0004608C">
            <w:pPr>
              <w:rPr>
                <w:rFonts w:eastAsia="SimSun"/>
                <w:lang w:val="en-GB"/>
              </w:rPr>
            </w:pPr>
          </w:p>
          <w:p w14:paraId="7BDBB590" w14:textId="77777777" w:rsidR="0004608C" w:rsidRDefault="0004608C" w:rsidP="0004608C">
            <w:pPr>
              <w:rPr>
                <w:rFonts w:eastAsia="SimSun"/>
                <w:lang w:val="en-GB"/>
              </w:rPr>
            </w:pPr>
            <w:r>
              <w:rPr>
                <w:rFonts w:eastAsia="SimSun" w:hint="eastAsia"/>
                <w:lang w:val="en-GB"/>
              </w:rPr>
              <w:t>F</w:t>
            </w:r>
            <w:r>
              <w:rPr>
                <w:rFonts w:eastAsia="SimSun"/>
                <w:lang w:val="en-GB"/>
              </w:rPr>
              <w:t>or event triggered CLI reporting, it has been supported for L3 UE-to-UE CLI reporting. Regarding to the L1/L2 CLI reporting, the event triggered reporting</w:t>
            </w:r>
            <w:r w:rsidRPr="00635ADF">
              <w:rPr>
                <w:rFonts w:eastAsia="SimSun"/>
                <w:lang w:val="en-GB"/>
              </w:rPr>
              <w:t xml:space="preserve"> is beneficial for the reporting overhead reduction as UE conducts reporting only if necessary</w:t>
            </w:r>
            <w:r>
              <w:rPr>
                <w:rFonts w:eastAsia="SimSun"/>
                <w:lang w:val="en-GB"/>
              </w:rPr>
              <w:t>. From this sense, we prefer to further study event-trigger based CLI reporting.</w:t>
            </w:r>
          </w:p>
        </w:tc>
      </w:tr>
      <w:tr w:rsidR="002A6B61" w14:paraId="6FE2BBE6" w14:textId="77777777">
        <w:tc>
          <w:tcPr>
            <w:tcW w:w="2547" w:type="dxa"/>
          </w:tcPr>
          <w:p w14:paraId="34A80BDE" w14:textId="4992B280" w:rsidR="002A6B61" w:rsidRDefault="002A6B61" w:rsidP="0004608C">
            <w:pPr>
              <w:rPr>
                <w:rFonts w:eastAsia="SimSun"/>
                <w:lang w:val="en-GB"/>
              </w:rPr>
            </w:pPr>
            <w:proofErr w:type="spellStart"/>
            <w:r>
              <w:rPr>
                <w:rFonts w:eastAsia="SimSun"/>
                <w:lang w:val="en-GB"/>
              </w:rPr>
              <w:lastRenderedPageBreak/>
              <w:t>CEWiT</w:t>
            </w:r>
            <w:proofErr w:type="spellEnd"/>
          </w:p>
        </w:tc>
        <w:tc>
          <w:tcPr>
            <w:tcW w:w="7080" w:type="dxa"/>
          </w:tcPr>
          <w:p w14:paraId="7B4E2F7F" w14:textId="77777777" w:rsidR="002A6B61" w:rsidRDefault="002A6B61" w:rsidP="0004608C">
            <w:pPr>
              <w:rPr>
                <w:rFonts w:eastAsia="SimSun"/>
                <w:lang w:val="en-GB"/>
              </w:rPr>
            </w:pPr>
            <w:r>
              <w:rPr>
                <w:rFonts w:eastAsia="SimSun"/>
                <w:lang w:val="en-GB"/>
              </w:rPr>
              <w:t>We agree with the proposal.</w:t>
            </w:r>
          </w:p>
          <w:p w14:paraId="2DDC1A1E" w14:textId="276358B5" w:rsidR="002A6B61" w:rsidRDefault="002A6B61" w:rsidP="0004608C">
            <w:pPr>
              <w:rPr>
                <w:rFonts w:eastAsia="SimSun"/>
                <w:lang w:val="en-GB"/>
              </w:rPr>
            </w:pPr>
            <w:r>
              <w:rPr>
                <w:rFonts w:eastAsia="SimSun"/>
                <w:lang w:val="en-GB"/>
              </w:rPr>
              <w:t xml:space="preserve">Also, we agree with Vivo on the point that SRS configuration information exchange among </w:t>
            </w:r>
            <w:proofErr w:type="spellStart"/>
            <w:r>
              <w:rPr>
                <w:rFonts w:eastAsia="SimSun"/>
                <w:lang w:val="en-GB"/>
              </w:rPr>
              <w:t>gNBs</w:t>
            </w:r>
            <w:proofErr w:type="spellEnd"/>
            <w:r>
              <w:rPr>
                <w:rFonts w:eastAsia="SimSun"/>
                <w:lang w:val="en-GB"/>
              </w:rPr>
              <w:t xml:space="preserve"> needs to be supported.</w:t>
            </w:r>
          </w:p>
        </w:tc>
      </w:tr>
      <w:tr w:rsidR="0069234A" w14:paraId="6334EA85" w14:textId="77777777">
        <w:tc>
          <w:tcPr>
            <w:tcW w:w="2547" w:type="dxa"/>
          </w:tcPr>
          <w:p w14:paraId="6EE8592D" w14:textId="436BD8B0" w:rsidR="0069234A" w:rsidRDefault="0069234A" w:rsidP="0069234A">
            <w:pPr>
              <w:rPr>
                <w:rFonts w:eastAsia="SimSun"/>
                <w:lang w:val="en-GB"/>
              </w:rPr>
            </w:pPr>
            <w:r>
              <w:rPr>
                <w:rFonts w:eastAsia="SimSun" w:hint="eastAsia"/>
                <w:lang w:val="en-GB"/>
              </w:rPr>
              <w:t>Z</w:t>
            </w:r>
            <w:r>
              <w:rPr>
                <w:rFonts w:eastAsia="SimSun"/>
                <w:lang w:val="en-GB"/>
              </w:rPr>
              <w:t>TE</w:t>
            </w:r>
          </w:p>
        </w:tc>
        <w:tc>
          <w:tcPr>
            <w:tcW w:w="7080" w:type="dxa"/>
          </w:tcPr>
          <w:p w14:paraId="62B209F5" w14:textId="1B64BD05" w:rsidR="0069234A" w:rsidRDefault="0069234A" w:rsidP="0069234A">
            <w:pPr>
              <w:rPr>
                <w:rFonts w:eastAsia="SimSun"/>
                <w:lang w:val="en-GB"/>
              </w:rPr>
            </w:pPr>
            <w:r w:rsidRPr="006B3E25">
              <w:rPr>
                <w:rFonts w:eastAsia="SimSun"/>
                <w:lang w:val="en-GB"/>
              </w:rPr>
              <w:t>Regarding, the event triggered L1/L2 reporting, we think it can reduce the reporting overhead and therefore we are open on this. It can be further discussed.</w:t>
            </w:r>
          </w:p>
        </w:tc>
      </w:tr>
      <w:tr w:rsidR="006F7EC1" w14:paraId="242AF0C7" w14:textId="77777777">
        <w:tc>
          <w:tcPr>
            <w:tcW w:w="2547" w:type="dxa"/>
          </w:tcPr>
          <w:p w14:paraId="0BF26FB8" w14:textId="09223E6A" w:rsidR="006F7EC1" w:rsidRDefault="006F7EC1" w:rsidP="006F7EC1">
            <w:pPr>
              <w:rPr>
                <w:rFonts w:eastAsia="SimSun"/>
                <w:lang w:val="en-GB"/>
              </w:rPr>
            </w:pPr>
            <w:r w:rsidRPr="00F12A71">
              <w:rPr>
                <w:rFonts w:eastAsia="SimSun" w:hint="eastAsia"/>
                <w:lang w:val="en-GB"/>
              </w:rPr>
              <w:t>L</w:t>
            </w:r>
            <w:r w:rsidRPr="00F12A71">
              <w:rPr>
                <w:rFonts w:eastAsia="SimSun"/>
                <w:lang w:val="en-GB"/>
              </w:rPr>
              <w:t>G</w:t>
            </w:r>
          </w:p>
        </w:tc>
        <w:tc>
          <w:tcPr>
            <w:tcW w:w="7080" w:type="dxa"/>
          </w:tcPr>
          <w:p w14:paraId="01C119F7" w14:textId="77777777" w:rsidR="006F7EC1" w:rsidRPr="00F12A71" w:rsidRDefault="006F7EC1" w:rsidP="006F7EC1">
            <w:pPr>
              <w:rPr>
                <w:rFonts w:eastAsia="SimSun"/>
                <w:lang w:val="en-GB"/>
              </w:rPr>
            </w:pPr>
            <w:r w:rsidRPr="00F12A71">
              <w:rPr>
                <w:rFonts w:eastAsia="SimSun" w:hint="eastAsia"/>
                <w:lang w:val="en-GB"/>
              </w:rPr>
              <w:t>S</w:t>
            </w:r>
            <w:r w:rsidRPr="00F12A71">
              <w:rPr>
                <w:rFonts w:eastAsia="SimSun"/>
                <w:lang w:val="en-GB"/>
              </w:rPr>
              <w:t>upport proposal.</w:t>
            </w:r>
          </w:p>
          <w:p w14:paraId="680DC7B5" w14:textId="77777777" w:rsidR="006F7EC1" w:rsidRPr="00F12A71" w:rsidRDefault="006F7EC1" w:rsidP="006F7EC1">
            <w:pPr>
              <w:rPr>
                <w:rFonts w:eastAsia="SimSun"/>
                <w:lang w:val="en-GB"/>
              </w:rPr>
            </w:pPr>
            <w:r w:rsidRPr="00F12A71">
              <w:rPr>
                <w:rFonts w:eastAsia="SimSun" w:hint="eastAsia"/>
                <w:lang w:val="en-GB"/>
              </w:rPr>
              <w:t>N</w:t>
            </w:r>
            <w:r w:rsidRPr="00F12A71">
              <w:rPr>
                <w:rFonts w:eastAsia="SimSun"/>
                <w:lang w:val="en-GB"/>
              </w:rPr>
              <w:t>eedless to say, we already have conclusion that describes L1/L2 based UE-to-UE CLI measurement and reporting has potential benefits and what proposed by FL seems very much aligned to what we have discussed till this end. Although there are no simulation results, the benefit of it is clear that enables obtaining the CLI information relatively in rapid manner.</w:t>
            </w:r>
            <w:r w:rsidRPr="00F12A71">
              <w:rPr>
                <w:rFonts w:eastAsia="SimSun" w:hint="eastAsia"/>
                <w:lang w:val="en-GB"/>
              </w:rPr>
              <w:t xml:space="preserve"> </w:t>
            </w:r>
            <w:r w:rsidRPr="00F12A71">
              <w:rPr>
                <w:rFonts w:eastAsia="SimSun"/>
                <w:lang w:val="en-GB"/>
              </w:rPr>
              <w:t xml:space="preserve">Respecting our results of discussion, we support it to be captured. </w:t>
            </w:r>
          </w:p>
          <w:p w14:paraId="6EB4ABAD" w14:textId="73B366AF" w:rsidR="006F7EC1" w:rsidRPr="006B3E25" w:rsidRDefault="006F7EC1" w:rsidP="006F7EC1">
            <w:pPr>
              <w:rPr>
                <w:rFonts w:eastAsia="SimSun"/>
                <w:lang w:val="en-GB"/>
              </w:rPr>
            </w:pPr>
            <w:r w:rsidRPr="00F12A71">
              <w:rPr>
                <w:rFonts w:eastAsia="SimSun" w:hint="eastAsia"/>
                <w:lang w:val="en-GB"/>
              </w:rPr>
              <w:t>R</w:t>
            </w:r>
            <w:r w:rsidRPr="00F12A71">
              <w:rPr>
                <w:rFonts w:eastAsia="SimSun"/>
                <w:lang w:val="en-GB"/>
              </w:rPr>
              <w:t>egarding the SRS configuration information exchange, we think it is good to have but do not think it is essential for L1/L2 based CLI measurement since there are CLI handling techniques can be done based on timely information of on-going CLI. E.g., time/frequency/spatial configuration change of victim UE to use other resource for reception if the CLI is severe on measured resource.</w:t>
            </w:r>
          </w:p>
        </w:tc>
      </w:tr>
    </w:tbl>
    <w:p w14:paraId="14D0BD0D" w14:textId="77777777" w:rsidR="007A4DBF" w:rsidRDefault="007A4DBF">
      <w:pPr>
        <w:spacing w:after="80"/>
        <w:rPr>
          <w:rFonts w:eastAsiaTheme="minorEastAsia"/>
          <w:lang w:val="en-GB" w:eastAsia="ko-KR"/>
        </w:rPr>
      </w:pPr>
    </w:p>
    <w:p w14:paraId="26F1483B" w14:textId="77777777" w:rsidR="007A4DBF" w:rsidRDefault="00404DCB">
      <w:pPr>
        <w:pStyle w:val="3"/>
        <w:numPr>
          <w:ilvl w:val="2"/>
          <w:numId w:val="4"/>
        </w:numPr>
      </w:pPr>
      <w:r>
        <w:rPr>
          <w:rFonts w:eastAsiaTheme="minorEastAsia"/>
          <w:szCs w:val="24"/>
          <w:lang w:eastAsia="ko-KR"/>
        </w:rPr>
        <w:t xml:space="preserve">Coordinated scheduling for time/frequency resources between </w:t>
      </w:r>
      <w:proofErr w:type="spellStart"/>
      <w:r>
        <w:rPr>
          <w:rFonts w:eastAsiaTheme="minorEastAsia"/>
          <w:szCs w:val="24"/>
          <w:lang w:eastAsia="ko-KR"/>
        </w:rPr>
        <w:t>gNBs</w:t>
      </w:r>
      <w:proofErr w:type="spellEnd"/>
      <w:r>
        <w:rPr>
          <w:rFonts w:eastAsiaTheme="minorEastAsia"/>
          <w:szCs w:val="24"/>
          <w:lang w:eastAsia="ko-KR"/>
        </w:rPr>
        <w:t xml:space="preserve"> (if needed) for UE-to-UE co-channel CLI handling</w:t>
      </w:r>
      <w:r>
        <w:t xml:space="preserve"> </w:t>
      </w:r>
    </w:p>
    <w:p w14:paraId="116CD53B" w14:textId="77777777" w:rsidR="007A4DBF" w:rsidRDefault="00404DCB">
      <w:pPr>
        <w:spacing w:after="80"/>
        <w:rPr>
          <w:rFonts w:eastAsiaTheme="minorEastAsia"/>
          <w:b/>
          <w:u w:val="single"/>
          <w:lang w:val="en-GB" w:eastAsia="ko-KR"/>
        </w:rPr>
      </w:pPr>
      <w:r>
        <w:rPr>
          <w:rFonts w:eastAsiaTheme="minorEastAsia"/>
          <w:b/>
          <w:sz w:val="28"/>
          <w:szCs w:val="18"/>
          <w:highlight w:val="cyan"/>
          <w:lang w:val="en-GB" w:eastAsia="ko-KR"/>
        </w:rPr>
        <w:t>Summary</w:t>
      </w:r>
    </w:p>
    <w:p w14:paraId="173CEB17" w14:textId="77777777" w:rsidR="007A4DBF" w:rsidRDefault="00404DCB">
      <w:pPr>
        <w:spacing w:line="240" w:lineRule="auto"/>
        <w:rPr>
          <w:rFonts w:eastAsiaTheme="minorEastAsia"/>
          <w:bCs/>
          <w:szCs w:val="20"/>
          <w:lang w:val="en-GB" w:eastAsia="ko-KR"/>
        </w:rPr>
      </w:pPr>
      <w:r>
        <w:rPr>
          <w:rFonts w:eastAsiaTheme="minorEastAsia" w:hint="eastAsia"/>
          <w:bCs/>
          <w:szCs w:val="20"/>
          <w:lang w:val="en-GB" w:eastAsia="ko-KR"/>
        </w:rPr>
        <w:t>I</w:t>
      </w:r>
      <w:r>
        <w:rPr>
          <w:rFonts w:eastAsiaTheme="minorEastAsia"/>
          <w:bCs/>
          <w:szCs w:val="20"/>
          <w:lang w:val="en-GB" w:eastAsia="ko-KR"/>
        </w:rPr>
        <w:t xml:space="preserve">n Rel-16 CLI handling WI, exchange of intended TDD UL/DL configuration was specified. Based on the information about the intended TDD UL/DL configuration of neighbour cells, serving </w:t>
      </w:r>
      <w:proofErr w:type="spellStart"/>
      <w:r>
        <w:rPr>
          <w:rFonts w:eastAsiaTheme="minorEastAsia"/>
          <w:bCs/>
          <w:szCs w:val="20"/>
          <w:lang w:val="en-GB" w:eastAsia="ko-KR"/>
        </w:rPr>
        <w:t>gNB</w:t>
      </w:r>
      <w:proofErr w:type="spellEnd"/>
      <w:r>
        <w:rPr>
          <w:rFonts w:eastAsiaTheme="minorEastAsia"/>
          <w:bCs/>
          <w:szCs w:val="20"/>
          <w:lang w:val="en-GB" w:eastAsia="ko-KR"/>
        </w:rPr>
        <w:t xml:space="preserve"> may expect whether UE-to-UE CLI can be occurred at time resource. If a UE may report inter-UE CLI measurement result to serving </w:t>
      </w:r>
      <w:proofErr w:type="spellStart"/>
      <w:r>
        <w:rPr>
          <w:rFonts w:eastAsiaTheme="minorEastAsia"/>
          <w:bCs/>
          <w:szCs w:val="20"/>
          <w:lang w:val="en-GB" w:eastAsia="ko-KR"/>
        </w:rPr>
        <w:t>gNB</w:t>
      </w:r>
      <w:proofErr w:type="spellEnd"/>
      <w:r>
        <w:rPr>
          <w:rFonts w:eastAsiaTheme="minorEastAsia"/>
          <w:bCs/>
          <w:szCs w:val="20"/>
          <w:lang w:val="en-GB" w:eastAsia="ko-KR"/>
        </w:rPr>
        <w:t xml:space="preserve">, the </w:t>
      </w:r>
      <w:proofErr w:type="spellStart"/>
      <w:r>
        <w:rPr>
          <w:rFonts w:eastAsiaTheme="minorEastAsia"/>
          <w:bCs/>
          <w:szCs w:val="20"/>
          <w:lang w:val="en-GB" w:eastAsia="ko-KR"/>
        </w:rPr>
        <w:t>gNB</w:t>
      </w:r>
      <w:proofErr w:type="spellEnd"/>
      <w:r>
        <w:rPr>
          <w:rFonts w:eastAsiaTheme="minorEastAsia"/>
          <w:bCs/>
          <w:szCs w:val="20"/>
          <w:lang w:val="en-GB" w:eastAsia="ko-KR"/>
        </w:rPr>
        <w:t xml:space="preserve"> can then assess whether there's a likelihood of the UE experiencing significant UE-to-UE CLI issues. Based on the intended TDD UL/DL configuration of neighbour cells and reported CLI measurement information, the serving </w:t>
      </w:r>
      <w:proofErr w:type="spellStart"/>
      <w:r>
        <w:rPr>
          <w:rFonts w:eastAsiaTheme="minorEastAsia"/>
          <w:bCs/>
          <w:szCs w:val="20"/>
          <w:lang w:val="en-GB" w:eastAsia="ko-KR"/>
        </w:rPr>
        <w:t>gNB</w:t>
      </w:r>
      <w:proofErr w:type="spellEnd"/>
      <w:r>
        <w:rPr>
          <w:rFonts w:eastAsiaTheme="minorEastAsia"/>
          <w:bCs/>
          <w:szCs w:val="20"/>
          <w:lang w:val="en-GB" w:eastAsia="ko-KR"/>
        </w:rPr>
        <w:t xml:space="preserve"> may schedule the time resource to avoid UE-to-UE CLI.</w:t>
      </w:r>
    </w:p>
    <w:p w14:paraId="17137CBE" w14:textId="77777777" w:rsidR="007A4DBF" w:rsidRDefault="00404DCB">
      <w:pPr>
        <w:spacing w:line="240" w:lineRule="auto"/>
        <w:rPr>
          <w:rFonts w:eastAsiaTheme="minorEastAsia"/>
          <w:bCs/>
          <w:szCs w:val="20"/>
          <w:lang w:val="en-GB" w:eastAsia="ko-KR"/>
        </w:rPr>
      </w:pPr>
      <w:r>
        <w:rPr>
          <w:rFonts w:eastAsiaTheme="minorEastAsia" w:hint="eastAsia"/>
          <w:bCs/>
          <w:szCs w:val="20"/>
          <w:lang w:val="en-GB" w:eastAsia="ko-KR"/>
        </w:rPr>
        <w:t>I</w:t>
      </w:r>
      <w:r>
        <w:rPr>
          <w:rFonts w:eastAsiaTheme="minorEastAsia"/>
          <w:bCs/>
          <w:szCs w:val="20"/>
          <w:lang w:val="en-GB" w:eastAsia="ko-KR"/>
        </w:rPr>
        <w:t xml:space="preserve">n Rel-18, for </w:t>
      </w:r>
      <w:proofErr w:type="spellStart"/>
      <w:r>
        <w:rPr>
          <w:rFonts w:eastAsiaTheme="minorEastAsia"/>
          <w:bCs/>
          <w:szCs w:val="20"/>
          <w:lang w:val="en-GB" w:eastAsia="ko-KR"/>
        </w:rPr>
        <w:t>gNB</w:t>
      </w:r>
      <w:proofErr w:type="spellEnd"/>
      <w:r>
        <w:rPr>
          <w:rFonts w:eastAsiaTheme="minorEastAsia"/>
          <w:bCs/>
          <w:szCs w:val="20"/>
          <w:lang w:val="en-GB" w:eastAsia="ko-KR"/>
        </w:rPr>
        <w:t>-to-</w:t>
      </w:r>
      <w:proofErr w:type="spellStart"/>
      <w:r>
        <w:rPr>
          <w:rFonts w:eastAsiaTheme="minorEastAsia"/>
          <w:bCs/>
          <w:szCs w:val="20"/>
          <w:lang w:val="en-GB" w:eastAsia="ko-KR"/>
        </w:rPr>
        <w:t>gNB</w:t>
      </w:r>
      <w:proofErr w:type="spellEnd"/>
      <w:r>
        <w:rPr>
          <w:rFonts w:eastAsiaTheme="minorEastAsia"/>
          <w:bCs/>
          <w:szCs w:val="20"/>
          <w:lang w:val="en-GB" w:eastAsia="ko-KR"/>
        </w:rPr>
        <w:t xml:space="preserve"> co-channel CLI handling, research was conducted to explore the advantages of sharing knowledge among </w:t>
      </w:r>
      <w:proofErr w:type="spellStart"/>
      <w:r>
        <w:rPr>
          <w:rFonts w:eastAsiaTheme="minorEastAsia"/>
          <w:bCs/>
          <w:szCs w:val="20"/>
          <w:lang w:val="en-GB" w:eastAsia="ko-KR"/>
        </w:rPr>
        <w:t>gNBs</w:t>
      </w:r>
      <w:proofErr w:type="spellEnd"/>
      <w:r>
        <w:rPr>
          <w:rFonts w:eastAsiaTheme="minorEastAsia"/>
          <w:bCs/>
          <w:szCs w:val="20"/>
          <w:lang w:val="en-GB" w:eastAsia="ko-KR"/>
        </w:rPr>
        <w:t xml:space="preserve"> about the semi-static SBFD time and frequency configuration. </w:t>
      </w:r>
      <w:r>
        <w:rPr>
          <w:rFonts w:eastAsiaTheme="minorEastAsia" w:hint="eastAsia"/>
          <w:bCs/>
          <w:szCs w:val="20"/>
          <w:lang w:val="en-GB" w:eastAsia="ko-KR"/>
        </w:rPr>
        <w:t>I</w:t>
      </w:r>
      <w:r>
        <w:rPr>
          <w:rFonts w:eastAsiaTheme="minorEastAsia"/>
          <w:bCs/>
          <w:szCs w:val="20"/>
          <w:lang w:val="en-GB" w:eastAsia="ko-KR"/>
        </w:rPr>
        <w:t xml:space="preserve">n RAN1#113 meeting, it was concluded that the knowledge among </w:t>
      </w:r>
      <w:proofErr w:type="spellStart"/>
      <w:r>
        <w:rPr>
          <w:rFonts w:eastAsiaTheme="minorEastAsia"/>
          <w:bCs/>
          <w:szCs w:val="20"/>
          <w:lang w:val="en-GB" w:eastAsia="ko-KR"/>
        </w:rPr>
        <w:t>gNBs</w:t>
      </w:r>
      <w:proofErr w:type="spellEnd"/>
      <w:r>
        <w:rPr>
          <w:rFonts w:eastAsiaTheme="minorEastAsia"/>
          <w:bCs/>
          <w:szCs w:val="20"/>
          <w:lang w:val="en-GB" w:eastAsia="ko-KR"/>
        </w:rPr>
        <w:t xml:space="preserve"> of semi-static SBFD time and frequency configuration can be beneficial depending on </w:t>
      </w:r>
      <w:proofErr w:type="spellStart"/>
      <w:r>
        <w:rPr>
          <w:rFonts w:eastAsiaTheme="minorEastAsia"/>
          <w:bCs/>
          <w:szCs w:val="20"/>
          <w:lang w:val="en-GB" w:eastAsia="ko-KR"/>
        </w:rPr>
        <w:t>gNB</w:t>
      </w:r>
      <w:proofErr w:type="spellEnd"/>
      <w:r>
        <w:rPr>
          <w:rFonts w:eastAsiaTheme="minorEastAsia"/>
          <w:bCs/>
          <w:szCs w:val="20"/>
          <w:lang w:val="en-GB" w:eastAsia="ko-KR"/>
        </w:rPr>
        <w:t xml:space="preserve"> implementation.</w:t>
      </w:r>
    </w:p>
    <w:p w14:paraId="61A53F04" w14:textId="77777777" w:rsidR="007A4DBF" w:rsidRDefault="00404DCB">
      <w:pPr>
        <w:spacing w:line="240" w:lineRule="auto"/>
        <w:rPr>
          <w:rFonts w:eastAsiaTheme="minorEastAsia"/>
          <w:bCs/>
          <w:szCs w:val="20"/>
          <w:lang w:val="en-GB" w:eastAsia="ko-KR"/>
        </w:rPr>
      </w:pPr>
      <w:r>
        <w:rPr>
          <w:rFonts w:eastAsiaTheme="minorEastAsia"/>
          <w:bCs/>
          <w:szCs w:val="20"/>
          <w:lang w:val="en-GB" w:eastAsia="ko-KR"/>
        </w:rPr>
        <w:t xml:space="preserve">In the context of SBFD operation, if </w:t>
      </w:r>
      <w:proofErr w:type="spellStart"/>
      <w:r>
        <w:rPr>
          <w:rFonts w:eastAsiaTheme="minorEastAsia"/>
          <w:bCs/>
          <w:szCs w:val="20"/>
          <w:lang w:val="en-GB" w:eastAsia="ko-KR"/>
        </w:rPr>
        <w:t>gNBs</w:t>
      </w:r>
      <w:proofErr w:type="spellEnd"/>
      <w:r>
        <w:rPr>
          <w:rFonts w:eastAsiaTheme="minorEastAsia"/>
          <w:bCs/>
          <w:szCs w:val="20"/>
          <w:lang w:val="en-GB" w:eastAsia="ko-KR"/>
        </w:rPr>
        <w:t xml:space="preserve"> exchange information about the semi-static SBFD time and frequency configuration, this knowledge could be advantageous for scheduling frequency and time resources to UEs. This scheduling would help prevent UE-to-UE CLI between UEs. In this aspect, it may be concluded that the knowledge shared among </w:t>
      </w:r>
      <w:proofErr w:type="spellStart"/>
      <w:r>
        <w:rPr>
          <w:rFonts w:eastAsiaTheme="minorEastAsia"/>
          <w:bCs/>
          <w:szCs w:val="20"/>
          <w:lang w:val="en-GB" w:eastAsia="ko-KR"/>
        </w:rPr>
        <w:t>gNBs</w:t>
      </w:r>
      <w:proofErr w:type="spellEnd"/>
      <w:r>
        <w:rPr>
          <w:rFonts w:eastAsiaTheme="minorEastAsia"/>
          <w:bCs/>
          <w:szCs w:val="20"/>
          <w:lang w:val="en-GB" w:eastAsia="ko-KR"/>
        </w:rPr>
        <w:t xml:space="preserve"> regarding the semi-static SBFD time and frequency configuration can bring benefit not only to </w:t>
      </w:r>
      <w:proofErr w:type="spellStart"/>
      <w:r>
        <w:rPr>
          <w:rFonts w:eastAsiaTheme="minorEastAsia"/>
          <w:bCs/>
          <w:szCs w:val="20"/>
          <w:lang w:val="en-GB" w:eastAsia="ko-KR"/>
        </w:rPr>
        <w:t>gNB</w:t>
      </w:r>
      <w:proofErr w:type="spellEnd"/>
      <w:r>
        <w:rPr>
          <w:rFonts w:eastAsiaTheme="minorEastAsia"/>
          <w:bCs/>
          <w:szCs w:val="20"/>
          <w:lang w:val="en-GB" w:eastAsia="ko-KR"/>
        </w:rPr>
        <w:t>-to-</w:t>
      </w:r>
      <w:proofErr w:type="spellStart"/>
      <w:r>
        <w:rPr>
          <w:rFonts w:eastAsiaTheme="minorEastAsia"/>
          <w:bCs/>
          <w:szCs w:val="20"/>
          <w:lang w:val="en-GB" w:eastAsia="ko-KR"/>
        </w:rPr>
        <w:t>gNB</w:t>
      </w:r>
      <w:proofErr w:type="spellEnd"/>
      <w:r>
        <w:rPr>
          <w:rFonts w:eastAsiaTheme="minorEastAsia"/>
          <w:bCs/>
          <w:szCs w:val="20"/>
          <w:lang w:val="en-GB" w:eastAsia="ko-KR"/>
        </w:rPr>
        <w:t xml:space="preserve"> co-channel CLI management but also to UE-to-UE co-channel CLI management, depending on </w:t>
      </w:r>
      <w:proofErr w:type="spellStart"/>
      <w:r>
        <w:rPr>
          <w:rFonts w:eastAsiaTheme="minorEastAsia"/>
          <w:bCs/>
          <w:szCs w:val="20"/>
          <w:lang w:val="en-GB" w:eastAsia="ko-KR"/>
        </w:rPr>
        <w:t>gNB</w:t>
      </w:r>
      <w:proofErr w:type="spellEnd"/>
      <w:r>
        <w:rPr>
          <w:rFonts w:eastAsiaTheme="minorEastAsia"/>
          <w:bCs/>
          <w:szCs w:val="20"/>
          <w:lang w:val="en-GB" w:eastAsia="ko-KR"/>
        </w:rPr>
        <w:t xml:space="preserve"> implementation.</w:t>
      </w:r>
    </w:p>
    <w:p w14:paraId="1B6F6CEC" w14:textId="77777777" w:rsidR="007A4DBF" w:rsidRDefault="007A4DBF">
      <w:pPr>
        <w:spacing w:line="240" w:lineRule="auto"/>
        <w:rPr>
          <w:rFonts w:eastAsiaTheme="minorEastAsia"/>
          <w:bCs/>
          <w:sz w:val="18"/>
          <w:szCs w:val="18"/>
          <w:lang w:val="en-GB" w:eastAsia="ko-KR"/>
        </w:rPr>
      </w:pPr>
    </w:p>
    <w:p w14:paraId="1CB265DD" w14:textId="77777777" w:rsidR="007A4DBF" w:rsidRDefault="007A4DBF">
      <w:pPr>
        <w:spacing w:line="240" w:lineRule="auto"/>
        <w:rPr>
          <w:rFonts w:eastAsiaTheme="minorEastAsia"/>
          <w:bCs/>
          <w:sz w:val="18"/>
          <w:szCs w:val="18"/>
          <w:lang w:val="en-GB" w:eastAsia="ko-KR"/>
        </w:rPr>
      </w:pPr>
    </w:p>
    <w:p w14:paraId="02FA97BF" w14:textId="77777777" w:rsidR="007A4DBF" w:rsidRDefault="007A4DBF">
      <w:pPr>
        <w:rPr>
          <w:rFonts w:eastAsiaTheme="minorEastAsia" w:cs="Times New Roman"/>
          <w:bCs/>
          <w:kern w:val="0"/>
          <w:sz w:val="18"/>
          <w:szCs w:val="18"/>
          <w:lang w:val="en-GB" w:eastAsia="ko-KR"/>
        </w:rPr>
      </w:pPr>
    </w:p>
    <w:p w14:paraId="629C204C" w14:textId="77777777" w:rsidR="007A4DBF" w:rsidRDefault="00404DCB">
      <w:pPr>
        <w:spacing w:after="80"/>
        <w:rPr>
          <w:rFonts w:eastAsiaTheme="minorEastAsia"/>
          <w:b/>
          <w:lang w:val="en-GB" w:eastAsia="ko-KR"/>
        </w:rPr>
      </w:pPr>
      <w:r>
        <w:rPr>
          <w:rFonts w:eastAsiaTheme="minorEastAsia"/>
          <w:b/>
          <w:sz w:val="28"/>
          <w:szCs w:val="18"/>
          <w:highlight w:val="cyan"/>
          <w:lang w:val="en-GB" w:eastAsia="ko-KR"/>
        </w:rPr>
        <w:t>Proposal</w:t>
      </w:r>
    </w:p>
    <w:p w14:paraId="67A6B29C" w14:textId="77777777" w:rsidR="00735FFD" w:rsidRDefault="00735FFD" w:rsidP="00735FFD">
      <w:pPr>
        <w:pStyle w:val="Proposal2"/>
        <w:ind w:left="864" w:hanging="864"/>
        <w:rPr>
          <w:rFonts w:eastAsia="Yu Mincho"/>
        </w:rPr>
      </w:pPr>
      <w:r w:rsidRPr="009047B0">
        <w:rPr>
          <w:rFonts w:eastAsia="Yu Mincho"/>
          <w:highlight w:val="cyan"/>
        </w:rPr>
        <w:t>Proposal #22-1</w:t>
      </w:r>
      <w:r>
        <w:rPr>
          <w:rFonts w:eastAsia="Yu Mincho"/>
          <w:highlight w:val="cyan"/>
        </w:rPr>
        <w:t xml:space="preserve"> </w:t>
      </w:r>
    </w:p>
    <w:p w14:paraId="011EF3CE" w14:textId="77777777" w:rsidR="00735FFD" w:rsidRDefault="00735FFD" w:rsidP="00735FFD">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1B7BC3E2" w14:textId="77777777" w:rsidR="00735FFD" w:rsidRDefault="00735FFD" w:rsidP="00735FFD">
      <w:pPr>
        <w:rPr>
          <w:rFonts w:eastAsiaTheme="minorEastAsia"/>
          <w:bCs/>
          <w:szCs w:val="20"/>
          <w:lang w:val="en-GB" w:eastAsia="ko-KR"/>
        </w:rPr>
      </w:pPr>
      <w:r>
        <w:rPr>
          <w:rFonts w:eastAsiaTheme="minorEastAsia"/>
          <w:bCs/>
          <w:szCs w:val="20"/>
          <w:lang w:val="en-GB" w:eastAsia="ko-KR"/>
        </w:rPr>
        <w:t xml:space="preserve">The knowledge shared among </w:t>
      </w:r>
      <w:proofErr w:type="spellStart"/>
      <w:r>
        <w:rPr>
          <w:rFonts w:eastAsiaTheme="minorEastAsia"/>
          <w:bCs/>
          <w:szCs w:val="20"/>
          <w:lang w:val="en-GB" w:eastAsia="ko-KR"/>
        </w:rPr>
        <w:t>gNBs</w:t>
      </w:r>
      <w:proofErr w:type="spellEnd"/>
      <w:r>
        <w:rPr>
          <w:rFonts w:eastAsiaTheme="minorEastAsia"/>
          <w:bCs/>
          <w:szCs w:val="20"/>
          <w:lang w:val="en-GB" w:eastAsia="ko-KR"/>
        </w:rPr>
        <w:t xml:space="preserve"> regarding the semi-static SBFD time and frequency configuration can bring </w:t>
      </w:r>
      <w:r>
        <w:rPr>
          <w:szCs w:val="20"/>
        </w:rPr>
        <w:t xml:space="preserve">beneficial </w:t>
      </w:r>
      <w:r w:rsidRPr="009047B0">
        <w:rPr>
          <w:rFonts w:eastAsiaTheme="minorEastAsia"/>
          <w:bCs/>
          <w:strike/>
          <w:color w:val="FF0000"/>
          <w:szCs w:val="20"/>
          <w:lang w:val="en-GB" w:eastAsia="ko-KR"/>
        </w:rPr>
        <w:t xml:space="preserve">benefit not only to </w:t>
      </w:r>
      <w:proofErr w:type="spellStart"/>
      <w:r w:rsidRPr="009047B0">
        <w:rPr>
          <w:rFonts w:eastAsiaTheme="minorEastAsia"/>
          <w:bCs/>
          <w:strike/>
          <w:color w:val="FF0000"/>
          <w:szCs w:val="20"/>
          <w:lang w:val="en-GB" w:eastAsia="ko-KR"/>
        </w:rPr>
        <w:t>gNB</w:t>
      </w:r>
      <w:proofErr w:type="spellEnd"/>
      <w:r w:rsidRPr="009047B0">
        <w:rPr>
          <w:rFonts w:eastAsiaTheme="minorEastAsia"/>
          <w:bCs/>
          <w:strike/>
          <w:color w:val="FF0000"/>
          <w:szCs w:val="20"/>
          <w:lang w:val="en-GB" w:eastAsia="ko-KR"/>
        </w:rPr>
        <w:t>-to-</w:t>
      </w:r>
      <w:proofErr w:type="spellStart"/>
      <w:r w:rsidRPr="009047B0">
        <w:rPr>
          <w:rFonts w:eastAsiaTheme="minorEastAsia"/>
          <w:bCs/>
          <w:strike/>
          <w:color w:val="FF0000"/>
          <w:szCs w:val="20"/>
          <w:lang w:val="en-GB" w:eastAsia="ko-KR"/>
        </w:rPr>
        <w:t>gNB</w:t>
      </w:r>
      <w:proofErr w:type="spellEnd"/>
      <w:r w:rsidRPr="009047B0">
        <w:rPr>
          <w:rFonts w:eastAsiaTheme="minorEastAsia"/>
          <w:bCs/>
          <w:strike/>
          <w:color w:val="FF0000"/>
          <w:szCs w:val="20"/>
          <w:lang w:val="en-GB" w:eastAsia="ko-KR"/>
        </w:rPr>
        <w:t xml:space="preserve"> co-channel CLI management but also to UE-to-UE co-channel CLI management,</w:t>
      </w:r>
      <w:r>
        <w:rPr>
          <w:rFonts w:eastAsiaTheme="minorEastAsia"/>
          <w:bCs/>
          <w:szCs w:val="20"/>
          <w:lang w:val="en-GB" w:eastAsia="ko-KR"/>
        </w:rPr>
        <w:t xml:space="preserve"> depending on </w:t>
      </w:r>
      <w:proofErr w:type="spellStart"/>
      <w:r>
        <w:rPr>
          <w:rFonts w:eastAsiaTheme="minorEastAsia"/>
          <w:bCs/>
          <w:szCs w:val="20"/>
          <w:lang w:val="en-GB" w:eastAsia="ko-KR"/>
        </w:rPr>
        <w:t>gNB</w:t>
      </w:r>
      <w:proofErr w:type="spellEnd"/>
      <w:r>
        <w:rPr>
          <w:rFonts w:eastAsiaTheme="minorEastAsia"/>
          <w:bCs/>
          <w:szCs w:val="20"/>
          <w:lang w:val="en-GB" w:eastAsia="ko-KR"/>
        </w:rPr>
        <w:t xml:space="preserve"> implementation.</w:t>
      </w:r>
    </w:p>
    <w:p w14:paraId="4B18DA84" w14:textId="77777777" w:rsidR="00735FFD" w:rsidRDefault="00735FFD" w:rsidP="00735FFD">
      <w:pPr>
        <w:rPr>
          <w:rFonts w:eastAsiaTheme="minorEastAsia"/>
          <w:bCs/>
          <w:szCs w:val="20"/>
          <w:lang w:val="en-GB" w:eastAsia="ko-KR"/>
        </w:rPr>
      </w:pPr>
    </w:p>
    <w:p w14:paraId="4238D1BD" w14:textId="77777777" w:rsidR="00735FFD" w:rsidRPr="00735FFD" w:rsidRDefault="00735FFD" w:rsidP="00735FFD">
      <w:pPr>
        <w:rPr>
          <w:rFonts w:eastAsiaTheme="minorEastAsia" w:cs="Times New Roman"/>
          <w:kern w:val="0"/>
          <w:sz w:val="18"/>
          <w:szCs w:val="18"/>
          <w:lang w:val="en-GB" w:eastAsia="ko-KR"/>
        </w:rPr>
      </w:pPr>
    </w:p>
    <w:p w14:paraId="692261C4" w14:textId="77777777" w:rsidR="007A4DBF" w:rsidRPr="00735FFD" w:rsidRDefault="007A4DBF">
      <w:pPr>
        <w:rPr>
          <w:lang w:val="en-GB"/>
        </w:rPr>
      </w:pPr>
    </w:p>
    <w:p w14:paraId="670D96C9"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4DFF0A6C" w14:textId="77777777">
        <w:tc>
          <w:tcPr>
            <w:tcW w:w="2547" w:type="dxa"/>
            <w:shd w:val="clear" w:color="auto" w:fill="DBDBDB" w:themeFill="accent3" w:themeFillTint="66"/>
          </w:tcPr>
          <w:p w14:paraId="0F5E7D28" w14:textId="77777777" w:rsidR="007A4DBF" w:rsidRDefault="007A4DBF">
            <w:pPr>
              <w:jc w:val="center"/>
              <w:rPr>
                <w:lang w:val="en-GB"/>
              </w:rPr>
            </w:pPr>
          </w:p>
        </w:tc>
        <w:tc>
          <w:tcPr>
            <w:tcW w:w="7079" w:type="dxa"/>
            <w:shd w:val="clear" w:color="auto" w:fill="DBDBDB" w:themeFill="accent3" w:themeFillTint="66"/>
          </w:tcPr>
          <w:p w14:paraId="36F41CBB" w14:textId="77777777" w:rsidR="007A4DBF" w:rsidRDefault="00404DCB">
            <w:pPr>
              <w:jc w:val="center"/>
              <w:rPr>
                <w:lang w:val="en-GB"/>
              </w:rPr>
            </w:pPr>
            <w:r>
              <w:rPr>
                <w:rFonts w:eastAsia="SimSun" w:cs="Times New Roman"/>
                <w:b/>
              </w:rPr>
              <w:t>Companies</w:t>
            </w:r>
          </w:p>
        </w:tc>
      </w:tr>
      <w:tr w:rsidR="007A4DBF" w14:paraId="5E2F82D1" w14:textId="77777777">
        <w:tc>
          <w:tcPr>
            <w:tcW w:w="2547" w:type="dxa"/>
          </w:tcPr>
          <w:p w14:paraId="4C3FBEEE" w14:textId="77777777" w:rsidR="007A4DBF" w:rsidRDefault="00404DCB">
            <w:pPr>
              <w:rPr>
                <w:rFonts w:eastAsiaTheme="minorEastAsia"/>
                <w:lang w:val="en-GB" w:eastAsia="ko-KR"/>
              </w:rPr>
            </w:pPr>
            <w:r>
              <w:rPr>
                <w:rFonts w:eastAsiaTheme="minorEastAsia"/>
                <w:lang w:val="en-GB" w:eastAsia="ko-KR"/>
              </w:rPr>
              <w:t>Support</w:t>
            </w:r>
          </w:p>
        </w:tc>
        <w:tc>
          <w:tcPr>
            <w:tcW w:w="7079" w:type="dxa"/>
          </w:tcPr>
          <w:p w14:paraId="448C874E" w14:textId="11AB6DF0" w:rsidR="007A4DBF" w:rsidRDefault="00404DCB">
            <w:pPr>
              <w:rPr>
                <w:rFonts w:eastAsia="SimSun"/>
              </w:rPr>
            </w:pPr>
            <w:r>
              <w:rPr>
                <w:rFonts w:eastAsia="SimSun" w:hint="eastAsia"/>
              </w:rPr>
              <w:t>New H3C</w:t>
            </w:r>
            <w:r w:rsidR="000A7106">
              <w:rPr>
                <w:rFonts w:eastAsia="SimSun"/>
              </w:rPr>
              <w:t>,</w:t>
            </w:r>
            <w:r w:rsidR="000A7106">
              <w:rPr>
                <w:rFonts w:eastAsia="SimSun" w:hint="eastAsia"/>
              </w:rPr>
              <w:t xml:space="preserve"> X</w:t>
            </w:r>
            <w:r w:rsidR="000A7106">
              <w:rPr>
                <w:rFonts w:eastAsia="SimSun"/>
              </w:rPr>
              <w:t>iaomi (with minor modification)</w:t>
            </w:r>
            <w:r w:rsidR="00C07D51">
              <w:rPr>
                <w:rFonts w:eastAsia="SimSun"/>
              </w:rPr>
              <w:t>, Sony</w:t>
            </w:r>
            <w:r w:rsidR="008E68CE">
              <w:rPr>
                <w:rFonts w:eastAsia="SimSun"/>
              </w:rPr>
              <w:t xml:space="preserve">, </w:t>
            </w:r>
            <w:proofErr w:type="spellStart"/>
            <w:r w:rsidR="008E68CE">
              <w:t>CEWiT</w:t>
            </w:r>
            <w:proofErr w:type="spellEnd"/>
            <w:r w:rsidR="00AE5118">
              <w:t>, DOCOMO</w:t>
            </w:r>
            <w:r w:rsidR="00857579">
              <w:t>, Panasonic</w:t>
            </w:r>
            <w:r w:rsidR="0069234A">
              <w:t>, ZTE</w:t>
            </w:r>
            <w:r w:rsidR="006F7EC1">
              <w:t>, LG</w:t>
            </w:r>
          </w:p>
        </w:tc>
      </w:tr>
      <w:tr w:rsidR="007A4DBF" w14:paraId="41B48BCD" w14:textId="77777777">
        <w:tc>
          <w:tcPr>
            <w:tcW w:w="2547" w:type="dxa"/>
          </w:tcPr>
          <w:p w14:paraId="5FBA70B4" w14:textId="77777777" w:rsidR="007A4DBF" w:rsidRDefault="00404DCB">
            <w:pPr>
              <w:rPr>
                <w:rFonts w:eastAsiaTheme="minorEastAsia"/>
                <w:lang w:val="en-GB" w:eastAsia="ko-KR"/>
              </w:rPr>
            </w:pPr>
            <w:r>
              <w:rPr>
                <w:rFonts w:eastAsiaTheme="minorEastAsia"/>
                <w:lang w:val="en-GB" w:eastAsia="ko-KR"/>
              </w:rPr>
              <w:t>Not support</w:t>
            </w:r>
          </w:p>
        </w:tc>
        <w:tc>
          <w:tcPr>
            <w:tcW w:w="7079" w:type="dxa"/>
          </w:tcPr>
          <w:p w14:paraId="0E828EFF" w14:textId="77777777" w:rsidR="007A4DBF" w:rsidRDefault="007A4DBF">
            <w:pPr>
              <w:rPr>
                <w:rFonts w:eastAsia="SimSun"/>
                <w:lang w:val="en-GB"/>
              </w:rPr>
            </w:pPr>
          </w:p>
        </w:tc>
      </w:tr>
    </w:tbl>
    <w:p w14:paraId="46641608" w14:textId="77777777" w:rsidR="007A4DBF" w:rsidRDefault="007A4DBF">
      <w:pPr>
        <w:rPr>
          <w:rFonts w:eastAsia="SimSun" w:cs="Times New Roman"/>
          <w:b/>
        </w:rPr>
      </w:pPr>
    </w:p>
    <w:p w14:paraId="08AE1397" w14:textId="77777777" w:rsidR="007A4DBF" w:rsidRDefault="007A4DBF">
      <w:pPr>
        <w:rPr>
          <w:lang w:val="en-GB"/>
        </w:rPr>
      </w:pPr>
    </w:p>
    <w:tbl>
      <w:tblPr>
        <w:tblStyle w:val="ae"/>
        <w:tblW w:w="9627" w:type="dxa"/>
        <w:tblLook w:val="04A0" w:firstRow="1" w:lastRow="0" w:firstColumn="1" w:lastColumn="0" w:noHBand="0" w:noVBand="1"/>
      </w:tblPr>
      <w:tblGrid>
        <w:gridCol w:w="2547"/>
        <w:gridCol w:w="7080"/>
      </w:tblGrid>
      <w:tr w:rsidR="007A4DBF" w14:paraId="4E92A142" w14:textId="77777777" w:rsidTr="000A7106">
        <w:tc>
          <w:tcPr>
            <w:tcW w:w="2547" w:type="dxa"/>
            <w:shd w:val="clear" w:color="auto" w:fill="DBDBDB" w:themeFill="accent3" w:themeFillTint="66"/>
          </w:tcPr>
          <w:p w14:paraId="193243CD"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385FCEF0" w14:textId="77777777" w:rsidR="007A4DBF" w:rsidRDefault="00404DCB">
            <w:pPr>
              <w:jc w:val="center"/>
              <w:rPr>
                <w:lang w:val="en-GB"/>
              </w:rPr>
            </w:pPr>
            <w:r>
              <w:rPr>
                <w:rFonts w:eastAsia="SimSun" w:cs="Times New Roman"/>
                <w:b/>
              </w:rPr>
              <w:t>Views</w:t>
            </w:r>
          </w:p>
        </w:tc>
      </w:tr>
      <w:tr w:rsidR="000A7106" w14:paraId="5545FBC7" w14:textId="77777777" w:rsidTr="000A7106">
        <w:tc>
          <w:tcPr>
            <w:tcW w:w="2547" w:type="dxa"/>
          </w:tcPr>
          <w:p w14:paraId="6A41332C" w14:textId="77777777" w:rsidR="000A7106" w:rsidRDefault="000A7106" w:rsidP="000A7106">
            <w:pPr>
              <w:rPr>
                <w:rFonts w:eastAsia="SimSun"/>
                <w:lang w:val="en-GB"/>
              </w:rPr>
            </w:pPr>
            <w:r>
              <w:rPr>
                <w:rFonts w:eastAsia="SimSun" w:hint="eastAsia"/>
                <w:lang w:val="en-GB"/>
              </w:rPr>
              <w:t>X</w:t>
            </w:r>
            <w:r>
              <w:rPr>
                <w:rFonts w:eastAsia="SimSun"/>
                <w:lang w:val="en-GB"/>
              </w:rPr>
              <w:t>iaomi</w:t>
            </w:r>
          </w:p>
        </w:tc>
        <w:tc>
          <w:tcPr>
            <w:tcW w:w="7080" w:type="dxa"/>
          </w:tcPr>
          <w:p w14:paraId="625502C9" w14:textId="77777777" w:rsidR="000A7106" w:rsidRDefault="000A7106" w:rsidP="000A7106">
            <w:pPr>
              <w:rPr>
                <w:rFonts w:eastAsia="SimSun"/>
                <w:lang w:val="en-GB"/>
              </w:rPr>
            </w:pPr>
            <w:r>
              <w:rPr>
                <w:rFonts w:eastAsia="SimSun" w:hint="eastAsia"/>
                <w:lang w:val="en-GB"/>
              </w:rPr>
              <w:t>G</w:t>
            </w:r>
            <w:r>
              <w:rPr>
                <w:rFonts w:eastAsia="SimSun"/>
                <w:lang w:val="en-GB"/>
              </w:rPr>
              <w:t xml:space="preserve">enerally fine with the proposal. It seems </w:t>
            </w:r>
            <w:proofErr w:type="spellStart"/>
            <w:r>
              <w:rPr>
                <w:rFonts w:eastAsia="SimSun"/>
                <w:lang w:val="en-GB"/>
              </w:rPr>
              <w:t>gNB</w:t>
            </w:r>
            <w:proofErr w:type="spellEnd"/>
            <w:r>
              <w:rPr>
                <w:rFonts w:eastAsia="SimSun"/>
                <w:lang w:val="en-GB"/>
              </w:rPr>
              <w:t>-to-</w:t>
            </w:r>
            <w:proofErr w:type="spellStart"/>
            <w:r>
              <w:rPr>
                <w:rFonts w:eastAsia="SimSun"/>
                <w:lang w:val="en-GB"/>
              </w:rPr>
              <w:t>gNB</w:t>
            </w:r>
            <w:proofErr w:type="spellEnd"/>
            <w:r>
              <w:rPr>
                <w:rFonts w:eastAsia="SimSun"/>
                <w:lang w:val="en-GB"/>
              </w:rPr>
              <w:t xml:space="preserve"> CLI mitigation is a parallel discussion. We suggest the following modification:</w:t>
            </w:r>
          </w:p>
          <w:p w14:paraId="7258D71F" w14:textId="77777777" w:rsidR="000A7106" w:rsidRDefault="000A7106" w:rsidP="000A7106">
            <w:pPr>
              <w:rPr>
                <w:rFonts w:eastAsia="SimSun"/>
                <w:lang w:val="en-GB"/>
              </w:rPr>
            </w:pPr>
          </w:p>
          <w:p w14:paraId="5541B500" w14:textId="77777777" w:rsidR="000A7106" w:rsidRDefault="000A7106" w:rsidP="000A7106">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54C99AD7" w14:textId="77777777" w:rsidR="000A7106" w:rsidRPr="002233AA" w:rsidRDefault="000A7106" w:rsidP="000A7106">
            <w:pPr>
              <w:rPr>
                <w:rFonts w:eastAsiaTheme="minorEastAsia" w:cs="Times New Roman"/>
                <w:kern w:val="0"/>
                <w:sz w:val="18"/>
                <w:szCs w:val="18"/>
                <w:lang w:val="en-GB" w:eastAsia="ko-KR"/>
              </w:rPr>
            </w:pPr>
            <w:r>
              <w:rPr>
                <w:rFonts w:eastAsiaTheme="minorEastAsia"/>
                <w:bCs/>
                <w:szCs w:val="20"/>
                <w:lang w:val="en-GB" w:eastAsia="ko-KR"/>
              </w:rPr>
              <w:t>T</w:t>
            </w:r>
            <w:r w:rsidRPr="00535B0C">
              <w:rPr>
                <w:rFonts w:eastAsiaTheme="minorEastAsia"/>
                <w:bCs/>
                <w:szCs w:val="20"/>
                <w:lang w:val="en-GB" w:eastAsia="ko-KR"/>
              </w:rPr>
              <w:t xml:space="preserve">he knowledge </w:t>
            </w:r>
            <w:r>
              <w:rPr>
                <w:rFonts w:eastAsiaTheme="minorEastAsia"/>
                <w:bCs/>
                <w:szCs w:val="20"/>
                <w:lang w:val="en-GB" w:eastAsia="ko-KR"/>
              </w:rPr>
              <w:t xml:space="preserve">shared </w:t>
            </w:r>
            <w:r w:rsidRPr="00535B0C">
              <w:rPr>
                <w:rFonts w:eastAsiaTheme="minorEastAsia"/>
                <w:bCs/>
                <w:szCs w:val="20"/>
                <w:lang w:val="en-GB" w:eastAsia="ko-KR"/>
              </w:rPr>
              <w:t xml:space="preserve">among </w:t>
            </w:r>
            <w:proofErr w:type="spellStart"/>
            <w:r w:rsidRPr="00535B0C">
              <w:rPr>
                <w:rFonts w:eastAsiaTheme="minorEastAsia"/>
                <w:bCs/>
                <w:szCs w:val="20"/>
                <w:lang w:val="en-GB" w:eastAsia="ko-KR"/>
              </w:rPr>
              <w:t>gNBs</w:t>
            </w:r>
            <w:proofErr w:type="spellEnd"/>
            <w:r w:rsidRPr="00535B0C">
              <w:rPr>
                <w:rFonts w:eastAsiaTheme="minorEastAsia"/>
                <w:bCs/>
                <w:szCs w:val="20"/>
                <w:lang w:val="en-GB" w:eastAsia="ko-KR"/>
              </w:rPr>
              <w:t xml:space="preserve"> </w:t>
            </w:r>
            <w:r>
              <w:rPr>
                <w:rFonts w:eastAsiaTheme="minorEastAsia"/>
                <w:bCs/>
                <w:szCs w:val="20"/>
                <w:lang w:val="en-GB" w:eastAsia="ko-KR"/>
              </w:rPr>
              <w:t>regarding the</w:t>
            </w:r>
            <w:r w:rsidRPr="00535B0C">
              <w:rPr>
                <w:rFonts w:eastAsiaTheme="minorEastAsia"/>
                <w:bCs/>
                <w:szCs w:val="20"/>
                <w:lang w:val="en-GB" w:eastAsia="ko-KR"/>
              </w:rPr>
              <w:t xml:space="preserve"> semi-static SBFD time and frequency configuration can </w:t>
            </w:r>
            <w:r>
              <w:rPr>
                <w:rFonts w:eastAsiaTheme="minorEastAsia"/>
                <w:bCs/>
                <w:szCs w:val="20"/>
                <w:lang w:val="en-GB" w:eastAsia="ko-KR"/>
              </w:rPr>
              <w:t>bring</w:t>
            </w:r>
            <w:r w:rsidRPr="00535B0C">
              <w:rPr>
                <w:rFonts w:eastAsiaTheme="minorEastAsia"/>
                <w:bCs/>
                <w:szCs w:val="20"/>
                <w:lang w:val="en-GB" w:eastAsia="ko-KR"/>
              </w:rPr>
              <w:t xml:space="preserve"> benefi</w:t>
            </w:r>
            <w:r>
              <w:rPr>
                <w:rFonts w:eastAsiaTheme="minorEastAsia"/>
                <w:bCs/>
                <w:szCs w:val="20"/>
                <w:lang w:val="en-GB" w:eastAsia="ko-KR"/>
              </w:rPr>
              <w:t xml:space="preserve">t </w:t>
            </w:r>
            <w:r w:rsidRPr="0038264A">
              <w:rPr>
                <w:rFonts w:eastAsiaTheme="minorEastAsia"/>
                <w:bCs/>
                <w:strike/>
                <w:color w:val="FF0000"/>
                <w:szCs w:val="20"/>
                <w:lang w:val="en-GB" w:eastAsia="ko-KR"/>
              </w:rPr>
              <w:t xml:space="preserve">not only to </w:t>
            </w:r>
            <w:proofErr w:type="spellStart"/>
            <w:r w:rsidRPr="0038264A">
              <w:rPr>
                <w:rFonts w:eastAsiaTheme="minorEastAsia"/>
                <w:bCs/>
                <w:strike/>
                <w:color w:val="FF0000"/>
                <w:szCs w:val="20"/>
                <w:lang w:val="en-GB" w:eastAsia="ko-KR"/>
              </w:rPr>
              <w:t>gNB</w:t>
            </w:r>
            <w:proofErr w:type="spellEnd"/>
            <w:r w:rsidRPr="0038264A">
              <w:rPr>
                <w:rFonts w:eastAsiaTheme="minorEastAsia"/>
                <w:bCs/>
                <w:strike/>
                <w:color w:val="FF0000"/>
                <w:szCs w:val="20"/>
                <w:lang w:val="en-GB" w:eastAsia="ko-KR"/>
              </w:rPr>
              <w:t>-to-</w:t>
            </w:r>
            <w:proofErr w:type="spellStart"/>
            <w:r w:rsidRPr="0038264A">
              <w:rPr>
                <w:rFonts w:eastAsiaTheme="minorEastAsia"/>
                <w:bCs/>
                <w:strike/>
                <w:color w:val="FF0000"/>
                <w:szCs w:val="20"/>
                <w:lang w:val="en-GB" w:eastAsia="ko-KR"/>
              </w:rPr>
              <w:t>gNB</w:t>
            </w:r>
            <w:proofErr w:type="spellEnd"/>
            <w:r w:rsidRPr="0038264A">
              <w:rPr>
                <w:rFonts w:eastAsiaTheme="minorEastAsia"/>
                <w:bCs/>
                <w:strike/>
                <w:color w:val="FF0000"/>
                <w:szCs w:val="20"/>
                <w:lang w:val="en-GB" w:eastAsia="ko-KR"/>
              </w:rPr>
              <w:t xml:space="preserve"> co-channel CLI management but also </w:t>
            </w:r>
            <w:r>
              <w:rPr>
                <w:rFonts w:eastAsiaTheme="minorEastAsia"/>
                <w:bCs/>
                <w:szCs w:val="20"/>
                <w:lang w:val="en-GB" w:eastAsia="ko-KR"/>
              </w:rPr>
              <w:t xml:space="preserve">to UE-to-UE co-channel CLI management, </w:t>
            </w:r>
            <w:r w:rsidRPr="00535B0C">
              <w:rPr>
                <w:rFonts w:eastAsiaTheme="minorEastAsia"/>
                <w:bCs/>
                <w:szCs w:val="20"/>
                <w:lang w:val="en-GB" w:eastAsia="ko-KR"/>
              </w:rPr>
              <w:t xml:space="preserve">depending on </w:t>
            </w:r>
            <w:proofErr w:type="spellStart"/>
            <w:r w:rsidRPr="00535B0C">
              <w:rPr>
                <w:rFonts w:eastAsiaTheme="minorEastAsia"/>
                <w:bCs/>
                <w:szCs w:val="20"/>
                <w:lang w:val="en-GB" w:eastAsia="ko-KR"/>
              </w:rPr>
              <w:t>gNB</w:t>
            </w:r>
            <w:proofErr w:type="spellEnd"/>
            <w:r w:rsidRPr="00535B0C">
              <w:rPr>
                <w:rFonts w:eastAsiaTheme="minorEastAsia"/>
                <w:bCs/>
                <w:szCs w:val="20"/>
                <w:lang w:val="en-GB" w:eastAsia="ko-KR"/>
              </w:rPr>
              <w:t xml:space="preserve"> implementation</w:t>
            </w:r>
            <w:r>
              <w:rPr>
                <w:rFonts w:eastAsiaTheme="minorEastAsia"/>
                <w:bCs/>
                <w:szCs w:val="20"/>
                <w:lang w:val="en-GB" w:eastAsia="ko-KR"/>
              </w:rPr>
              <w:t>.</w:t>
            </w:r>
          </w:p>
        </w:tc>
      </w:tr>
      <w:tr w:rsidR="0069234A" w14:paraId="528E21DD" w14:textId="77777777" w:rsidTr="000A7106">
        <w:tc>
          <w:tcPr>
            <w:tcW w:w="2547" w:type="dxa"/>
          </w:tcPr>
          <w:p w14:paraId="078962B4" w14:textId="6C8A96DC" w:rsidR="0069234A" w:rsidRDefault="0069234A" w:rsidP="0069234A">
            <w:pPr>
              <w:rPr>
                <w:rFonts w:eastAsia="SimSun"/>
                <w:lang w:val="en-GB"/>
              </w:rPr>
            </w:pPr>
            <w:r>
              <w:rPr>
                <w:rFonts w:eastAsia="SimSun" w:hint="eastAsia"/>
                <w:lang w:val="en-GB"/>
              </w:rPr>
              <w:t>Z</w:t>
            </w:r>
            <w:r>
              <w:rPr>
                <w:rFonts w:eastAsia="SimSun"/>
                <w:lang w:val="en-GB"/>
              </w:rPr>
              <w:t>TE</w:t>
            </w:r>
          </w:p>
        </w:tc>
        <w:tc>
          <w:tcPr>
            <w:tcW w:w="7080" w:type="dxa"/>
          </w:tcPr>
          <w:p w14:paraId="3C9C484A" w14:textId="1BCA5529" w:rsidR="0069234A" w:rsidRDefault="0069234A" w:rsidP="0069234A">
            <w:pPr>
              <w:rPr>
                <w:rFonts w:eastAsia="SimSun"/>
                <w:lang w:val="en-GB"/>
              </w:rPr>
            </w:pPr>
            <w:r>
              <w:rPr>
                <w:rFonts w:eastAsia="SimSun" w:hint="eastAsia"/>
                <w:lang w:val="en-GB"/>
              </w:rPr>
              <w:t>W</w:t>
            </w:r>
            <w:r>
              <w:rPr>
                <w:rFonts w:eastAsia="SimSun"/>
                <w:lang w:val="en-GB"/>
              </w:rPr>
              <w:t xml:space="preserve">e think it is beneficial for UE-to-UE co-channel CLI management since the CLI measurement resource configuration (e.g., RSSI resource) should be on top of this.  </w:t>
            </w:r>
          </w:p>
        </w:tc>
      </w:tr>
    </w:tbl>
    <w:p w14:paraId="78D8DAAE" w14:textId="77777777" w:rsidR="007A4DBF" w:rsidRDefault="007A4DBF">
      <w:pPr>
        <w:rPr>
          <w:rFonts w:eastAsia="SimSun"/>
          <w:lang w:val="en-GB"/>
        </w:rPr>
      </w:pPr>
    </w:p>
    <w:p w14:paraId="324A39CD" w14:textId="77777777" w:rsidR="007A4DBF" w:rsidRDefault="007A4DBF">
      <w:pPr>
        <w:spacing w:line="240" w:lineRule="auto"/>
        <w:rPr>
          <w:rFonts w:eastAsiaTheme="minorEastAsia"/>
          <w:b/>
          <w:sz w:val="18"/>
          <w:szCs w:val="18"/>
          <w:lang w:val="en-GB" w:eastAsia="ko-KR"/>
        </w:rPr>
      </w:pPr>
    </w:p>
    <w:p w14:paraId="64983939" w14:textId="77777777" w:rsidR="007A4DBF" w:rsidRDefault="00404DCB">
      <w:pPr>
        <w:pStyle w:val="3"/>
        <w:numPr>
          <w:ilvl w:val="2"/>
          <w:numId w:val="4"/>
        </w:numPr>
      </w:pPr>
      <w:r>
        <w:rPr>
          <w:rFonts w:eastAsiaTheme="minorEastAsia"/>
          <w:szCs w:val="24"/>
          <w:lang w:eastAsia="ko-KR"/>
        </w:rPr>
        <w:t>Spatial domain coordination method for UE-to-UE co-channel CLI handling</w:t>
      </w:r>
      <w:r>
        <w:t xml:space="preserve"> </w:t>
      </w:r>
    </w:p>
    <w:p w14:paraId="3ED8320C" w14:textId="77777777" w:rsidR="007A4DBF" w:rsidRDefault="00404DCB">
      <w:pPr>
        <w:spacing w:after="80"/>
        <w:rPr>
          <w:rFonts w:eastAsiaTheme="minorEastAsia"/>
          <w:b/>
          <w:sz w:val="28"/>
          <w:szCs w:val="18"/>
          <w:lang w:val="en-GB" w:eastAsia="ko-KR"/>
        </w:rPr>
      </w:pPr>
      <w:r>
        <w:rPr>
          <w:rFonts w:eastAsiaTheme="minorEastAsia"/>
          <w:b/>
          <w:sz w:val="28"/>
          <w:szCs w:val="18"/>
          <w:highlight w:val="cyan"/>
          <w:lang w:val="en-GB" w:eastAsia="ko-KR"/>
        </w:rPr>
        <w:t>Summary</w:t>
      </w:r>
    </w:p>
    <w:p w14:paraId="0704D73F" w14:textId="77777777" w:rsidR="007A4DBF" w:rsidRDefault="00404DCB">
      <w:pPr>
        <w:widowControl/>
        <w:rPr>
          <w:rFonts w:eastAsia="맑은 고딕"/>
          <w:szCs w:val="20"/>
          <w:lang w:eastAsia="ko-KR"/>
        </w:rPr>
      </w:pPr>
      <w:r>
        <w:rPr>
          <w:rFonts w:eastAsiaTheme="minorEastAsia" w:cs="Times New Roman" w:hint="eastAsia"/>
          <w:kern w:val="0"/>
          <w:sz w:val="18"/>
          <w:szCs w:val="18"/>
          <w:lang w:val="en-GB" w:eastAsia="ko-KR"/>
        </w:rPr>
        <w:t>I</w:t>
      </w:r>
      <w:r>
        <w:rPr>
          <w:rFonts w:eastAsiaTheme="minorEastAsia" w:cs="Times New Roman"/>
          <w:kern w:val="0"/>
          <w:sz w:val="18"/>
          <w:szCs w:val="18"/>
          <w:lang w:val="en-GB" w:eastAsia="ko-KR"/>
        </w:rPr>
        <w:t xml:space="preserve">n </w:t>
      </w:r>
      <w:r>
        <w:rPr>
          <w:rStyle w:val="af"/>
          <w:b w:val="0"/>
          <w:bCs w:val="0"/>
          <w:szCs w:val="20"/>
          <w:lang w:eastAsia="ko-KR"/>
        </w:rPr>
        <w:t>RAN1#110, it was agreed to</w:t>
      </w:r>
      <w:r>
        <w:rPr>
          <w:rStyle w:val="af"/>
          <w:szCs w:val="20"/>
          <w:lang w:eastAsia="ko-KR"/>
        </w:rPr>
        <w:t xml:space="preserve"> </w:t>
      </w:r>
      <w:r>
        <w:rPr>
          <w:rFonts w:eastAsia="맑은 고딕"/>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Pr>
          <w:rFonts w:eastAsia="SimSun"/>
          <w:szCs w:val="20"/>
        </w:rPr>
        <w:t>at least includes:</w:t>
      </w:r>
    </w:p>
    <w:p w14:paraId="5FC23A0A"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Details for spatial domain coordination by </w:t>
      </w:r>
      <w:proofErr w:type="spellStart"/>
      <w:r>
        <w:rPr>
          <w:rFonts w:eastAsia="맑은 고딕"/>
          <w:szCs w:val="20"/>
          <w:lang w:eastAsia="ko-KR"/>
        </w:rPr>
        <w:t>gNB</w:t>
      </w:r>
      <w:proofErr w:type="spellEnd"/>
    </w:p>
    <w:p w14:paraId="39398DA4" w14:textId="77777777" w:rsidR="007A4DBF" w:rsidRDefault="00404DCB">
      <w:pPr>
        <w:widowControl/>
        <w:numPr>
          <w:ilvl w:val="0"/>
          <w:numId w:val="8"/>
        </w:numPr>
        <w:rPr>
          <w:rFonts w:eastAsia="맑은 고딕"/>
          <w:szCs w:val="20"/>
          <w:lang w:eastAsia="ko-KR"/>
        </w:rPr>
      </w:pPr>
      <w:r>
        <w:rPr>
          <w:rFonts w:eastAsia="맑은 고딕"/>
          <w:szCs w:val="20"/>
          <w:lang w:eastAsia="ko-KR"/>
        </w:rPr>
        <w:t>Relevant information exchange (if needed)</w:t>
      </w:r>
    </w:p>
    <w:p w14:paraId="6FFB97A7" w14:textId="77777777" w:rsidR="007A4DBF" w:rsidRDefault="00404DCB">
      <w:pPr>
        <w:rPr>
          <w:rFonts w:eastAsiaTheme="minorEastAsia" w:cs="Times New Roman"/>
          <w:kern w:val="0"/>
          <w:sz w:val="18"/>
          <w:szCs w:val="18"/>
          <w:lang w:val="en-GB" w:eastAsia="ko-KR"/>
        </w:rPr>
      </w:pPr>
      <w:r>
        <w:rPr>
          <w:rFonts w:eastAsia="맑은 고딕"/>
          <w:szCs w:val="20"/>
          <w:lang w:eastAsia="ko-KR"/>
        </w:rPr>
        <w:t>Note1: Study can include method for FR1 and FR2</w:t>
      </w:r>
    </w:p>
    <w:p w14:paraId="21F5E206" w14:textId="77777777" w:rsidR="007A4DBF" w:rsidRDefault="007A4DBF">
      <w:pPr>
        <w:rPr>
          <w:rFonts w:eastAsiaTheme="minorEastAsia" w:cs="Times New Roman"/>
          <w:kern w:val="0"/>
          <w:sz w:val="18"/>
          <w:szCs w:val="18"/>
          <w:lang w:val="en-GB" w:eastAsia="ko-KR"/>
        </w:rPr>
      </w:pPr>
    </w:p>
    <w:p w14:paraId="70ECB97F" w14:textId="77777777"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In Rel-16 CLI handling WI, it was assumed that even if multiple ports for SRS transmission are used by aggressor UE, SRS resource for single port of aggressor UE is configured to the victim UE for L3 based SRS-RSRP measurement. And it was assumed that victim UE assumed QCL-D for receiving PUSCH when the victim UE operates to measure inter-UE CLI. </w:t>
      </w:r>
      <w:r>
        <w:rPr>
          <w:rFonts w:eastAsiaTheme="minorEastAsia" w:cs="Times New Roman" w:hint="eastAsia"/>
          <w:kern w:val="0"/>
          <w:sz w:val="18"/>
          <w:szCs w:val="18"/>
          <w:lang w:val="en-GB" w:eastAsia="ko-KR"/>
        </w:rPr>
        <w:t>I</w:t>
      </w:r>
      <w:r>
        <w:rPr>
          <w:rFonts w:eastAsiaTheme="minorEastAsia" w:cs="Times New Roman"/>
          <w:kern w:val="0"/>
          <w:sz w:val="18"/>
          <w:szCs w:val="18"/>
          <w:lang w:val="en-GB" w:eastAsia="ko-KR"/>
        </w:rPr>
        <w:t xml:space="preserve">n Rel-16, multiple Tx beams of aggressor UE and/or multiple Rx beams of victim UE were not considered in the normative work. </w:t>
      </w:r>
    </w:p>
    <w:p w14:paraId="44953B9E" w14:textId="77777777" w:rsidR="007A4DBF" w:rsidRDefault="00404DCB">
      <w:pPr>
        <w:rPr>
          <w:rFonts w:eastAsiaTheme="minorEastAsia" w:cs="Times New Roman"/>
          <w:kern w:val="0"/>
          <w:sz w:val="18"/>
          <w:szCs w:val="18"/>
          <w:lang w:val="en-GB" w:eastAsia="ko-KR"/>
        </w:rPr>
      </w:pPr>
      <w:r>
        <w:rPr>
          <w:rFonts w:eastAsiaTheme="minorEastAsia" w:cs="Times New Roman" w:hint="eastAsia"/>
          <w:kern w:val="0"/>
          <w:sz w:val="18"/>
          <w:szCs w:val="18"/>
          <w:lang w:val="en-GB" w:eastAsia="ko-KR"/>
        </w:rPr>
        <w:t>O</w:t>
      </w:r>
      <w:r>
        <w:rPr>
          <w:rFonts w:eastAsiaTheme="minorEastAsia" w:cs="Times New Roman"/>
          <w:kern w:val="0"/>
          <w:sz w:val="18"/>
          <w:szCs w:val="18"/>
          <w:lang w:val="en-GB" w:eastAsia="ko-KR"/>
        </w:rPr>
        <w:t>ne potential method to reduce UE-to-UE co-channel CLI handling is to use spatial domain coordination between aggressor UE and victim UE if these UEs support beam operation. Companies with supportive position (</w:t>
      </w:r>
      <w:proofErr w:type="spellStart"/>
      <w:r>
        <w:rPr>
          <w:rFonts w:eastAsiaTheme="minorEastAsia" w:cs="Times New Roman"/>
          <w:color w:val="00B0F0"/>
          <w:kern w:val="0"/>
          <w:sz w:val="18"/>
          <w:szCs w:val="18"/>
          <w:lang w:val="en-GB" w:eastAsia="ko-KR"/>
        </w:rPr>
        <w:t>InterDigital</w:t>
      </w:r>
      <w:proofErr w:type="spellEnd"/>
      <w:r>
        <w:rPr>
          <w:rFonts w:eastAsiaTheme="minorEastAsia" w:cs="Times New Roman"/>
          <w:color w:val="00B0F0"/>
          <w:kern w:val="0"/>
          <w:sz w:val="18"/>
          <w:szCs w:val="18"/>
          <w:lang w:val="en-GB" w:eastAsia="ko-KR"/>
        </w:rPr>
        <w:t xml:space="preserve">, Intel, Xiaomi, Qualcomm, </w:t>
      </w:r>
      <w:proofErr w:type="spellStart"/>
      <w:r>
        <w:rPr>
          <w:rFonts w:eastAsiaTheme="minorEastAsia" w:cs="Times New Roman"/>
          <w:color w:val="00B0F0"/>
          <w:kern w:val="0"/>
          <w:sz w:val="18"/>
          <w:szCs w:val="18"/>
          <w:lang w:val="en-GB" w:eastAsia="ko-KR"/>
        </w:rPr>
        <w:t>CeWIT</w:t>
      </w:r>
      <w:proofErr w:type="spellEnd"/>
      <w:ins w:id="35" w:author="Na Li" w:date="2023-08-21T05:00:00Z">
        <w:r>
          <w:rPr>
            <w:rFonts w:eastAsiaTheme="minorEastAsia" w:cs="Times New Roman"/>
            <w:color w:val="00B0F0"/>
            <w:kern w:val="0"/>
            <w:sz w:val="18"/>
            <w:szCs w:val="18"/>
            <w:lang w:val="en-GB" w:eastAsia="ko-KR"/>
          </w:rPr>
          <w:t>, vivo</w:t>
        </w:r>
      </w:ins>
      <w:r>
        <w:rPr>
          <w:rFonts w:eastAsiaTheme="minorEastAsia" w:cs="Times New Roman"/>
          <w:kern w:val="0"/>
          <w:sz w:val="18"/>
          <w:szCs w:val="18"/>
          <w:lang w:val="en-GB" w:eastAsia="ko-KR"/>
        </w:rPr>
        <w:t xml:space="preserve">) about the spatial domain coordination method are considering multiple Tx beam from aggressor UE and multiple Rx beams of victim UE. </w:t>
      </w:r>
    </w:p>
    <w:p w14:paraId="2C1CE741" w14:textId="77777777" w:rsidR="007A4DBF" w:rsidRDefault="007A4DBF">
      <w:pPr>
        <w:rPr>
          <w:rFonts w:eastAsiaTheme="minorEastAsia" w:cs="Times New Roman"/>
          <w:kern w:val="0"/>
          <w:sz w:val="18"/>
          <w:szCs w:val="18"/>
          <w:lang w:val="en-GB" w:eastAsia="ko-KR"/>
        </w:rPr>
      </w:pPr>
    </w:p>
    <w:p w14:paraId="6BE06DB2" w14:textId="77777777"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For example, when aggressor UE transmits SRS using multiple SRS sources, victim UE may measure the SRS resources from the aggressor UE, and report the information to the serving </w:t>
      </w:r>
      <w:proofErr w:type="spellStart"/>
      <w:r>
        <w:rPr>
          <w:rFonts w:eastAsiaTheme="minorEastAsia" w:cs="Times New Roman"/>
          <w:kern w:val="0"/>
          <w:sz w:val="18"/>
          <w:szCs w:val="18"/>
          <w:lang w:val="en-GB" w:eastAsia="ko-KR"/>
        </w:rPr>
        <w:t>gNB</w:t>
      </w:r>
      <w:proofErr w:type="spellEnd"/>
      <w:r>
        <w:rPr>
          <w:rFonts w:eastAsiaTheme="minorEastAsia" w:cs="Times New Roman"/>
          <w:kern w:val="0"/>
          <w:sz w:val="18"/>
          <w:szCs w:val="18"/>
          <w:lang w:val="en-GB" w:eastAsia="ko-KR"/>
        </w:rPr>
        <w:t xml:space="preserve">. In the information, preferred/non-preferred beam index could be included. The information may be exchanged between </w:t>
      </w:r>
      <w:proofErr w:type="spellStart"/>
      <w:r>
        <w:rPr>
          <w:rFonts w:eastAsiaTheme="minorEastAsia" w:cs="Times New Roman"/>
          <w:kern w:val="0"/>
          <w:sz w:val="18"/>
          <w:szCs w:val="18"/>
          <w:lang w:val="en-GB" w:eastAsia="ko-KR"/>
        </w:rPr>
        <w:t>gNBs</w:t>
      </w:r>
      <w:proofErr w:type="spellEnd"/>
      <w:r>
        <w:rPr>
          <w:rFonts w:eastAsiaTheme="minorEastAsia" w:cs="Times New Roman"/>
          <w:kern w:val="0"/>
          <w:sz w:val="18"/>
          <w:szCs w:val="18"/>
          <w:lang w:val="en-GB" w:eastAsia="ko-KR"/>
        </w:rPr>
        <w:t xml:space="preserve">. In case of SBFD operation, if victim UE and aggressor UE are located in the same cell, information exchange may not be needed. </w:t>
      </w:r>
    </w:p>
    <w:p w14:paraId="1BDD31A3" w14:textId="77777777"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In another scenario, when victim UE receives a downlink signal, QCL-D might vary based on the presence of inter-UE CLI.</w:t>
      </w:r>
    </w:p>
    <w:p w14:paraId="0FC60A51" w14:textId="77777777"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So far, the potential benefit about the spatial domain coordination method for UE-to-UE co-channel CLI handling is not clearly verified.</w:t>
      </w:r>
    </w:p>
    <w:p w14:paraId="3B867F92" w14:textId="77777777" w:rsidR="007A4DBF" w:rsidRDefault="007A4DBF">
      <w:pPr>
        <w:rPr>
          <w:rFonts w:eastAsiaTheme="minorEastAsia" w:cs="Times New Roman"/>
          <w:kern w:val="0"/>
          <w:sz w:val="18"/>
          <w:szCs w:val="18"/>
          <w:lang w:val="en-GB" w:eastAsia="ko-KR"/>
        </w:rPr>
      </w:pPr>
    </w:p>
    <w:p w14:paraId="31D8DC15" w14:textId="77777777" w:rsidR="007A4DBF" w:rsidRDefault="007A4DBF">
      <w:pPr>
        <w:rPr>
          <w:rFonts w:eastAsiaTheme="minorEastAsia" w:cs="Times New Roman"/>
          <w:kern w:val="0"/>
          <w:sz w:val="18"/>
          <w:szCs w:val="18"/>
          <w:lang w:val="en-GB" w:eastAsia="ko-KR"/>
        </w:rPr>
      </w:pPr>
    </w:p>
    <w:p w14:paraId="677FD583" w14:textId="77777777" w:rsidR="007A4DBF" w:rsidRDefault="00404DCB">
      <w:pPr>
        <w:spacing w:after="80"/>
        <w:rPr>
          <w:rFonts w:eastAsiaTheme="minorEastAsia"/>
          <w:b/>
          <w:lang w:val="en-GB" w:eastAsia="ko-KR"/>
        </w:rPr>
      </w:pPr>
      <w:r>
        <w:rPr>
          <w:rFonts w:eastAsiaTheme="minorEastAsia"/>
          <w:b/>
          <w:sz w:val="28"/>
          <w:szCs w:val="18"/>
          <w:highlight w:val="cyan"/>
          <w:lang w:val="en-GB" w:eastAsia="ko-KR"/>
        </w:rPr>
        <w:t>Proposal</w:t>
      </w:r>
    </w:p>
    <w:p w14:paraId="2E2EF229" w14:textId="77777777" w:rsidR="007A4DBF" w:rsidRDefault="00404DCB">
      <w:pPr>
        <w:pStyle w:val="Proposal2"/>
        <w:ind w:left="864" w:hanging="864"/>
        <w:rPr>
          <w:rFonts w:eastAsia="Yu Mincho"/>
        </w:rPr>
      </w:pPr>
      <w:r w:rsidRPr="00735FFD">
        <w:rPr>
          <w:rFonts w:eastAsia="Yu Mincho"/>
          <w:highlight w:val="cyan"/>
        </w:rPr>
        <w:t xml:space="preserve">Proposal #23-1 </w:t>
      </w:r>
    </w:p>
    <w:p w14:paraId="5A0CD421"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3932C989" w14:textId="2C3B0244"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By coordinating the transmissions of aggressive UEs and the reception of victim UEs in the spatial domain, it is anticipated that UE-to-UE CLI can be </w:t>
      </w:r>
      <w:r w:rsidR="004C7512">
        <w:rPr>
          <w:rFonts w:eastAsia="SimSun"/>
          <w:strike/>
          <w:color w:val="FF0000"/>
          <w:lang w:val="en-GB"/>
        </w:rPr>
        <w:t>minimized</w:t>
      </w:r>
      <w:r w:rsidR="004C7512">
        <w:rPr>
          <w:rFonts w:eastAsia="SimSun"/>
          <w:color w:val="FF0000"/>
          <w:lang w:val="en-GB"/>
        </w:rPr>
        <w:t xml:space="preserve"> relieved</w:t>
      </w:r>
      <w:r>
        <w:rPr>
          <w:rFonts w:eastAsiaTheme="minorEastAsia" w:cs="Times New Roman"/>
          <w:kern w:val="0"/>
          <w:sz w:val="18"/>
          <w:szCs w:val="18"/>
          <w:lang w:val="en-GB" w:eastAsia="ko-KR"/>
        </w:rPr>
        <w:t>, leading to enhancement of downlink throughput for the victim UEs. However, there are challenges and factors that need to be taken into consideration:</w:t>
      </w:r>
    </w:p>
    <w:p w14:paraId="6C6A548C" w14:textId="77777777"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Implementing spatial domain coordination for UE-to-UE CLI requires measurement complexity of victim UE and information exchange between different </w:t>
      </w:r>
      <w:proofErr w:type="spellStart"/>
      <w:r>
        <w:rPr>
          <w:rFonts w:eastAsiaTheme="minorEastAsia" w:cs="Times New Roman"/>
          <w:kern w:val="0"/>
          <w:sz w:val="18"/>
          <w:szCs w:val="18"/>
          <w:lang w:val="en-GB" w:eastAsia="ko-KR"/>
        </w:rPr>
        <w:t>gNBs</w:t>
      </w:r>
      <w:proofErr w:type="spellEnd"/>
      <w:r>
        <w:rPr>
          <w:rFonts w:eastAsiaTheme="minorEastAsia" w:cs="Times New Roman"/>
          <w:kern w:val="0"/>
          <w:sz w:val="18"/>
          <w:szCs w:val="18"/>
          <w:lang w:val="en-GB" w:eastAsia="ko-KR"/>
        </w:rPr>
        <w:t>. The effectiveness of the coordination method can vary based on changing radio conditions, user mobility.</w:t>
      </w:r>
    </w:p>
    <w:p w14:paraId="463A7F83" w14:textId="77777777" w:rsidR="007A4DBF" w:rsidRDefault="007A4DBF">
      <w:pPr>
        <w:rPr>
          <w:rFonts w:eastAsia="SimSun"/>
          <w:lang w:val="en-GB"/>
        </w:rPr>
      </w:pPr>
    </w:p>
    <w:p w14:paraId="4D3A99C8" w14:textId="77777777" w:rsidR="007A4DBF" w:rsidRDefault="007A4DBF">
      <w:pPr>
        <w:rPr>
          <w:rFonts w:eastAsia="SimSun"/>
          <w:lang w:val="en-GB"/>
        </w:rPr>
      </w:pPr>
    </w:p>
    <w:p w14:paraId="5C2A7BA6"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7CB9BF9F" w14:textId="77777777">
        <w:tc>
          <w:tcPr>
            <w:tcW w:w="2547" w:type="dxa"/>
            <w:shd w:val="clear" w:color="auto" w:fill="DBDBDB" w:themeFill="accent3" w:themeFillTint="66"/>
          </w:tcPr>
          <w:p w14:paraId="64D68205" w14:textId="77777777" w:rsidR="007A4DBF" w:rsidRDefault="007A4DBF">
            <w:pPr>
              <w:jc w:val="center"/>
              <w:rPr>
                <w:lang w:val="en-GB"/>
              </w:rPr>
            </w:pPr>
          </w:p>
        </w:tc>
        <w:tc>
          <w:tcPr>
            <w:tcW w:w="7079" w:type="dxa"/>
            <w:shd w:val="clear" w:color="auto" w:fill="DBDBDB" w:themeFill="accent3" w:themeFillTint="66"/>
          </w:tcPr>
          <w:p w14:paraId="1446D72E" w14:textId="77777777" w:rsidR="007A4DBF" w:rsidRDefault="00404DCB">
            <w:pPr>
              <w:jc w:val="center"/>
              <w:rPr>
                <w:lang w:val="en-GB"/>
              </w:rPr>
            </w:pPr>
            <w:r>
              <w:rPr>
                <w:rFonts w:eastAsia="SimSun" w:cs="Times New Roman"/>
                <w:b/>
              </w:rPr>
              <w:t>Companies</w:t>
            </w:r>
          </w:p>
        </w:tc>
      </w:tr>
      <w:tr w:rsidR="007A4DBF" w14:paraId="6DD73D45" w14:textId="77777777">
        <w:tc>
          <w:tcPr>
            <w:tcW w:w="2547" w:type="dxa"/>
          </w:tcPr>
          <w:p w14:paraId="7CF934A3" w14:textId="77777777" w:rsidR="007A4DBF" w:rsidRDefault="00404DCB">
            <w:pPr>
              <w:rPr>
                <w:rFonts w:eastAsiaTheme="minorEastAsia"/>
                <w:lang w:val="en-GB" w:eastAsia="ko-KR"/>
              </w:rPr>
            </w:pPr>
            <w:r>
              <w:rPr>
                <w:rFonts w:eastAsiaTheme="minorEastAsia"/>
                <w:lang w:val="en-GB" w:eastAsia="ko-KR"/>
              </w:rPr>
              <w:t>Support</w:t>
            </w:r>
          </w:p>
        </w:tc>
        <w:tc>
          <w:tcPr>
            <w:tcW w:w="7079" w:type="dxa"/>
          </w:tcPr>
          <w:p w14:paraId="7F655768" w14:textId="76AB48C7" w:rsidR="007A4DBF" w:rsidRDefault="00404DCB">
            <w:pPr>
              <w:rPr>
                <w:rFonts w:eastAsia="SimSun"/>
              </w:rPr>
            </w:pPr>
            <w:r>
              <w:rPr>
                <w:rFonts w:eastAsia="SimSun" w:hint="eastAsia"/>
              </w:rPr>
              <w:t>New H3C</w:t>
            </w:r>
            <w:r w:rsidR="008E68CE">
              <w:rPr>
                <w:rFonts w:eastAsia="SimSun"/>
              </w:rPr>
              <w:t xml:space="preserve">, </w:t>
            </w:r>
            <w:proofErr w:type="spellStart"/>
            <w:r w:rsidR="008E68CE">
              <w:t>CEWiT</w:t>
            </w:r>
            <w:proofErr w:type="spellEnd"/>
            <w:r w:rsidR="00857579">
              <w:t>, Panasonic</w:t>
            </w:r>
            <w:r w:rsidR="0069234A">
              <w:t>, ZTE</w:t>
            </w:r>
            <w:r w:rsidR="006F7EC1">
              <w:t>, LG</w:t>
            </w:r>
          </w:p>
        </w:tc>
      </w:tr>
      <w:tr w:rsidR="007A4DBF" w14:paraId="5486BB9C" w14:textId="77777777">
        <w:tc>
          <w:tcPr>
            <w:tcW w:w="2547" w:type="dxa"/>
          </w:tcPr>
          <w:p w14:paraId="75567015" w14:textId="77777777" w:rsidR="007A4DBF" w:rsidRDefault="00404DCB">
            <w:pPr>
              <w:rPr>
                <w:rFonts w:eastAsiaTheme="minorEastAsia"/>
                <w:lang w:val="en-GB" w:eastAsia="ko-KR"/>
              </w:rPr>
            </w:pPr>
            <w:r>
              <w:rPr>
                <w:rFonts w:eastAsiaTheme="minorEastAsia"/>
                <w:lang w:val="en-GB" w:eastAsia="ko-KR"/>
              </w:rPr>
              <w:t>Not support</w:t>
            </w:r>
          </w:p>
        </w:tc>
        <w:tc>
          <w:tcPr>
            <w:tcW w:w="7079" w:type="dxa"/>
          </w:tcPr>
          <w:p w14:paraId="1016C4C0" w14:textId="77777777" w:rsidR="007A4DBF" w:rsidRDefault="007A4DBF">
            <w:pPr>
              <w:rPr>
                <w:rFonts w:eastAsia="SimSun"/>
                <w:lang w:val="en-GB"/>
              </w:rPr>
            </w:pPr>
          </w:p>
        </w:tc>
      </w:tr>
    </w:tbl>
    <w:p w14:paraId="4FD842E9" w14:textId="77777777" w:rsidR="007A4DBF" w:rsidRDefault="007A4DBF">
      <w:pPr>
        <w:rPr>
          <w:rFonts w:eastAsia="SimSun" w:cs="Times New Roman"/>
          <w:b/>
        </w:rPr>
      </w:pPr>
    </w:p>
    <w:p w14:paraId="368BCC6C" w14:textId="77777777" w:rsidR="007A4DBF" w:rsidRDefault="007A4DBF">
      <w:pPr>
        <w:rPr>
          <w:lang w:val="en-GB"/>
        </w:rPr>
      </w:pPr>
    </w:p>
    <w:tbl>
      <w:tblPr>
        <w:tblStyle w:val="ae"/>
        <w:tblW w:w="9627" w:type="dxa"/>
        <w:tblLook w:val="04A0" w:firstRow="1" w:lastRow="0" w:firstColumn="1" w:lastColumn="0" w:noHBand="0" w:noVBand="1"/>
      </w:tblPr>
      <w:tblGrid>
        <w:gridCol w:w="2547"/>
        <w:gridCol w:w="7080"/>
      </w:tblGrid>
      <w:tr w:rsidR="007A4DBF" w14:paraId="495F19BD" w14:textId="77777777" w:rsidTr="00A33513">
        <w:tc>
          <w:tcPr>
            <w:tcW w:w="2547" w:type="dxa"/>
            <w:shd w:val="clear" w:color="auto" w:fill="DBDBDB" w:themeFill="accent3" w:themeFillTint="66"/>
          </w:tcPr>
          <w:p w14:paraId="2C2E14AA"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7EDB97E5" w14:textId="77777777" w:rsidR="007A4DBF" w:rsidRDefault="00404DCB">
            <w:pPr>
              <w:jc w:val="center"/>
              <w:rPr>
                <w:lang w:val="en-GB"/>
              </w:rPr>
            </w:pPr>
            <w:r>
              <w:rPr>
                <w:rFonts w:eastAsia="SimSun" w:cs="Times New Roman"/>
                <w:b/>
              </w:rPr>
              <w:t>Views</w:t>
            </w:r>
          </w:p>
        </w:tc>
      </w:tr>
      <w:tr w:rsidR="007A4DBF" w14:paraId="1D2B55AF" w14:textId="77777777" w:rsidTr="00A33513">
        <w:tc>
          <w:tcPr>
            <w:tcW w:w="2547" w:type="dxa"/>
          </w:tcPr>
          <w:p w14:paraId="606B30B7" w14:textId="77777777" w:rsidR="007A4DBF" w:rsidRDefault="00404DCB">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0B38BA25" w14:textId="77777777" w:rsidR="007A4DBF" w:rsidRDefault="00404DCB">
            <w:pPr>
              <w:rPr>
                <w:rFonts w:eastAsia="SimSun"/>
                <w:lang w:val="en-GB"/>
              </w:rPr>
            </w:pPr>
            <w:r>
              <w:rPr>
                <w:rFonts w:eastAsia="SimSun"/>
                <w:lang w:val="en-GB"/>
              </w:rPr>
              <w:t xml:space="preserve">Change “minimized” </w:t>
            </w:r>
            <w:proofErr w:type="gramStart"/>
            <w:r>
              <w:rPr>
                <w:rFonts w:eastAsia="SimSun"/>
                <w:lang w:val="en-GB"/>
              </w:rPr>
              <w:t>to</w:t>
            </w:r>
            <w:proofErr w:type="gramEnd"/>
            <w:r>
              <w:rPr>
                <w:rFonts w:eastAsia="SimSun"/>
                <w:lang w:val="en-GB"/>
              </w:rPr>
              <w:t xml:space="preserve"> “relieved”</w:t>
            </w:r>
          </w:p>
          <w:p w14:paraId="1A49D2DE" w14:textId="77777777" w:rsidR="007A4DBF" w:rsidRDefault="00404DCB">
            <w:pPr>
              <w:rPr>
                <w:rFonts w:eastAsia="SimSun"/>
                <w:lang w:val="en-GB"/>
              </w:rPr>
            </w:pPr>
            <w:r>
              <w:rPr>
                <w:rFonts w:eastAsia="SimSun"/>
                <w:lang w:val="en-GB"/>
              </w:rPr>
              <w:t xml:space="preserve">it is anticipated that UE-to-UE CLI can be </w:t>
            </w:r>
            <w:r>
              <w:rPr>
                <w:rFonts w:eastAsia="SimSun"/>
                <w:strike/>
                <w:color w:val="FF0000"/>
                <w:lang w:val="en-GB"/>
              </w:rPr>
              <w:t>minimized</w:t>
            </w:r>
            <w:r>
              <w:rPr>
                <w:rFonts w:eastAsia="SimSun"/>
                <w:color w:val="FF0000"/>
                <w:lang w:val="en-GB"/>
              </w:rPr>
              <w:t xml:space="preserve"> relieved.</w:t>
            </w:r>
          </w:p>
        </w:tc>
      </w:tr>
      <w:tr w:rsidR="00A33513" w14:paraId="10DC4B26" w14:textId="77777777" w:rsidTr="00A33513">
        <w:tc>
          <w:tcPr>
            <w:tcW w:w="2547" w:type="dxa"/>
          </w:tcPr>
          <w:p w14:paraId="2282D58B" w14:textId="77777777" w:rsidR="00A33513" w:rsidRDefault="00A33513" w:rsidP="00A33513">
            <w:pPr>
              <w:rPr>
                <w:rFonts w:eastAsia="SimSun"/>
                <w:lang w:val="en-GB"/>
              </w:rPr>
            </w:pPr>
            <w:r>
              <w:rPr>
                <w:rFonts w:eastAsia="SimSun"/>
                <w:lang w:val="en-GB"/>
              </w:rPr>
              <w:t>Xiaomi</w:t>
            </w:r>
          </w:p>
        </w:tc>
        <w:tc>
          <w:tcPr>
            <w:tcW w:w="7080" w:type="dxa"/>
          </w:tcPr>
          <w:p w14:paraId="10470D77" w14:textId="77777777" w:rsidR="00A33513" w:rsidRDefault="00A33513" w:rsidP="00A33513">
            <w:pPr>
              <w:rPr>
                <w:rFonts w:eastAsia="SimSun"/>
                <w:lang w:val="en-GB"/>
              </w:rPr>
            </w:pPr>
            <w:r>
              <w:rPr>
                <w:rFonts w:eastAsia="SimSun" w:hint="eastAsia"/>
                <w:lang w:val="en-GB"/>
              </w:rPr>
              <w:t>A</w:t>
            </w:r>
            <w:r>
              <w:rPr>
                <w:rFonts w:eastAsia="SimSun"/>
                <w:lang w:val="en-GB"/>
              </w:rPr>
              <w:t xml:space="preserve">gree with </w:t>
            </w:r>
            <w:proofErr w:type="spellStart"/>
            <w:r>
              <w:rPr>
                <w:rFonts w:eastAsia="SimSun"/>
                <w:lang w:val="en-GB"/>
              </w:rPr>
              <w:t>Spreadstrum’s</w:t>
            </w:r>
            <w:proofErr w:type="spellEnd"/>
            <w:r>
              <w:rPr>
                <w:rFonts w:eastAsia="SimSun"/>
                <w:lang w:val="en-GB"/>
              </w:rPr>
              <w:t xml:space="preserve"> suggestion. ‘Minimized’ is too strong. From our understanding, the challenge of coordinated scheduling may mainly come from how to obtain accurate CLI measurement results and how to exchange relevant information among </w:t>
            </w:r>
            <w:proofErr w:type="spellStart"/>
            <w:r>
              <w:rPr>
                <w:rFonts w:eastAsia="SimSun"/>
                <w:lang w:val="en-GB"/>
              </w:rPr>
              <w:t>gNBs</w:t>
            </w:r>
            <w:proofErr w:type="spellEnd"/>
            <w:r>
              <w:rPr>
                <w:rFonts w:eastAsia="SimSun"/>
                <w:lang w:val="en-GB"/>
              </w:rPr>
              <w:t>. The mentioned ‘</w:t>
            </w:r>
            <w:r w:rsidRPr="00FB578F">
              <w:rPr>
                <w:rFonts w:eastAsiaTheme="minorEastAsia" w:cs="Times New Roman"/>
                <w:kern w:val="0"/>
                <w:sz w:val="18"/>
                <w:szCs w:val="18"/>
                <w:lang w:val="en-GB" w:eastAsia="ko-KR"/>
              </w:rPr>
              <w:t>requires measurement complexity of victim UE</w:t>
            </w:r>
            <w:r>
              <w:rPr>
                <w:rFonts w:eastAsia="SimSun"/>
                <w:lang w:val="en-GB"/>
              </w:rPr>
              <w:t>’ is to address measurement complexity for obtaining timely UE-to-UE CLI measurement results?</w:t>
            </w:r>
          </w:p>
        </w:tc>
      </w:tr>
      <w:tr w:rsidR="008E68CE" w14:paraId="3736E2C0" w14:textId="77777777" w:rsidTr="00A33513">
        <w:tc>
          <w:tcPr>
            <w:tcW w:w="2547" w:type="dxa"/>
          </w:tcPr>
          <w:p w14:paraId="623AA53C" w14:textId="4FA5A881" w:rsidR="008E68CE" w:rsidRDefault="008E68CE" w:rsidP="00A33513">
            <w:pPr>
              <w:rPr>
                <w:rFonts w:eastAsia="SimSun"/>
                <w:lang w:val="en-GB"/>
              </w:rPr>
            </w:pPr>
            <w:proofErr w:type="spellStart"/>
            <w:r>
              <w:t>CEWiT</w:t>
            </w:r>
            <w:proofErr w:type="spellEnd"/>
          </w:p>
        </w:tc>
        <w:tc>
          <w:tcPr>
            <w:tcW w:w="7080" w:type="dxa"/>
          </w:tcPr>
          <w:p w14:paraId="7EE1CB08" w14:textId="589B1AE8" w:rsidR="008E68CE" w:rsidRDefault="008E68CE" w:rsidP="00A33513">
            <w:pPr>
              <w:rPr>
                <w:rFonts w:eastAsia="SimSun"/>
                <w:lang w:val="en-GB"/>
              </w:rPr>
            </w:pPr>
            <w:r>
              <w:rPr>
                <w:rFonts w:eastAsia="SimSun"/>
                <w:lang w:val="en-GB"/>
              </w:rPr>
              <w:t>In the second clause, “requires” can be replaced by “may require”.</w:t>
            </w:r>
          </w:p>
        </w:tc>
      </w:tr>
      <w:tr w:rsidR="006F7EC1" w14:paraId="1A216973" w14:textId="77777777" w:rsidTr="00A33513">
        <w:tc>
          <w:tcPr>
            <w:tcW w:w="2547" w:type="dxa"/>
          </w:tcPr>
          <w:p w14:paraId="4FEEFAE1" w14:textId="5C61AAFE" w:rsidR="006F7EC1" w:rsidRDefault="006F7EC1" w:rsidP="006F7EC1">
            <w:r w:rsidRPr="00F12A71">
              <w:rPr>
                <w:rFonts w:hint="eastAsia"/>
                <w:lang w:val="en-GB"/>
              </w:rPr>
              <w:t>L</w:t>
            </w:r>
            <w:r w:rsidRPr="00F12A71">
              <w:rPr>
                <w:lang w:val="en-GB"/>
              </w:rPr>
              <w:t>G</w:t>
            </w:r>
          </w:p>
        </w:tc>
        <w:tc>
          <w:tcPr>
            <w:tcW w:w="7080" w:type="dxa"/>
          </w:tcPr>
          <w:p w14:paraId="1E1B5891" w14:textId="29E9B8DA" w:rsidR="006F7EC1" w:rsidRDefault="006F7EC1" w:rsidP="006F7EC1">
            <w:pPr>
              <w:rPr>
                <w:rFonts w:eastAsia="SimSun"/>
                <w:lang w:val="en-GB"/>
              </w:rPr>
            </w:pPr>
            <w:r w:rsidRPr="00F12A71">
              <w:rPr>
                <w:rFonts w:hint="eastAsia"/>
                <w:lang w:val="en-GB"/>
              </w:rPr>
              <w:t>F</w:t>
            </w:r>
            <w:r w:rsidRPr="00F12A71">
              <w:rPr>
                <w:lang w:val="en-GB"/>
              </w:rPr>
              <w:t xml:space="preserve">ine with </w:t>
            </w:r>
            <w:r w:rsidRPr="00F12A71">
              <w:rPr>
                <w:rFonts w:hint="eastAsia"/>
                <w:lang w:val="en-GB"/>
              </w:rPr>
              <w:t>t</w:t>
            </w:r>
            <w:r w:rsidRPr="00F12A71">
              <w:rPr>
                <w:lang w:val="en-GB"/>
              </w:rPr>
              <w:t xml:space="preserve">he proposal and we also think “minimized” can be replaced </w:t>
            </w:r>
            <w:proofErr w:type="gramStart"/>
            <w:r w:rsidRPr="00F12A71">
              <w:rPr>
                <w:lang w:val="en-GB"/>
              </w:rPr>
              <w:t>to</w:t>
            </w:r>
            <w:proofErr w:type="gramEnd"/>
            <w:r w:rsidRPr="00F12A71">
              <w:rPr>
                <w:lang w:val="en-GB"/>
              </w:rPr>
              <w:t xml:space="preserve"> “relieved”.</w:t>
            </w:r>
          </w:p>
        </w:tc>
      </w:tr>
    </w:tbl>
    <w:p w14:paraId="6E3BBE21" w14:textId="77777777" w:rsidR="007A4DBF" w:rsidRDefault="007A4DBF">
      <w:pPr>
        <w:rPr>
          <w:rFonts w:eastAsia="SimSun"/>
          <w:lang w:val="en-GB"/>
        </w:rPr>
      </w:pPr>
    </w:p>
    <w:p w14:paraId="04F9E337" w14:textId="77777777" w:rsidR="007A4DBF" w:rsidRDefault="00404DCB">
      <w:pPr>
        <w:pStyle w:val="3"/>
        <w:numPr>
          <w:ilvl w:val="2"/>
          <w:numId w:val="4"/>
        </w:numPr>
      </w:pPr>
      <w:r>
        <w:t xml:space="preserve">UE and </w:t>
      </w:r>
      <w:proofErr w:type="spellStart"/>
      <w:r>
        <w:t>gNB</w:t>
      </w:r>
      <w:proofErr w:type="spellEnd"/>
      <w:r>
        <w:t xml:space="preserve"> transmission and reception timing </w:t>
      </w:r>
    </w:p>
    <w:p w14:paraId="018E65C3" w14:textId="77777777" w:rsidR="007A4DBF" w:rsidRDefault="00404DCB">
      <w:pPr>
        <w:spacing w:after="80"/>
        <w:rPr>
          <w:rFonts w:eastAsiaTheme="minorEastAsia"/>
          <w:b/>
          <w:u w:val="single"/>
          <w:lang w:val="en-GB" w:eastAsia="ko-KR"/>
        </w:rPr>
      </w:pPr>
      <w:r>
        <w:rPr>
          <w:rFonts w:eastAsiaTheme="minorEastAsia"/>
          <w:b/>
          <w:sz w:val="28"/>
          <w:szCs w:val="18"/>
          <w:highlight w:val="cyan"/>
          <w:lang w:val="en-GB" w:eastAsia="ko-KR"/>
        </w:rPr>
        <w:t>Summary</w:t>
      </w:r>
    </w:p>
    <w:p w14:paraId="4EE2A6D5" w14:textId="77777777" w:rsidR="007A4DBF" w:rsidRDefault="00404DCB">
      <w:pPr>
        <w:spacing w:line="240" w:lineRule="auto"/>
      </w:pPr>
      <w:r>
        <w:rPr>
          <w:rFonts w:eastAsiaTheme="minorEastAsia" w:hint="eastAsia"/>
          <w:bCs/>
          <w:szCs w:val="20"/>
          <w:lang w:val="en-GB" w:eastAsia="ko-KR"/>
        </w:rPr>
        <w:t>I</w:t>
      </w:r>
      <w:r>
        <w:rPr>
          <w:rFonts w:eastAsiaTheme="minorEastAsia"/>
          <w:bCs/>
          <w:szCs w:val="20"/>
          <w:lang w:val="en-GB" w:eastAsia="ko-KR"/>
        </w:rPr>
        <w:t xml:space="preserve">n </w:t>
      </w:r>
      <w:r>
        <w:rPr>
          <w:rStyle w:val="af"/>
          <w:b w:val="0"/>
          <w:szCs w:val="20"/>
          <w:lang w:eastAsia="ko-KR"/>
        </w:rPr>
        <w:t>RAN1#112</w:t>
      </w:r>
      <w:r>
        <w:rPr>
          <w:rStyle w:val="af"/>
          <w:rFonts w:eastAsiaTheme="minorEastAsia" w:cs="Times New Roman" w:hint="eastAsia"/>
          <w:b w:val="0"/>
          <w:szCs w:val="20"/>
          <w:lang w:val="en-GB" w:eastAsia="ko-KR"/>
        </w:rPr>
        <w:t>b</w:t>
      </w:r>
      <w:r>
        <w:rPr>
          <w:rStyle w:val="af"/>
          <w:rFonts w:eastAsiaTheme="minorEastAsia" w:cs="Times New Roman"/>
          <w:b w:val="0"/>
          <w:szCs w:val="20"/>
          <w:lang w:val="en-GB" w:eastAsia="ko-KR"/>
        </w:rPr>
        <w:t xml:space="preserve">is-e meeting, </w:t>
      </w:r>
      <w:r>
        <w:rPr>
          <w:rFonts w:eastAsiaTheme="minorEastAsia"/>
          <w:bCs/>
          <w:szCs w:val="20"/>
          <w:lang w:val="en-GB" w:eastAsia="ko-KR"/>
        </w:rPr>
        <w:t xml:space="preserve">it was agreed to study </w:t>
      </w:r>
      <w:r>
        <w:t xml:space="preserve">the impact on system performance because of CLI measurement inaccuracy at victim UE due to misalignment between DL reception timing at victim UE of DL channel/signal transmitted from serving </w:t>
      </w:r>
      <w:proofErr w:type="spellStart"/>
      <w:r>
        <w:t>gNB</w:t>
      </w:r>
      <w:proofErr w:type="spellEnd"/>
      <w:r>
        <w:t xml:space="preserve"> and DL reception timing at victim UE of CLI measurement resource transmitted from aggressor UE(s).</w:t>
      </w:r>
    </w:p>
    <w:p w14:paraId="68270DAC" w14:textId="77777777" w:rsidR="007A4DBF" w:rsidRDefault="007A4DBF">
      <w:pPr>
        <w:spacing w:line="240" w:lineRule="auto"/>
        <w:rPr>
          <w:rFonts w:eastAsiaTheme="minorEastAsia"/>
          <w:bCs/>
          <w:szCs w:val="20"/>
          <w:lang w:val="en-GB" w:eastAsia="ko-KR"/>
        </w:rPr>
      </w:pPr>
    </w:p>
    <w:p w14:paraId="3D44720D" w14:textId="77777777" w:rsidR="007A4DBF" w:rsidRDefault="00404DCB">
      <w:pPr>
        <w:spacing w:line="240" w:lineRule="auto"/>
        <w:rPr>
          <w:szCs w:val="20"/>
        </w:rPr>
      </w:pPr>
      <w:r>
        <w:rPr>
          <w:rFonts w:eastAsiaTheme="minorEastAsia"/>
          <w:bCs/>
          <w:szCs w:val="20"/>
          <w:lang w:val="en-GB" w:eastAsia="ko-KR"/>
        </w:rPr>
        <w:t xml:space="preserve">During study item phase, the timing scheme for UE-to-UE inter-cell co-channel interference measurement were discussed. </w:t>
      </w:r>
    </w:p>
    <w:p w14:paraId="05D82C27" w14:textId="77777777" w:rsidR="007A4DBF" w:rsidRDefault="00404DCB">
      <w:pPr>
        <w:spacing w:after="80"/>
        <w:rPr>
          <w:rFonts w:eastAsiaTheme="minorEastAsia"/>
          <w:bCs/>
          <w:szCs w:val="20"/>
          <w:lang w:eastAsia="ko-KR"/>
        </w:rPr>
      </w:pPr>
      <w:r>
        <w:rPr>
          <w:rFonts w:eastAsiaTheme="minorEastAsia"/>
          <w:bCs/>
          <w:szCs w:val="20"/>
          <w:lang w:eastAsia="ko-KR"/>
        </w:rPr>
        <w:t xml:space="preserve">In documentation from </w:t>
      </w:r>
      <w:proofErr w:type="spellStart"/>
      <w:r>
        <w:rPr>
          <w:rFonts w:eastAsiaTheme="minorEastAsia"/>
          <w:bCs/>
          <w:color w:val="00B0F0"/>
          <w:szCs w:val="20"/>
          <w:lang w:eastAsia="ko-KR"/>
        </w:rPr>
        <w:t>xiaomi</w:t>
      </w:r>
      <w:proofErr w:type="spellEnd"/>
      <w:r>
        <w:rPr>
          <w:rFonts w:eastAsiaTheme="minorEastAsia"/>
          <w:bCs/>
          <w:szCs w:val="20"/>
          <w:lang w:eastAsia="ko-KR"/>
        </w:rPr>
        <w:t xml:space="preserve">, timing misalignment between Macro UE and indoor UE in HetNet scenario is explained well. </w:t>
      </w:r>
    </w:p>
    <w:tbl>
      <w:tblPr>
        <w:tblStyle w:val="ae"/>
        <w:tblW w:w="0" w:type="auto"/>
        <w:tblLook w:val="04A0" w:firstRow="1" w:lastRow="0" w:firstColumn="1" w:lastColumn="0" w:noHBand="0" w:noVBand="1"/>
      </w:tblPr>
      <w:tblGrid>
        <w:gridCol w:w="9628"/>
      </w:tblGrid>
      <w:tr w:rsidR="007A4DBF" w14:paraId="64F1E452" w14:textId="77777777">
        <w:tc>
          <w:tcPr>
            <w:tcW w:w="9628" w:type="dxa"/>
          </w:tcPr>
          <w:p w14:paraId="512275F6" w14:textId="77777777" w:rsidR="007A4DBF" w:rsidRDefault="00404DCB">
            <w:pPr>
              <w:pStyle w:val="0Maintext"/>
              <w:jc w:val="center"/>
            </w:pPr>
            <w:r>
              <w:object w:dxaOrig="4170" w:dyaOrig="2617" w14:anchorId="7C678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2pt;height:131.4pt" o:ole="">
                  <v:imagedata r:id="rId15" o:title=""/>
                </v:shape>
                <o:OLEObject Type="Embed" ProgID="Visio.Drawing.15" ShapeID="_x0000_i1025" DrawAspect="Content" ObjectID="_1754225247" r:id="rId16"/>
              </w:object>
            </w:r>
            <w:r>
              <w:rPr>
                <w:lang w:val="en-US" w:eastAsia="zh-CN"/>
              </w:rPr>
              <w:t xml:space="preserve"> </w:t>
            </w:r>
            <w:r>
              <w:rPr>
                <w:noProof/>
                <w:lang w:val="en-US" w:eastAsia="zh-CN"/>
              </w:rPr>
              <w:drawing>
                <wp:inline distT="0" distB="0" distL="0" distR="0" wp14:anchorId="2B51169B" wp14:editId="60DD09E7">
                  <wp:extent cx="1599565" cy="164592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629268" cy="1676994"/>
                          </a:xfrm>
                          <a:prstGeom prst="rect">
                            <a:avLst/>
                          </a:prstGeom>
                          <a:noFill/>
                          <a:ln w="3175">
                            <a:noFill/>
                          </a:ln>
                        </pic:spPr>
                      </pic:pic>
                    </a:graphicData>
                  </a:graphic>
                </wp:inline>
              </w:drawing>
            </w:r>
          </w:p>
          <w:p w14:paraId="32143523" w14:textId="77777777" w:rsidR="007A4DBF" w:rsidRDefault="00404DCB">
            <w:pPr>
              <w:pStyle w:val="a3"/>
              <w:jc w:val="center"/>
              <w:rPr>
                <w:rFonts w:eastAsiaTheme="minorEastAsia"/>
                <w:lang w:eastAsia="zh-CN"/>
              </w:rPr>
            </w:pPr>
            <w:bookmarkStart w:id="36" w:name="_Ref127394183"/>
            <w:r>
              <w:t xml:space="preserve">Figure </w:t>
            </w:r>
            <w:fldSimple w:instr=" SEQ Figure \* ARABIC ">
              <w:r>
                <w:t>2</w:t>
              </w:r>
            </w:fldSimple>
            <w:bookmarkEnd w:id="36"/>
            <w:r>
              <w:t xml:space="preserve"> The time offset for the reception of CLI RS </w:t>
            </w:r>
          </w:p>
          <w:p w14:paraId="4C47403A" w14:textId="77777777" w:rsidR="007A4DBF" w:rsidRDefault="00404DCB">
            <w:pPr>
              <w:pStyle w:val="3GPPText"/>
              <w:rPr>
                <w:rFonts w:eastAsia="SimSun" w:cs="Arial"/>
                <w:b/>
                <w:bCs/>
                <w:iCs/>
                <w:sz w:val="21"/>
                <w:szCs w:val="21"/>
                <w:lang w:eastAsia="zh-CN"/>
              </w:rPr>
            </w:pPr>
            <w:r>
              <w:rPr>
                <w:rFonts w:eastAsia="SimSun" w:cs="Arial"/>
                <w:iCs/>
                <w:sz w:val="21"/>
                <w:szCs w:val="21"/>
                <w:lang w:eastAsia="zh-CN"/>
              </w:rPr>
              <w:t xml:space="preserve">When the victim UE receives CLI-RS from the aggressor UE, e.g., SRS, </w:t>
            </w:r>
            <w:r>
              <w:rPr>
                <w:rFonts w:eastAsia="SimSun" w:cs="Arial" w:hint="eastAsia"/>
                <w:iCs/>
                <w:sz w:val="21"/>
                <w:szCs w:val="21"/>
                <w:lang w:eastAsia="zh-CN"/>
              </w:rPr>
              <w:t>there</w:t>
            </w:r>
            <w:r>
              <w:rPr>
                <w:rFonts w:eastAsia="SimSun" w:cs="Arial"/>
                <w:iCs/>
                <w:sz w:val="21"/>
                <w:szCs w:val="21"/>
                <w:lang w:eastAsia="zh-CN"/>
              </w:rPr>
              <w:t xml:space="preserve"> is a time offset between DL reception timing and CLI-RS arrival timing at victim UE side. In Rel-16, the time offset </w:t>
            </w:r>
            <w:r>
              <w:rPr>
                <w:rFonts w:eastAsia="SimSun" w:cs="Arial" w:hint="eastAsia"/>
                <w:iCs/>
                <w:sz w:val="21"/>
                <w:szCs w:val="21"/>
                <w:lang w:eastAsia="zh-CN"/>
              </w:rPr>
              <w:t>is</w:t>
            </w:r>
            <w:r>
              <w:rPr>
                <w:rFonts w:eastAsia="SimSun" w:cs="Arial"/>
                <w:iCs/>
                <w:sz w:val="21"/>
                <w:szCs w:val="21"/>
                <w:lang w:eastAsia="zh-CN"/>
              </w:rPr>
              <w:t xml:space="preserve"> handled by UE implementation. However, the basic assumption is that victim UE and aggressor UE have similar UL timing </w:t>
            </w:r>
            <w:r>
              <w:rPr>
                <w:rFonts w:eastAsia="SimSun" w:cs="Arial"/>
                <w:iCs/>
                <w:sz w:val="21"/>
                <w:szCs w:val="21"/>
                <w:lang w:eastAsia="zh-CN"/>
              </w:rPr>
              <w:fldChar w:fldCharType="begin"/>
            </w:r>
            <w:r>
              <w:rPr>
                <w:rFonts w:eastAsia="SimSun" w:cs="Arial"/>
                <w:iCs/>
                <w:sz w:val="21"/>
                <w:szCs w:val="21"/>
                <w:lang w:eastAsia="zh-CN"/>
              </w:rPr>
              <w:instrText xml:space="preserve"> REF _Ref127449847 \r \h </w:instrText>
            </w:r>
            <w:r>
              <w:rPr>
                <w:rFonts w:eastAsia="SimSun" w:cs="Arial"/>
                <w:iCs/>
                <w:sz w:val="21"/>
                <w:szCs w:val="21"/>
                <w:lang w:eastAsia="zh-CN"/>
              </w:rPr>
            </w:r>
            <w:r>
              <w:rPr>
                <w:rFonts w:eastAsia="SimSun" w:cs="Arial"/>
                <w:iCs/>
                <w:sz w:val="21"/>
                <w:szCs w:val="21"/>
                <w:lang w:eastAsia="zh-CN"/>
              </w:rPr>
              <w:fldChar w:fldCharType="separate"/>
            </w:r>
            <w:r>
              <w:rPr>
                <w:rFonts w:eastAsia="SimSun" w:cs="Arial"/>
                <w:iCs/>
                <w:sz w:val="21"/>
                <w:szCs w:val="21"/>
                <w:lang w:eastAsia="zh-CN"/>
              </w:rPr>
              <w:t>[5]</w:t>
            </w:r>
            <w:r>
              <w:rPr>
                <w:rFonts w:eastAsia="SimSun" w:cs="Arial"/>
                <w:iCs/>
                <w:sz w:val="21"/>
                <w:szCs w:val="21"/>
                <w:lang w:eastAsia="zh-CN"/>
              </w:rPr>
              <w:fldChar w:fldCharType="end"/>
            </w:r>
            <w:r>
              <w:rPr>
                <w:rFonts w:eastAsia="SimSun" w:cs="Arial"/>
                <w:iCs/>
                <w:sz w:val="21"/>
                <w:szCs w:val="21"/>
                <w:lang w:eastAsia="zh-CN"/>
              </w:rPr>
              <w:t xml:space="preserve"> </w:t>
            </w:r>
            <w:r>
              <w:rPr>
                <w:rFonts w:eastAsia="SimSun" w:cs="Arial" w:hint="eastAsia"/>
                <w:iCs/>
                <w:sz w:val="21"/>
                <w:szCs w:val="21"/>
                <w:lang w:eastAsia="zh-CN"/>
              </w:rPr>
              <w:t>.</w:t>
            </w:r>
            <w:r>
              <w:rPr>
                <w:rFonts w:eastAsia="SimSun" w:cs="Arial"/>
                <w:iCs/>
                <w:sz w:val="21"/>
                <w:szCs w:val="21"/>
                <w:lang w:eastAsia="zh-CN"/>
              </w:rPr>
              <w:t xml:space="preserve"> On the other hand, </w:t>
            </w:r>
            <w:r>
              <w:rPr>
                <w:rFonts w:eastAsia="SimSun" w:cs="Arial"/>
                <w:b/>
                <w:bCs/>
                <w:iCs/>
                <w:sz w:val="21"/>
                <w:szCs w:val="21"/>
                <w:lang w:eastAsia="zh-CN"/>
              </w:rPr>
              <w:t>the UL timing of Macro UE and indoor UE have significant difference in HetNet scenario, which is the most promising scenario for DTDD.  Hence, the time alignment scheme for UE-to-UE CLI handling needs further study at least for HetNet scenario.</w:t>
            </w:r>
          </w:p>
          <w:p w14:paraId="6477D9F8" w14:textId="77777777" w:rsidR="007A4DBF" w:rsidRDefault="00404DCB">
            <w:pPr>
              <w:pStyle w:val="3GPPText"/>
              <w:rPr>
                <w:rFonts w:eastAsiaTheme="minorEastAsia" w:cs="Arial"/>
                <w:bCs/>
                <w:iCs/>
                <w:sz w:val="21"/>
                <w:szCs w:val="21"/>
                <w:lang w:eastAsia="ko-KR"/>
              </w:rPr>
            </w:pPr>
            <w:r>
              <w:rPr>
                <w:rFonts w:eastAsiaTheme="minorEastAsia" w:cs="Arial" w:hint="eastAsia"/>
                <w:bCs/>
                <w:iCs/>
                <w:sz w:val="21"/>
                <w:szCs w:val="21"/>
                <w:lang w:eastAsia="ko-KR"/>
              </w:rPr>
              <w:t>S</w:t>
            </w:r>
            <w:r>
              <w:rPr>
                <w:rFonts w:eastAsiaTheme="minorEastAsia" w:cs="Arial"/>
                <w:bCs/>
                <w:iCs/>
                <w:sz w:val="21"/>
                <w:szCs w:val="21"/>
                <w:lang w:eastAsia="ko-KR"/>
              </w:rPr>
              <w:t xml:space="preserve">ource: </w:t>
            </w:r>
            <w:r>
              <w:rPr>
                <w:sz w:val="18"/>
              </w:rPr>
              <w:t xml:space="preserve">R1-2307383, </w:t>
            </w:r>
            <w:proofErr w:type="spellStart"/>
            <w:r>
              <w:rPr>
                <w:bCs/>
              </w:rPr>
              <w:t>xiaomi</w:t>
            </w:r>
            <w:proofErr w:type="spellEnd"/>
          </w:p>
        </w:tc>
      </w:tr>
    </w:tbl>
    <w:p w14:paraId="2ED106D7" w14:textId="77777777" w:rsidR="007A4DBF" w:rsidRDefault="007A4DBF">
      <w:pPr>
        <w:spacing w:after="80"/>
        <w:rPr>
          <w:rFonts w:eastAsiaTheme="minorEastAsia"/>
          <w:bCs/>
          <w:szCs w:val="20"/>
          <w:lang w:eastAsia="ko-KR"/>
        </w:rPr>
      </w:pPr>
    </w:p>
    <w:p w14:paraId="240032E9" w14:textId="77777777" w:rsidR="007A4DBF" w:rsidRDefault="00404DCB">
      <w:pPr>
        <w:spacing w:line="240" w:lineRule="auto"/>
        <w:rPr>
          <w:rFonts w:eastAsiaTheme="minorEastAsia"/>
          <w:bCs/>
          <w:szCs w:val="20"/>
          <w:lang w:val="en-GB" w:eastAsia="ko-KR"/>
        </w:rPr>
      </w:pPr>
      <w:r>
        <w:rPr>
          <w:rFonts w:eastAsiaTheme="minorEastAsia"/>
          <w:bCs/>
          <w:szCs w:val="20"/>
          <w:lang w:val="en-GB" w:eastAsia="ko-KR"/>
        </w:rPr>
        <w:t xml:space="preserve">But, the view about whether the enhancement on reception timing of SRS from aggressor UE for SRS-RSRP measurement is necessary or not was not merged. </w:t>
      </w:r>
    </w:p>
    <w:p w14:paraId="36ADCF17" w14:textId="77777777" w:rsidR="007A4DBF" w:rsidRDefault="00404DCB">
      <w:pPr>
        <w:pStyle w:val="afc"/>
        <w:numPr>
          <w:ilvl w:val="0"/>
          <w:numId w:val="7"/>
        </w:numPr>
        <w:spacing w:after="80"/>
        <w:rPr>
          <w:szCs w:val="20"/>
        </w:rPr>
      </w:pPr>
      <w:r>
        <w:rPr>
          <w:rFonts w:eastAsiaTheme="minorEastAsia"/>
          <w:bCs/>
          <w:szCs w:val="20"/>
          <w:lang w:val="en-GB" w:eastAsia="ko-KR"/>
        </w:rPr>
        <w:t xml:space="preserve">A view is that the </w:t>
      </w:r>
      <w:r>
        <w:rPr>
          <w:szCs w:val="20"/>
        </w:rPr>
        <w:t>misalignment may be resolved by UE implementation, which is an assumption considered in Rel-16 CLI handling WI.</w:t>
      </w:r>
    </w:p>
    <w:p w14:paraId="44EE72E8" w14:textId="77777777" w:rsidR="007A4DBF" w:rsidRDefault="00404DCB">
      <w:pPr>
        <w:pStyle w:val="afc"/>
        <w:spacing w:after="80"/>
        <w:ind w:left="400"/>
        <w:rPr>
          <w:color w:val="00B0F0"/>
          <w:szCs w:val="20"/>
        </w:rPr>
      </w:pPr>
      <w:r>
        <w:rPr>
          <w:rFonts w:eastAsiaTheme="minorEastAsia"/>
          <w:bCs/>
          <w:color w:val="00B0F0"/>
          <w:szCs w:val="20"/>
          <w:lang w:val="en-GB" w:eastAsia="ko-KR"/>
        </w:rPr>
        <w:t>Huawei/</w:t>
      </w:r>
      <w:proofErr w:type="spellStart"/>
      <w:r>
        <w:rPr>
          <w:rFonts w:eastAsiaTheme="minorEastAsia"/>
          <w:bCs/>
          <w:color w:val="00B0F0"/>
          <w:szCs w:val="20"/>
          <w:lang w:val="en-GB" w:eastAsia="ko-KR"/>
        </w:rPr>
        <w:t>HiSilicon</w:t>
      </w:r>
      <w:proofErr w:type="spellEnd"/>
      <w:r>
        <w:rPr>
          <w:rFonts w:eastAsiaTheme="minorEastAsia"/>
          <w:bCs/>
          <w:color w:val="00B0F0"/>
          <w:szCs w:val="20"/>
          <w:lang w:val="en-GB" w:eastAsia="ko-KR"/>
        </w:rPr>
        <w:t xml:space="preserve">, </w:t>
      </w:r>
      <w:proofErr w:type="spellStart"/>
      <w:r>
        <w:rPr>
          <w:rFonts w:eastAsiaTheme="minorEastAsia"/>
          <w:bCs/>
          <w:color w:val="00B0F0"/>
          <w:szCs w:val="20"/>
          <w:lang w:val="en-GB" w:eastAsia="ko-KR"/>
        </w:rPr>
        <w:t>Spreadtrum</w:t>
      </w:r>
      <w:proofErr w:type="spellEnd"/>
    </w:p>
    <w:p w14:paraId="0ABB080D" w14:textId="77777777" w:rsidR="007A4DBF" w:rsidRDefault="00404DCB">
      <w:pPr>
        <w:pStyle w:val="afc"/>
        <w:numPr>
          <w:ilvl w:val="0"/>
          <w:numId w:val="7"/>
        </w:numPr>
        <w:spacing w:after="80"/>
        <w:rPr>
          <w:szCs w:val="20"/>
        </w:rPr>
      </w:pPr>
      <w:r>
        <w:rPr>
          <w:rFonts w:eastAsiaTheme="minorEastAsia"/>
          <w:szCs w:val="20"/>
          <w:lang w:eastAsia="ko-KR"/>
        </w:rPr>
        <w:t xml:space="preserve">Other view is that since the UE implementation is obvious for handling the misalignment issue, there is a need for enhancements. </w:t>
      </w:r>
    </w:p>
    <w:p w14:paraId="44307F10" w14:textId="77777777" w:rsidR="007A4DBF" w:rsidRDefault="00404DCB">
      <w:pPr>
        <w:pStyle w:val="afc"/>
        <w:spacing w:after="80"/>
        <w:ind w:left="400"/>
        <w:rPr>
          <w:szCs w:val="20"/>
        </w:rPr>
      </w:pPr>
      <w:proofErr w:type="spellStart"/>
      <w:r>
        <w:rPr>
          <w:rFonts w:eastAsiaTheme="minorEastAsia" w:hint="eastAsia"/>
          <w:color w:val="00B0F0"/>
          <w:szCs w:val="20"/>
          <w:lang w:eastAsia="ko-KR"/>
        </w:rPr>
        <w:t>I</w:t>
      </w:r>
      <w:r>
        <w:rPr>
          <w:rFonts w:eastAsiaTheme="minorEastAsia"/>
          <w:color w:val="00B0F0"/>
          <w:szCs w:val="20"/>
          <w:lang w:eastAsia="ko-KR"/>
        </w:rPr>
        <w:t>nterDigital</w:t>
      </w:r>
      <w:proofErr w:type="spellEnd"/>
      <w:r>
        <w:rPr>
          <w:rFonts w:eastAsiaTheme="minorEastAsia"/>
          <w:color w:val="00B0F0"/>
          <w:szCs w:val="20"/>
          <w:lang w:eastAsia="ko-KR"/>
        </w:rPr>
        <w:t xml:space="preserve">, vivo, Intel, Apple, Sony, </w:t>
      </w:r>
      <w:proofErr w:type="spellStart"/>
      <w:r>
        <w:rPr>
          <w:rFonts w:eastAsiaTheme="minorEastAsia"/>
          <w:color w:val="00B0F0"/>
          <w:szCs w:val="20"/>
          <w:lang w:eastAsia="ko-KR"/>
        </w:rPr>
        <w:t>xiaomi</w:t>
      </w:r>
      <w:proofErr w:type="spellEnd"/>
      <w:r>
        <w:rPr>
          <w:rFonts w:eastAsiaTheme="minorEastAsia"/>
          <w:color w:val="00B0F0"/>
          <w:szCs w:val="20"/>
          <w:lang w:eastAsia="ko-KR"/>
        </w:rPr>
        <w:t xml:space="preserve">, </w:t>
      </w:r>
      <w:proofErr w:type="spellStart"/>
      <w:r>
        <w:rPr>
          <w:rFonts w:eastAsiaTheme="minorEastAsia"/>
          <w:color w:val="00B0F0"/>
          <w:szCs w:val="20"/>
          <w:lang w:eastAsia="ko-KR"/>
        </w:rPr>
        <w:t>CEWiT</w:t>
      </w:r>
      <w:proofErr w:type="spellEnd"/>
      <w:r>
        <w:rPr>
          <w:rFonts w:eastAsiaTheme="minorEastAsia"/>
          <w:color w:val="00B0F0"/>
          <w:szCs w:val="20"/>
          <w:lang w:eastAsia="ko-KR"/>
        </w:rPr>
        <w:t>, LGE</w:t>
      </w:r>
    </w:p>
    <w:p w14:paraId="13876653" w14:textId="77777777" w:rsidR="007A4DBF" w:rsidRDefault="007A4DBF">
      <w:pPr>
        <w:spacing w:after="80"/>
        <w:rPr>
          <w:rFonts w:eastAsiaTheme="minorEastAsia"/>
          <w:bCs/>
          <w:szCs w:val="20"/>
          <w:lang w:val="en-GB" w:eastAsia="ko-KR"/>
        </w:rPr>
      </w:pPr>
    </w:p>
    <w:p w14:paraId="4C6D4C01" w14:textId="77777777" w:rsidR="007A4DBF" w:rsidRDefault="00404DCB">
      <w:pPr>
        <w:spacing w:after="80"/>
        <w:rPr>
          <w:rFonts w:eastAsiaTheme="minorEastAsia"/>
          <w:bCs/>
          <w:szCs w:val="20"/>
          <w:lang w:val="en-GB" w:eastAsia="ko-KR"/>
        </w:rPr>
      </w:pPr>
      <w:r>
        <w:rPr>
          <w:rFonts w:eastAsiaTheme="minorEastAsia"/>
          <w:bCs/>
          <w:szCs w:val="20"/>
          <w:lang w:val="en-GB" w:eastAsia="ko-KR"/>
        </w:rPr>
        <w:t>It seems to be the appropriate time to document the discussions that have been covered so far in the Technical Report.</w:t>
      </w:r>
    </w:p>
    <w:p w14:paraId="180991A4" w14:textId="77777777" w:rsidR="007A4DBF" w:rsidRDefault="007A4DBF">
      <w:pPr>
        <w:spacing w:after="80"/>
        <w:rPr>
          <w:rFonts w:eastAsiaTheme="minorEastAsia"/>
          <w:b/>
          <w:sz w:val="18"/>
          <w:szCs w:val="18"/>
          <w:lang w:val="en-GB" w:eastAsia="ko-KR"/>
        </w:rPr>
      </w:pPr>
    </w:p>
    <w:p w14:paraId="4224FACC" w14:textId="77777777" w:rsidR="007A4DBF" w:rsidRDefault="00404DCB">
      <w:pPr>
        <w:spacing w:after="80"/>
        <w:rPr>
          <w:rFonts w:eastAsiaTheme="minorEastAsia"/>
          <w:b/>
          <w:lang w:val="en-GB" w:eastAsia="ko-KR"/>
        </w:rPr>
      </w:pPr>
      <w:r>
        <w:rPr>
          <w:rFonts w:eastAsiaTheme="minorEastAsia"/>
          <w:b/>
          <w:sz w:val="28"/>
          <w:szCs w:val="18"/>
          <w:highlight w:val="cyan"/>
          <w:lang w:val="en-GB" w:eastAsia="ko-KR"/>
        </w:rPr>
        <w:t>Proposal</w:t>
      </w:r>
    </w:p>
    <w:p w14:paraId="1FB6431F" w14:textId="77777777" w:rsidR="007A4DBF" w:rsidRDefault="00404DCB">
      <w:pPr>
        <w:pStyle w:val="Proposal2"/>
        <w:ind w:left="864" w:hanging="864"/>
        <w:rPr>
          <w:rFonts w:eastAsia="Yu Mincho"/>
        </w:rPr>
      </w:pPr>
      <w:r w:rsidRPr="00735FFD">
        <w:rPr>
          <w:rFonts w:eastAsia="Yu Mincho"/>
          <w:highlight w:val="cyan"/>
        </w:rPr>
        <w:t xml:space="preserve">Proposal #24-1 </w:t>
      </w:r>
    </w:p>
    <w:p w14:paraId="2E39BC07"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77EF221F" w14:textId="77777777" w:rsidR="007A4DBF" w:rsidRDefault="00404DCB">
      <w:pPr>
        <w:rPr>
          <w:rFonts w:eastAsiaTheme="minorEastAsia"/>
          <w:lang w:eastAsia="ko-KR"/>
        </w:rPr>
      </w:pPr>
      <w:r>
        <w:t xml:space="preserve">Considering the impact of UL and DL misalignment, the CLI measurement may be impacted by over-estimation or down-estimation of the CLI at the victim UE. </w:t>
      </w:r>
      <w:r>
        <w:rPr>
          <w:rFonts w:eastAsiaTheme="minorEastAsia" w:hint="eastAsia"/>
          <w:lang w:eastAsia="ko-KR"/>
        </w:rPr>
        <w:t>I</w:t>
      </w:r>
      <w:r>
        <w:rPr>
          <w:rFonts w:eastAsiaTheme="minorEastAsia"/>
          <w:lang w:eastAsia="ko-KR"/>
        </w:rPr>
        <w:t xml:space="preserve">n Rel-16, it was decided that when UE performs CLI-RSSI measurement, the measurement timing could be derived by UE implementation within OFDM symbols configured for CLI-RSSI measurement. </w:t>
      </w:r>
      <w:r>
        <w:rPr>
          <w:rFonts w:eastAsia="DengXian"/>
          <w:lang w:val="en-GB"/>
        </w:rPr>
        <w:t xml:space="preserve">If </w:t>
      </w:r>
      <w:r>
        <w:rPr>
          <w:iCs/>
        </w:rPr>
        <w:t>enhancement on UL and DL timing alignment for SRS-RSRP measurement is necessary</w:t>
      </w:r>
      <w:r>
        <w:rPr>
          <w:rFonts w:eastAsia="DengXian"/>
          <w:lang w:val="en-GB"/>
        </w:rPr>
        <w:t>, following options can be considered.</w:t>
      </w:r>
    </w:p>
    <w:p w14:paraId="2BFCE757" w14:textId="77777777" w:rsidR="007A4DBF" w:rsidRDefault="00404DCB">
      <w:pPr>
        <w:numPr>
          <w:ilvl w:val="0"/>
          <w:numId w:val="9"/>
        </w:numPr>
        <w:spacing w:after="80"/>
        <w:ind w:leftChars="150" w:left="700"/>
        <w:textAlignment w:val="baseline"/>
        <w:rPr>
          <w:rFonts w:eastAsia="맑은 고딕"/>
          <w:szCs w:val="20"/>
          <w:lang w:val="en-GB" w:eastAsia="ko-KR"/>
        </w:rPr>
      </w:pPr>
      <w:r>
        <w:rPr>
          <w:rFonts w:eastAsia="맑은 고딕"/>
          <w:szCs w:val="20"/>
          <w:lang w:val="en-GB" w:eastAsia="ko-KR"/>
        </w:rPr>
        <w:t xml:space="preserve">Option 1: Small cell with short propagation delay and/or adjust timing advance (e.g., </w:t>
      </w:r>
      <w:r>
        <w:rPr>
          <w:rFonts w:eastAsia="맑은 고딕"/>
          <w:i/>
          <w:szCs w:val="20"/>
          <w:lang w:val="en-GB" w:eastAsia="ko-KR"/>
        </w:rPr>
        <w:t>N</w:t>
      </w:r>
      <w:r>
        <w:rPr>
          <w:rFonts w:eastAsia="맑은 고딕"/>
          <w:i/>
          <w:szCs w:val="20"/>
          <w:vertAlign w:val="subscript"/>
          <w:lang w:val="en-GB" w:eastAsia="ko-KR"/>
        </w:rPr>
        <w:t>TA, offset</w:t>
      </w:r>
      <w:r>
        <w:rPr>
          <w:rFonts w:eastAsia="맑은 고딕"/>
          <w:szCs w:val="20"/>
          <w:lang w:val="en-GB" w:eastAsia="ko-KR"/>
        </w:rPr>
        <w:t xml:space="preserve"> = 0, or negative TA) for aggressor UE</w:t>
      </w:r>
    </w:p>
    <w:p w14:paraId="2043B39F" w14:textId="77777777" w:rsidR="007A4DBF" w:rsidRDefault="00404DCB">
      <w:pPr>
        <w:numPr>
          <w:ilvl w:val="0"/>
          <w:numId w:val="9"/>
        </w:numPr>
        <w:spacing w:after="80"/>
        <w:ind w:leftChars="150" w:left="700"/>
        <w:textAlignment w:val="baseline"/>
        <w:rPr>
          <w:rFonts w:eastAsia="맑은 고딕"/>
          <w:szCs w:val="20"/>
          <w:lang w:val="en-GB" w:eastAsia="ko-KR"/>
        </w:rPr>
      </w:pPr>
      <w:r>
        <w:rPr>
          <w:rFonts w:eastAsia="맑은 고딕"/>
          <w:szCs w:val="20"/>
          <w:lang w:val="en-GB" w:eastAsia="ko-KR"/>
        </w:rPr>
        <w:t xml:space="preserve">Option 2: A serving </w:t>
      </w:r>
      <w:proofErr w:type="spellStart"/>
      <w:r>
        <w:rPr>
          <w:rFonts w:eastAsia="맑은 고딕"/>
          <w:szCs w:val="20"/>
          <w:lang w:val="en-GB" w:eastAsia="ko-KR"/>
        </w:rPr>
        <w:t>gNB</w:t>
      </w:r>
      <w:proofErr w:type="spellEnd"/>
      <w:r>
        <w:rPr>
          <w:rFonts w:eastAsia="맑은 고딕"/>
          <w:szCs w:val="20"/>
          <w:lang w:val="en-GB" w:eastAsia="ko-KR"/>
        </w:rPr>
        <w:t xml:space="preserve"> provides assistance information to a UE for adjustment of reception time window for CLI measurements </w:t>
      </w:r>
    </w:p>
    <w:p w14:paraId="604EAB62" w14:textId="77777777" w:rsidR="007A4DBF" w:rsidRDefault="00404DCB">
      <w:pPr>
        <w:numPr>
          <w:ilvl w:val="0"/>
          <w:numId w:val="9"/>
        </w:numPr>
        <w:spacing w:after="80"/>
        <w:ind w:leftChars="150" w:left="700"/>
        <w:textAlignment w:val="baseline"/>
        <w:rPr>
          <w:rFonts w:eastAsia="맑은 고딕"/>
          <w:szCs w:val="20"/>
          <w:lang w:val="en-GB" w:eastAsia="ko-KR"/>
        </w:rPr>
      </w:pPr>
      <w:r>
        <w:rPr>
          <w:rFonts w:eastAsia="맑은 고딕"/>
          <w:szCs w:val="20"/>
          <w:lang w:val="en-GB" w:eastAsia="ko-KR"/>
        </w:rPr>
        <w:t>Option 3: A measurement UE can report Rx timing difference between UE DL arrival timing and CLI-RS arrival timing.</w:t>
      </w:r>
    </w:p>
    <w:p w14:paraId="4511B986" w14:textId="77777777" w:rsidR="007A4DBF" w:rsidRDefault="007A4DBF">
      <w:pPr>
        <w:rPr>
          <w:lang w:val="en-GB"/>
        </w:rPr>
      </w:pPr>
    </w:p>
    <w:p w14:paraId="54072B3C" w14:textId="77777777" w:rsidR="007A4DBF" w:rsidRDefault="007A4DBF">
      <w:pPr>
        <w:rPr>
          <w:lang w:val="en-GB"/>
        </w:rPr>
      </w:pPr>
    </w:p>
    <w:p w14:paraId="321289AB"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6F497849" w14:textId="77777777">
        <w:tc>
          <w:tcPr>
            <w:tcW w:w="2547" w:type="dxa"/>
            <w:shd w:val="clear" w:color="auto" w:fill="DBDBDB" w:themeFill="accent3" w:themeFillTint="66"/>
          </w:tcPr>
          <w:p w14:paraId="0C383C0B" w14:textId="77777777" w:rsidR="007A4DBF" w:rsidRDefault="007A4DBF">
            <w:pPr>
              <w:jc w:val="center"/>
              <w:rPr>
                <w:lang w:val="en-GB"/>
              </w:rPr>
            </w:pPr>
          </w:p>
        </w:tc>
        <w:tc>
          <w:tcPr>
            <w:tcW w:w="7079" w:type="dxa"/>
            <w:shd w:val="clear" w:color="auto" w:fill="DBDBDB" w:themeFill="accent3" w:themeFillTint="66"/>
          </w:tcPr>
          <w:p w14:paraId="64641A15" w14:textId="77777777" w:rsidR="007A4DBF" w:rsidRDefault="00404DCB">
            <w:pPr>
              <w:jc w:val="center"/>
              <w:rPr>
                <w:lang w:val="en-GB"/>
              </w:rPr>
            </w:pPr>
            <w:r>
              <w:rPr>
                <w:rFonts w:eastAsia="SimSun" w:cs="Times New Roman"/>
                <w:b/>
              </w:rPr>
              <w:t>Companies</w:t>
            </w:r>
          </w:p>
        </w:tc>
      </w:tr>
      <w:tr w:rsidR="007A4DBF" w14:paraId="354D9558" w14:textId="77777777">
        <w:tc>
          <w:tcPr>
            <w:tcW w:w="2547" w:type="dxa"/>
          </w:tcPr>
          <w:p w14:paraId="70986E7F" w14:textId="77777777" w:rsidR="007A4DBF" w:rsidRDefault="00404DCB">
            <w:pPr>
              <w:rPr>
                <w:rFonts w:eastAsiaTheme="minorEastAsia"/>
                <w:lang w:val="en-GB" w:eastAsia="ko-KR"/>
              </w:rPr>
            </w:pPr>
            <w:r>
              <w:rPr>
                <w:rFonts w:eastAsiaTheme="minorEastAsia"/>
                <w:lang w:val="en-GB" w:eastAsia="ko-KR"/>
              </w:rPr>
              <w:t>Support</w:t>
            </w:r>
          </w:p>
        </w:tc>
        <w:tc>
          <w:tcPr>
            <w:tcW w:w="7079" w:type="dxa"/>
          </w:tcPr>
          <w:p w14:paraId="22D3E038" w14:textId="0D488242" w:rsidR="007A4DBF" w:rsidRDefault="008E68CE">
            <w:proofErr w:type="spellStart"/>
            <w:r>
              <w:t>CEWiT</w:t>
            </w:r>
            <w:proofErr w:type="spellEnd"/>
            <w:r w:rsidR="006F7EC1">
              <w:t>, LG</w:t>
            </w:r>
          </w:p>
        </w:tc>
      </w:tr>
      <w:tr w:rsidR="007A4DBF" w14:paraId="13D612AB" w14:textId="77777777">
        <w:tc>
          <w:tcPr>
            <w:tcW w:w="2547" w:type="dxa"/>
          </w:tcPr>
          <w:p w14:paraId="7C671201" w14:textId="77777777" w:rsidR="007A4DBF" w:rsidRDefault="00404DCB">
            <w:pPr>
              <w:rPr>
                <w:rFonts w:eastAsiaTheme="minorEastAsia"/>
                <w:lang w:val="en-GB" w:eastAsia="ko-KR"/>
              </w:rPr>
            </w:pPr>
            <w:r>
              <w:rPr>
                <w:rFonts w:eastAsiaTheme="minorEastAsia"/>
                <w:lang w:val="en-GB" w:eastAsia="ko-KR"/>
              </w:rPr>
              <w:t>Not support</w:t>
            </w:r>
          </w:p>
        </w:tc>
        <w:tc>
          <w:tcPr>
            <w:tcW w:w="7079" w:type="dxa"/>
          </w:tcPr>
          <w:p w14:paraId="192AA3AE" w14:textId="77777777" w:rsidR="007A4DBF" w:rsidRDefault="007A4DBF">
            <w:pPr>
              <w:rPr>
                <w:rFonts w:eastAsia="SimSun"/>
                <w:lang w:val="en-GB"/>
              </w:rPr>
            </w:pPr>
          </w:p>
        </w:tc>
      </w:tr>
    </w:tbl>
    <w:p w14:paraId="1696F667" w14:textId="77777777" w:rsidR="007A4DBF" w:rsidRDefault="007A4DBF">
      <w:pPr>
        <w:rPr>
          <w:rFonts w:eastAsia="SimSun" w:cs="Times New Roman"/>
          <w:b/>
        </w:rPr>
      </w:pPr>
    </w:p>
    <w:p w14:paraId="38777D73" w14:textId="77777777" w:rsidR="007A4DBF" w:rsidRDefault="007A4DBF">
      <w:pPr>
        <w:rPr>
          <w:lang w:val="en-GB"/>
        </w:rPr>
      </w:pPr>
    </w:p>
    <w:tbl>
      <w:tblPr>
        <w:tblStyle w:val="ae"/>
        <w:tblW w:w="9627" w:type="dxa"/>
        <w:tblLook w:val="04A0" w:firstRow="1" w:lastRow="0" w:firstColumn="1" w:lastColumn="0" w:noHBand="0" w:noVBand="1"/>
      </w:tblPr>
      <w:tblGrid>
        <w:gridCol w:w="2547"/>
        <w:gridCol w:w="7080"/>
      </w:tblGrid>
      <w:tr w:rsidR="007A4DBF" w14:paraId="2E3E3EBF" w14:textId="77777777">
        <w:tc>
          <w:tcPr>
            <w:tcW w:w="2547" w:type="dxa"/>
            <w:shd w:val="clear" w:color="auto" w:fill="DBDBDB" w:themeFill="accent3" w:themeFillTint="66"/>
          </w:tcPr>
          <w:p w14:paraId="5B1468D0"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3905CAB4" w14:textId="77777777" w:rsidR="007A4DBF" w:rsidRDefault="00404DCB">
            <w:pPr>
              <w:jc w:val="center"/>
              <w:rPr>
                <w:lang w:val="en-GB"/>
              </w:rPr>
            </w:pPr>
            <w:r>
              <w:rPr>
                <w:rFonts w:eastAsia="SimSun" w:cs="Times New Roman"/>
                <w:b/>
              </w:rPr>
              <w:t>Views</w:t>
            </w:r>
          </w:p>
        </w:tc>
      </w:tr>
      <w:tr w:rsidR="007A4DBF" w14:paraId="1D772782" w14:textId="77777777">
        <w:tc>
          <w:tcPr>
            <w:tcW w:w="2547" w:type="dxa"/>
          </w:tcPr>
          <w:p w14:paraId="24F9F9AF" w14:textId="77777777" w:rsidR="007A4DBF" w:rsidRDefault="00404DCB">
            <w:pPr>
              <w:rPr>
                <w:rFonts w:eastAsia="SimSun"/>
                <w:lang w:val="en-GB"/>
              </w:rPr>
            </w:pPr>
            <w:proofErr w:type="spellStart"/>
            <w:r>
              <w:rPr>
                <w:rFonts w:eastAsia="SimSun" w:hint="eastAsia"/>
                <w:lang w:val="en-GB"/>
              </w:rPr>
              <w:t>S</w:t>
            </w:r>
            <w:r>
              <w:rPr>
                <w:rFonts w:eastAsia="SimSun"/>
                <w:lang w:val="en-GB"/>
              </w:rPr>
              <w:t>preadtrum</w:t>
            </w:r>
            <w:proofErr w:type="spellEnd"/>
          </w:p>
        </w:tc>
        <w:tc>
          <w:tcPr>
            <w:tcW w:w="7080" w:type="dxa"/>
          </w:tcPr>
          <w:p w14:paraId="24EC6F50" w14:textId="77777777" w:rsidR="007A4DBF" w:rsidRDefault="00404DCB">
            <w:pPr>
              <w:rPr>
                <w:rFonts w:eastAsia="SimSun"/>
                <w:lang w:val="en-GB"/>
              </w:rPr>
            </w:pPr>
            <w:r>
              <w:rPr>
                <w:rFonts w:eastAsia="SimSun" w:hint="eastAsia"/>
                <w:lang w:val="en-GB"/>
              </w:rPr>
              <w:t>A</w:t>
            </w:r>
            <w:r>
              <w:rPr>
                <w:rFonts w:eastAsia="SimSun"/>
                <w:lang w:val="en-GB"/>
              </w:rPr>
              <w:t xml:space="preserve"> constant offset of receiving window by UE implementation is not only used in CLI-RSSI measurement but also used in SRS-RSRP measurement in Rel-16 which can resolve the same issue in Rel-18.</w:t>
            </w:r>
          </w:p>
        </w:tc>
      </w:tr>
      <w:tr w:rsidR="007A4DBF" w14:paraId="1362DA48" w14:textId="77777777">
        <w:tc>
          <w:tcPr>
            <w:tcW w:w="2547" w:type="dxa"/>
          </w:tcPr>
          <w:p w14:paraId="7F3358BA" w14:textId="77777777" w:rsidR="007A4DBF" w:rsidRDefault="00404DCB">
            <w:pPr>
              <w:rPr>
                <w:rFonts w:eastAsia="SimSun"/>
                <w:lang w:val="en-GB"/>
              </w:rPr>
            </w:pPr>
            <w:r>
              <w:rPr>
                <w:rFonts w:eastAsia="SimSun" w:hint="eastAsia"/>
                <w:lang w:val="en-GB"/>
              </w:rPr>
              <w:t>v</w:t>
            </w:r>
            <w:r>
              <w:rPr>
                <w:rFonts w:eastAsia="SimSun"/>
                <w:lang w:val="en-GB"/>
              </w:rPr>
              <w:t>ivo</w:t>
            </w:r>
          </w:p>
        </w:tc>
        <w:tc>
          <w:tcPr>
            <w:tcW w:w="7080" w:type="dxa"/>
          </w:tcPr>
          <w:p w14:paraId="6FDFC1BE" w14:textId="77777777" w:rsidR="007A4DBF" w:rsidRDefault="00404DCB">
            <w:pPr>
              <w:rPr>
                <w:rFonts w:eastAsia="SimSun"/>
                <w:lang w:val="en-GB"/>
              </w:rPr>
            </w:pPr>
            <w:r>
              <w:rPr>
                <w:rFonts w:eastAsia="SimSun"/>
                <w:lang w:val="en-GB"/>
              </w:rPr>
              <w:t xml:space="preserve">The misalignment between DL reception timing at victim UE of DL channel/signal transmitted from serving </w:t>
            </w:r>
            <w:proofErr w:type="spellStart"/>
            <w:r>
              <w:rPr>
                <w:rFonts w:eastAsia="SimSun"/>
                <w:lang w:val="en-GB"/>
              </w:rPr>
              <w:t>gNB</w:t>
            </w:r>
            <w:proofErr w:type="spellEnd"/>
            <w:r>
              <w:rPr>
                <w:rFonts w:eastAsia="SimSun"/>
                <w:lang w:val="en-GB"/>
              </w:rPr>
              <w:t xml:space="preserve"> and DL reception timing at victim UE of CLI measurement resource transmitted from aggressor UE can be adjusted by the existing TA mechanism. </w:t>
            </w:r>
          </w:p>
          <w:p w14:paraId="76187EB2" w14:textId="77777777" w:rsidR="007A4DBF" w:rsidRDefault="00404DCB">
            <w:pPr>
              <w:rPr>
                <w:rFonts w:eastAsia="SimSun"/>
                <w:lang w:val="en-GB"/>
              </w:rPr>
            </w:pPr>
            <w:r>
              <w:rPr>
                <w:rFonts w:eastAsia="SimSun"/>
                <w:lang w:val="en-GB"/>
              </w:rPr>
              <w:t>option 2/3 may not be useful considering the following:</w:t>
            </w:r>
          </w:p>
          <w:p w14:paraId="24C1696D" w14:textId="77777777" w:rsidR="007A4DBF" w:rsidRDefault="00404DCB">
            <w:pPr>
              <w:rPr>
                <w:rFonts w:eastAsia="SimSun"/>
                <w:lang w:val="en-GB"/>
              </w:rPr>
            </w:pPr>
            <w:r>
              <w:rPr>
                <w:rFonts w:eastAsia="SimSun"/>
                <w:lang w:val="en-GB"/>
              </w:rPr>
              <w:t>•</w:t>
            </w:r>
            <w:r>
              <w:rPr>
                <w:rFonts w:eastAsia="SimSun"/>
                <w:lang w:val="en-GB"/>
              </w:rPr>
              <w:tab/>
              <w:t xml:space="preserve">one victim UE may suffer from CLI from multiple UEs. </w:t>
            </w:r>
          </w:p>
          <w:p w14:paraId="2AF650B1" w14:textId="77777777" w:rsidR="007A4DBF" w:rsidRDefault="00404DCB">
            <w:pPr>
              <w:rPr>
                <w:rFonts w:eastAsia="SimSun"/>
                <w:lang w:val="en-GB"/>
              </w:rPr>
            </w:pPr>
            <w:r>
              <w:rPr>
                <w:rFonts w:eastAsia="SimSun"/>
                <w:lang w:val="en-GB"/>
              </w:rPr>
              <w:t>•</w:t>
            </w:r>
            <w:r>
              <w:rPr>
                <w:rFonts w:eastAsia="SimSun"/>
                <w:lang w:val="en-GB"/>
              </w:rPr>
              <w:tab/>
              <w:t xml:space="preserve">The delay of information exchange between UE and </w:t>
            </w:r>
            <w:proofErr w:type="spellStart"/>
            <w:r>
              <w:rPr>
                <w:rFonts w:eastAsia="SimSun"/>
                <w:lang w:val="en-GB"/>
              </w:rPr>
              <w:t>gNB</w:t>
            </w:r>
            <w:proofErr w:type="spellEnd"/>
            <w:r>
              <w:rPr>
                <w:rFonts w:eastAsia="SimSun"/>
                <w:lang w:val="en-GB"/>
              </w:rPr>
              <w:t xml:space="preserve">, as well as the delay of information exchange among </w:t>
            </w:r>
            <w:proofErr w:type="spellStart"/>
            <w:r>
              <w:rPr>
                <w:rFonts w:eastAsia="SimSun"/>
                <w:lang w:val="en-GB"/>
              </w:rPr>
              <w:t>gNBs</w:t>
            </w:r>
            <w:proofErr w:type="spellEnd"/>
            <w:r>
              <w:rPr>
                <w:rFonts w:eastAsia="SimSun"/>
                <w:lang w:val="en-GB"/>
              </w:rPr>
              <w:t xml:space="preserve"> may not be non-negligible.</w:t>
            </w:r>
          </w:p>
          <w:p w14:paraId="468264D3" w14:textId="77777777" w:rsidR="007A4DBF" w:rsidRDefault="00404DCB">
            <w:pPr>
              <w:rPr>
                <w:rFonts w:eastAsia="SimSun"/>
                <w:lang w:val="en-GB"/>
              </w:rPr>
            </w:pPr>
            <w:r>
              <w:rPr>
                <w:rFonts w:eastAsia="SimSun"/>
                <w:lang w:val="en-GB"/>
              </w:rPr>
              <w:t>•</w:t>
            </w:r>
            <w:r>
              <w:rPr>
                <w:rFonts w:eastAsia="SimSun"/>
                <w:lang w:val="en-GB"/>
              </w:rPr>
              <w:tab/>
              <w:t>UE mobility needs to be considered.</w:t>
            </w:r>
          </w:p>
        </w:tc>
      </w:tr>
      <w:tr w:rsidR="007101D3" w14:paraId="782ED8B6" w14:textId="77777777">
        <w:tc>
          <w:tcPr>
            <w:tcW w:w="2547" w:type="dxa"/>
          </w:tcPr>
          <w:p w14:paraId="525CB7A6" w14:textId="77777777" w:rsidR="007101D3" w:rsidRDefault="007101D3" w:rsidP="007101D3">
            <w:pPr>
              <w:rPr>
                <w:rFonts w:eastAsia="SimSun"/>
                <w:lang w:val="en-GB"/>
              </w:rPr>
            </w:pPr>
            <w:r>
              <w:rPr>
                <w:rFonts w:eastAsia="SimSun" w:hint="eastAsia"/>
                <w:lang w:val="en-GB"/>
              </w:rPr>
              <w:t>X</w:t>
            </w:r>
            <w:r>
              <w:rPr>
                <w:rFonts w:eastAsia="SimSun"/>
                <w:lang w:val="en-GB"/>
              </w:rPr>
              <w:t>iaomi</w:t>
            </w:r>
          </w:p>
        </w:tc>
        <w:tc>
          <w:tcPr>
            <w:tcW w:w="7080" w:type="dxa"/>
          </w:tcPr>
          <w:p w14:paraId="49FE3DAF" w14:textId="77777777" w:rsidR="007101D3" w:rsidRDefault="007101D3" w:rsidP="007101D3">
            <w:pPr>
              <w:rPr>
                <w:rFonts w:eastAsia="맑은 고딕"/>
                <w:szCs w:val="20"/>
                <w:lang w:val="en-GB" w:eastAsia="ko-KR"/>
              </w:rPr>
            </w:pPr>
            <w:r>
              <w:rPr>
                <w:rFonts w:eastAsia="SimSun"/>
                <w:lang w:val="en-GB"/>
              </w:rPr>
              <w:t xml:space="preserve">Based on our analysis in the </w:t>
            </w:r>
            <w:proofErr w:type="spellStart"/>
            <w:r>
              <w:rPr>
                <w:rFonts w:eastAsia="SimSun"/>
                <w:lang w:val="en-GB"/>
              </w:rPr>
              <w:t>Tdoc</w:t>
            </w:r>
            <w:proofErr w:type="spellEnd"/>
            <w:r>
              <w:rPr>
                <w:rFonts w:eastAsia="SimSun"/>
                <w:lang w:val="en-GB"/>
              </w:rPr>
              <w:t xml:space="preserve">, the </w:t>
            </w:r>
            <w:r>
              <w:rPr>
                <w:iCs/>
                <w:lang w:eastAsia="x-none"/>
              </w:rPr>
              <w:t xml:space="preserve">UL and DL timing alignment is mainly determined by the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of aggressor UE. For option 1, applying 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can mitigate the timing alignment. </w:t>
            </w:r>
            <w:r w:rsidRPr="00D61480">
              <w:rPr>
                <w:rFonts w:eastAsia="SimSun"/>
                <w:sz w:val="21"/>
                <w:szCs w:val="21"/>
              </w:rPr>
              <w:t xml:space="preserve">Nevertheless, zero </w:t>
            </w:r>
            <w:proofErr w:type="spellStart"/>
            <w:proofErr w:type="gramStart"/>
            <w:r w:rsidRPr="00D61480">
              <w:rPr>
                <w:rFonts w:eastAsia="맑은 고딕"/>
                <w:sz w:val="21"/>
                <w:szCs w:val="21"/>
                <w:lang w:eastAsia="en-US"/>
              </w:rPr>
              <w:t>N</w:t>
            </w:r>
            <w:r w:rsidRPr="00D61480">
              <w:rPr>
                <w:rFonts w:eastAsia="맑은 고딕"/>
                <w:sz w:val="21"/>
                <w:szCs w:val="21"/>
                <w:vertAlign w:val="subscript"/>
                <w:lang w:eastAsia="en-US"/>
              </w:rPr>
              <w:t>TA,offset</w:t>
            </w:r>
            <w:proofErr w:type="spellEnd"/>
            <w:proofErr w:type="gramEnd"/>
            <w:r w:rsidRPr="00D61480">
              <w:rPr>
                <w:rFonts w:eastAsia="맑은 고딕"/>
                <w:sz w:val="21"/>
                <w:szCs w:val="21"/>
                <w:lang w:eastAsia="en-US"/>
              </w:rPr>
              <w:t xml:space="preserve"> will violate the </w:t>
            </w:r>
            <w:proofErr w:type="spellStart"/>
            <w:r w:rsidRPr="00D61480">
              <w:rPr>
                <w:rFonts w:eastAsia="맑은 고딕"/>
                <w:sz w:val="21"/>
                <w:szCs w:val="21"/>
                <w:lang w:eastAsia="en-US"/>
              </w:rPr>
              <w:t>gNB</w:t>
            </w:r>
            <w:proofErr w:type="spellEnd"/>
            <w:r w:rsidRPr="00D61480">
              <w:rPr>
                <w:rFonts w:eastAsia="맑은 고딕"/>
                <w:sz w:val="21"/>
                <w:szCs w:val="21"/>
                <w:lang w:eastAsia="en-US"/>
              </w:rPr>
              <w:t xml:space="preserve"> UL/DL transition time</w:t>
            </w:r>
            <w:r>
              <w:rPr>
                <w:rFonts w:eastAsia="맑은 고딕"/>
                <w:sz w:val="21"/>
                <w:szCs w:val="21"/>
                <w:lang w:eastAsia="en-US"/>
              </w:rPr>
              <w:t xml:space="preserve">. On the other hand, if aligned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i/>
                <w:szCs w:val="20"/>
                <w:vertAlign w:val="subscript"/>
                <w:lang w:val="en-GB" w:eastAsia="ko-KR"/>
              </w:rPr>
              <w:t xml:space="preserve"> </w:t>
            </w:r>
            <w:r>
              <w:rPr>
                <w:rFonts w:eastAsia="맑은 고딕"/>
                <w:sz w:val="21"/>
                <w:szCs w:val="21"/>
                <w:lang w:eastAsia="en-US"/>
              </w:rPr>
              <w:t xml:space="preserve">is configured among victim UE and aggressor UE, the victim UE can derive the time offset based on its own TA information. And </w:t>
            </w:r>
            <w:proofErr w:type="spellStart"/>
            <w:r>
              <w:rPr>
                <w:rFonts w:eastAsia="맑은 고딕"/>
                <w:sz w:val="21"/>
                <w:szCs w:val="21"/>
                <w:lang w:eastAsia="en-US"/>
              </w:rPr>
              <w:t>gNB</w:t>
            </w:r>
            <w:proofErr w:type="spellEnd"/>
            <w:r>
              <w:rPr>
                <w:rFonts w:eastAsia="맑은 고딕"/>
                <w:sz w:val="21"/>
                <w:szCs w:val="21"/>
                <w:lang w:eastAsia="en-US"/>
              </w:rPr>
              <w:t xml:space="preserve"> Rx/Tx transition time can be guaranteed with a non-zero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w:t>
            </w:r>
          </w:p>
          <w:p w14:paraId="39914F5F" w14:textId="77777777" w:rsidR="007101D3" w:rsidRDefault="007101D3" w:rsidP="007101D3">
            <w:pPr>
              <w:rPr>
                <w:rFonts w:eastAsia="SimSun"/>
                <w:caps/>
                <w:sz w:val="21"/>
                <w:szCs w:val="21"/>
              </w:rPr>
            </w:pPr>
          </w:p>
          <w:p w14:paraId="169EBF77" w14:textId="77777777" w:rsidR="007101D3" w:rsidRDefault="007101D3" w:rsidP="007101D3">
            <w:pPr>
              <w:rPr>
                <w:rFonts w:eastAsia="SimSun"/>
                <w:sz w:val="21"/>
                <w:lang w:val="en-GB"/>
              </w:rPr>
            </w:pPr>
            <w:r w:rsidRPr="008C3899">
              <w:rPr>
                <w:rFonts w:eastAsia="SimSun" w:hint="eastAsia"/>
                <w:sz w:val="21"/>
                <w:lang w:val="en-GB"/>
              </w:rPr>
              <w:t>I</w:t>
            </w:r>
            <w:r w:rsidRPr="008C3899">
              <w:rPr>
                <w:rFonts w:eastAsia="SimSun"/>
                <w:sz w:val="21"/>
                <w:lang w:val="en-GB"/>
              </w:rPr>
              <w:t>n addition, the current wording for option 1 is confusing.</w:t>
            </w:r>
            <w:r>
              <w:rPr>
                <w:rFonts w:eastAsia="SimSun"/>
                <w:sz w:val="21"/>
                <w:lang w:val="en-GB"/>
              </w:rPr>
              <w:t xml:space="preserve"> It read like option 1 is only applicable to small cell, which we think may be not true. Actually Option 1 is pure </w:t>
            </w:r>
            <w:proofErr w:type="spellStart"/>
            <w:r>
              <w:rPr>
                <w:rFonts w:eastAsia="SimSun"/>
                <w:sz w:val="21"/>
                <w:lang w:val="en-GB"/>
              </w:rPr>
              <w:t>gNB</w:t>
            </w:r>
            <w:proofErr w:type="spellEnd"/>
            <w:r>
              <w:rPr>
                <w:rFonts w:eastAsia="SimSun"/>
                <w:sz w:val="21"/>
                <w:lang w:val="en-GB"/>
              </w:rPr>
              <w:t xml:space="preserve"> implementation issue. As mentioned by vivo, it can be realized by current specification without any enhancement. The key point is how to make sure victim UE knows the value </w:t>
            </w:r>
            <w:proofErr w:type="spellStart"/>
            <w:r>
              <w:rPr>
                <w:rFonts w:eastAsia="SimSun"/>
                <w:sz w:val="21"/>
                <w:lang w:val="en-GB"/>
              </w:rPr>
              <w:t>of</w:t>
            </w:r>
            <w:r w:rsidRPr="00F03009">
              <w:rPr>
                <w:rFonts w:eastAsia="맑은 고딕"/>
                <w:i/>
                <w:szCs w:val="20"/>
                <w:lang w:val="en-GB" w:eastAsia="ko-KR"/>
              </w:rPr>
              <w:t>N</w:t>
            </w:r>
            <w:r w:rsidRPr="00F03009">
              <w:rPr>
                <w:rFonts w:eastAsia="맑은 고딕"/>
                <w:i/>
                <w:szCs w:val="20"/>
                <w:vertAlign w:val="subscript"/>
                <w:lang w:val="en-GB" w:eastAsia="ko-KR"/>
              </w:rPr>
              <w:t>TA</w:t>
            </w:r>
            <w:proofErr w:type="spellEnd"/>
            <w:r w:rsidRPr="00F03009">
              <w:rPr>
                <w:rFonts w:eastAsia="맑은 고딕"/>
                <w:i/>
                <w:szCs w:val="20"/>
                <w:vertAlign w:val="subscript"/>
                <w:lang w:val="en-GB" w:eastAsia="ko-KR"/>
              </w:rPr>
              <w:t xml:space="preserve">, </w:t>
            </w:r>
            <w:proofErr w:type="gramStart"/>
            <w:r w:rsidRPr="00F03009">
              <w:rPr>
                <w:rFonts w:eastAsia="맑은 고딕"/>
                <w:i/>
                <w:szCs w:val="20"/>
                <w:vertAlign w:val="subscript"/>
                <w:lang w:val="en-GB" w:eastAsia="ko-KR"/>
              </w:rPr>
              <w:t>offset</w:t>
            </w:r>
            <w:r>
              <w:rPr>
                <w:rFonts w:eastAsia="SimSun"/>
                <w:sz w:val="21"/>
                <w:lang w:val="en-GB"/>
              </w:rPr>
              <w:t xml:space="preserve"> .</w:t>
            </w:r>
            <w:proofErr w:type="gramEnd"/>
            <w:r>
              <w:rPr>
                <w:rFonts w:eastAsia="SimSun"/>
                <w:sz w:val="21"/>
                <w:lang w:val="en-GB"/>
              </w:rPr>
              <w:t xml:space="preserve"> Hence, we propose a more general wording for option 1:</w:t>
            </w:r>
          </w:p>
          <w:p w14:paraId="6323E470" w14:textId="77777777" w:rsidR="007101D3" w:rsidRPr="00F03009" w:rsidRDefault="007101D3" w:rsidP="007101D3">
            <w:pPr>
              <w:numPr>
                <w:ilvl w:val="0"/>
                <w:numId w:val="9"/>
              </w:numPr>
              <w:tabs>
                <w:tab w:val="num" w:pos="0"/>
              </w:tabs>
              <w:spacing w:after="80"/>
              <w:ind w:leftChars="150" w:left="700"/>
              <w:textAlignment w:val="baseline"/>
              <w:rPr>
                <w:rFonts w:eastAsia="맑은 고딕"/>
                <w:szCs w:val="20"/>
                <w:lang w:val="en-GB" w:eastAsia="ko-KR"/>
              </w:rPr>
            </w:pPr>
            <w:r w:rsidRPr="00F03009">
              <w:rPr>
                <w:rFonts w:eastAsia="맑은 고딕"/>
                <w:szCs w:val="20"/>
                <w:lang w:val="en-GB" w:eastAsia="ko-KR"/>
              </w:rPr>
              <w:t xml:space="preserve">Option 1: </w:t>
            </w:r>
            <w:proofErr w:type="spellStart"/>
            <w:r>
              <w:rPr>
                <w:rFonts w:eastAsia="맑은 고딕"/>
                <w:szCs w:val="20"/>
                <w:lang w:val="en-GB" w:eastAsia="ko-KR"/>
              </w:rPr>
              <w:t>gNB</w:t>
            </w:r>
            <w:proofErr w:type="spellEnd"/>
            <w:r>
              <w:rPr>
                <w:rFonts w:eastAsia="맑은 고딕"/>
                <w:szCs w:val="20"/>
                <w:lang w:val="en-GB" w:eastAsia="ko-KR"/>
              </w:rPr>
              <w:t xml:space="preserve"> guarantee victim UE knows the value of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w:t>
            </w:r>
            <w:r>
              <w:rPr>
                <w:rFonts w:eastAsia="맑은 고딕"/>
                <w:szCs w:val="20"/>
                <w:lang w:val="en-GB" w:eastAsia="ko-KR"/>
              </w:rPr>
              <w:t xml:space="preserve">via implementation, </w:t>
            </w:r>
            <w:proofErr w:type="gramStart"/>
            <w:r>
              <w:rPr>
                <w:rFonts w:eastAsia="맑은 고딕"/>
                <w:szCs w:val="20"/>
                <w:lang w:val="en-GB" w:eastAsia="ko-KR"/>
              </w:rPr>
              <w:t>e.g.</w:t>
            </w:r>
            <w:proofErr w:type="gramEnd"/>
            <w:r>
              <w:rPr>
                <w:rFonts w:eastAsia="맑은 고딕"/>
                <w:szCs w:val="20"/>
                <w:lang w:val="en-GB" w:eastAsia="ko-KR"/>
              </w:rPr>
              <w:t xml:space="preserve">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 0, or negative TA</w:t>
            </w:r>
            <w:r>
              <w:rPr>
                <w:rFonts w:eastAsia="맑은 고딕"/>
                <w:szCs w:val="20"/>
                <w:lang w:val="en-GB" w:eastAsia="ko-KR"/>
              </w:rPr>
              <w:t xml:space="preserve">, </w:t>
            </w:r>
            <w:r w:rsidRPr="00691CAF">
              <w:rPr>
                <w:rFonts w:eastAsia="맑은 고딕"/>
                <w:color w:val="FF0000"/>
                <w:szCs w:val="20"/>
                <w:u w:val="single"/>
                <w:lang w:val="en-GB" w:eastAsia="ko-KR"/>
              </w:rPr>
              <w:t xml:space="preserve">or </w:t>
            </w:r>
            <w:r>
              <w:rPr>
                <w:rFonts w:eastAsia="맑은 고딕"/>
                <w:color w:val="FF0000"/>
                <w:szCs w:val="20"/>
                <w:u w:val="single"/>
                <w:lang w:val="en-GB" w:eastAsia="ko-KR"/>
              </w:rPr>
              <w:t>same</w:t>
            </w:r>
            <w:r w:rsidRPr="00691CAF">
              <w:rPr>
                <w:rFonts w:eastAsia="맑은 고딕"/>
                <w:color w:val="FF0000"/>
                <w:szCs w:val="20"/>
                <w:u w:val="single"/>
                <w:lang w:val="en-GB" w:eastAsia="ko-KR"/>
              </w:rPr>
              <w:t xml:space="preserve"> </w:t>
            </w:r>
            <w:r w:rsidRPr="00691CAF">
              <w:rPr>
                <w:rFonts w:eastAsia="맑은 고딕"/>
                <w:i/>
                <w:color w:val="FF0000"/>
                <w:szCs w:val="20"/>
                <w:u w:val="single"/>
                <w:lang w:val="en-GB" w:eastAsia="ko-KR"/>
              </w:rPr>
              <w:t>N</w:t>
            </w:r>
            <w:r w:rsidRPr="00691CAF">
              <w:rPr>
                <w:rFonts w:eastAsia="맑은 고딕"/>
                <w:i/>
                <w:color w:val="FF0000"/>
                <w:szCs w:val="20"/>
                <w:u w:val="single"/>
                <w:vertAlign w:val="subscript"/>
                <w:lang w:val="en-GB" w:eastAsia="ko-KR"/>
              </w:rPr>
              <w:t>TA, offset</w:t>
            </w:r>
            <w:r w:rsidRPr="00691CAF">
              <w:rPr>
                <w:rFonts w:eastAsia="맑은 고딕"/>
                <w:color w:val="FF0000"/>
                <w:szCs w:val="20"/>
                <w:u w:val="single"/>
                <w:lang w:val="en-GB" w:eastAsia="ko-KR"/>
              </w:rPr>
              <w:t xml:space="preserve"> </w:t>
            </w:r>
            <w:r>
              <w:rPr>
                <w:rFonts w:eastAsia="맑은 고딕"/>
                <w:color w:val="FF0000"/>
                <w:szCs w:val="20"/>
                <w:u w:val="single"/>
                <w:lang w:val="en-GB" w:eastAsia="ko-KR"/>
              </w:rPr>
              <w:t xml:space="preserve">as victim </w:t>
            </w:r>
            <w:r>
              <w:rPr>
                <w:rFonts w:eastAsia="맑은 고딕"/>
                <w:color w:val="FF0000"/>
                <w:szCs w:val="20"/>
                <w:u w:val="single"/>
                <w:lang w:val="en-GB" w:eastAsia="ko-KR"/>
              </w:rPr>
              <w:lastRenderedPageBreak/>
              <w:t>UE.</w:t>
            </w:r>
            <w:r w:rsidRPr="00F03009">
              <w:rPr>
                <w:rFonts w:eastAsia="맑은 고딕"/>
                <w:szCs w:val="20"/>
                <w:lang w:val="en-GB" w:eastAsia="ko-KR"/>
              </w:rPr>
              <w:t xml:space="preserve"> </w:t>
            </w:r>
            <w:r w:rsidRPr="008C3899">
              <w:rPr>
                <w:rFonts w:eastAsia="맑은 고딕"/>
                <w:strike/>
                <w:color w:val="FF0000"/>
                <w:szCs w:val="20"/>
                <w:lang w:val="en-GB" w:eastAsia="ko-KR"/>
              </w:rPr>
              <w:t xml:space="preserve">Small cell with short propagation delay and/or adjust timing advance (e.g., </w:t>
            </w:r>
            <w:r w:rsidRPr="008C3899">
              <w:rPr>
                <w:rFonts w:eastAsia="맑은 고딕"/>
                <w:i/>
                <w:strike/>
                <w:color w:val="FF0000"/>
                <w:szCs w:val="20"/>
                <w:lang w:val="en-GB" w:eastAsia="ko-KR"/>
              </w:rPr>
              <w:t>N</w:t>
            </w:r>
            <w:r w:rsidRPr="008C3899">
              <w:rPr>
                <w:rFonts w:eastAsia="맑은 고딕"/>
                <w:i/>
                <w:strike/>
                <w:color w:val="FF0000"/>
                <w:szCs w:val="20"/>
                <w:vertAlign w:val="subscript"/>
                <w:lang w:val="en-GB" w:eastAsia="ko-KR"/>
              </w:rPr>
              <w:t>TA, offset</w:t>
            </w:r>
            <w:r w:rsidRPr="008C3899">
              <w:rPr>
                <w:rFonts w:eastAsia="맑은 고딕"/>
                <w:strike/>
                <w:color w:val="FF0000"/>
                <w:szCs w:val="20"/>
                <w:lang w:val="en-GB" w:eastAsia="ko-KR"/>
              </w:rPr>
              <w:t xml:space="preserve"> = 0, or negative TA,) for aggressor UE,</w:t>
            </w:r>
            <w:r>
              <w:rPr>
                <w:rFonts w:eastAsia="맑은 고딕"/>
                <w:szCs w:val="20"/>
                <w:lang w:val="en-GB" w:eastAsia="ko-KR"/>
              </w:rPr>
              <w:t xml:space="preserve"> </w:t>
            </w:r>
          </w:p>
          <w:p w14:paraId="72FF7CF8" w14:textId="77777777" w:rsidR="007101D3" w:rsidRDefault="007101D3" w:rsidP="007101D3">
            <w:pPr>
              <w:rPr>
                <w:rFonts w:eastAsia="SimSun"/>
                <w:sz w:val="21"/>
                <w:lang w:val="en-GB"/>
              </w:rPr>
            </w:pPr>
          </w:p>
          <w:p w14:paraId="4E6A1F98" w14:textId="77777777" w:rsidR="007101D3" w:rsidRDefault="007101D3" w:rsidP="007101D3">
            <w:pPr>
              <w:rPr>
                <w:rFonts w:eastAsia="맑은 고딕"/>
                <w:sz w:val="21"/>
                <w:szCs w:val="21"/>
                <w:lang w:eastAsia="en-US"/>
              </w:rPr>
            </w:pPr>
            <w:r>
              <w:rPr>
                <w:rFonts w:eastAsia="맑은 고딕"/>
                <w:sz w:val="21"/>
                <w:szCs w:val="21"/>
                <w:lang w:eastAsia="en-US"/>
              </w:rPr>
              <w:t xml:space="preserve">For option2, more specification work is observed for the information signaling. </w:t>
            </w:r>
          </w:p>
          <w:p w14:paraId="584ADA77" w14:textId="77777777" w:rsidR="007101D3" w:rsidRDefault="007101D3" w:rsidP="007101D3">
            <w:pPr>
              <w:rPr>
                <w:rFonts w:eastAsia="맑은 고딕"/>
                <w:sz w:val="21"/>
                <w:szCs w:val="21"/>
                <w:lang w:eastAsia="en-US"/>
              </w:rPr>
            </w:pPr>
          </w:p>
          <w:p w14:paraId="4AABF5AD" w14:textId="77777777" w:rsidR="007101D3" w:rsidRPr="00691CAF" w:rsidRDefault="007101D3" w:rsidP="007101D3">
            <w:pPr>
              <w:rPr>
                <w:rFonts w:eastAsia="SimSun"/>
                <w:sz w:val="21"/>
                <w:szCs w:val="21"/>
              </w:rPr>
            </w:pPr>
            <w:r>
              <w:rPr>
                <w:rFonts w:eastAsia="SimSun" w:hint="eastAsia"/>
                <w:sz w:val="21"/>
                <w:szCs w:val="21"/>
              </w:rPr>
              <w:t>F</w:t>
            </w:r>
            <w:r>
              <w:rPr>
                <w:rFonts w:eastAsia="SimSun"/>
                <w:sz w:val="21"/>
                <w:szCs w:val="21"/>
              </w:rPr>
              <w:t xml:space="preserve">or option 3, we are not sure how the UE can obtain the time offset without the knowledge of aggressor UE’s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More clarification would be appreciated.</w:t>
            </w:r>
          </w:p>
          <w:p w14:paraId="41FCBDA6" w14:textId="77777777" w:rsidR="007101D3" w:rsidRDefault="007101D3" w:rsidP="007101D3">
            <w:pPr>
              <w:rPr>
                <w:rFonts w:eastAsia="맑은 고딕"/>
                <w:szCs w:val="20"/>
                <w:lang w:val="en-GB" w:eastAsia="ko-KR"/>
              </w:rPr>
            </w:pPr>
          </w:p>
          <w:p w14:paraId="18044DF1" w14:textId="77777777" w:rsidR="007101D3" w:rsidRPr="006038B1" w:rsidRDefault="007101D3" w:rsidP="007101D3">
            <w:pPr>
              <w:rPr>
                <w:rFonts w:eastAsia="SimSun"/>
                <w:sz w:val="21"/>
                <w:szCs w:val="21"/>
              </w:rPr>
            </w:pPr>
          </w:p>
        </w:tc>
      </w:tr>
      <w:tr w:rsidR="00C07D51" w14:paraId="55ECB2E5" w14:textId="77777777" w:rsidTr="00211004">
        <w:tc>
          <w:tcPr>
            <w:tcW w:w="2547" w:type="dxa"/>
          </w:tcPr>
          <w:p w14:paraId="08346B56" w14:textId="77777777" w:rsidR="00C07D51" w:rsidRDefault="00C07D51" w:rsidP="00211004">
            <w:pPr>
              <w:rPr>
                <w:rFonts w:eastAsia="SimSun"/>
                <w:lang w:val="en-GB"/>
              </w:rPr>
            </w:pPr>
            <w:r>
              <w:rPr>
                <w:rFonts w:eastAsia="SimSun" w:hint="eastAsia"/>
                <w:lang w:val="en-GB"/>
              </w:rPr>
              <w:lastRenderedPageBreak/>
              <w:t>S</w:t>
            </w:r>
            <w:r>
              <w:rPr>
                <w:rFonts w:eastAsia="SimSun"/>
                <w:lang w:val="en-GB"/>
              </w:rPr>
              <w:t>ony</w:t>
            </w:r>
          </w:p>
          <w:p w14:paraId="5E067EEF" w14:textId="77777777" w:rsidR="00C07D51" w:rsidRPr="00D47BA4" w:rsidRDefault="00C07D51" w:rsidP="00211004">
            <w:pPr>
              <w:jc w:val="right"/>
              <w:rPr>
                <w:rFonts w:eastAsia="SimSun"/>
                <w:lang w:val="en-GB"/>
              </w:rPr>
            </w:pPr>
          </w:p>
        </w:tc>
        <w:tc>
          <w:tcPr>
            <w:tcW w:w="7080" w:type="dxa"/>
          </w:tcPr>
          <w:p w14:paraId="3A40759C" w14:textId="77777777" w:rsidR="00C07D51" w:rsidRDefault="00C07D51" w:rsidP="00211004">
            <w:pPr>
              <w:rPr>
                <w:rFonts w:eastAsia="SimSun"/>
                <w:lang w:val="en-GB"/>
              </w:rPr>
            </w:pPr>
            <w:r>
              <w:rPr>
                <w:rFonts w:eastAsia="SimSun"/>
                <w:lang w:val="en-GB"/>
              </w:rPr>
              <w:t xml:space="preserve">The issue with backwards compatibility and the violation of the required UL-DL guard period caused by setting </w:t>
            </w:r>
            <w:proofErr w:type="spellStart"/>
            <w:proofErr w:type="gramStart"/>
            <w:r w:rsidRPr="00967F53">
              <w:rPr>
                <w:rFonts w:eastAsia="SimSun"/>
                <w:i/>
                <w:iCs/>
                <w:lang w:val="en-GB"/>
              </w:rPr>
              <w:t>N</w:t>
            </w:r>
            <w:r w:rsidRPr="00967F53">
              <w:rPr>
                <w:rFonts w:eastAsia="SimSun"/>
                <w:i/>
                <w:iCs/>
                <w:vertAlign w:val="subscript"/>
                <w:lang w:val="en-GB"/>
              </w:rPr>
              <w:t>TA,offset</w:t>
            </w:r>
            <w:proofErr w:type="spellEnd"/>
            <w:proofErr w:type="gramEnd"/>
            <w:r>
              <w:rPr>
                <w:rFonts w:eastAsia="SimSun"/>
                <w:lang w:val="en-GB"/>
              </w:rPr>
              <w:t xml:space="preserve"> = 0 have been brought up numerous time for Option 1.  We do not think Option 1 is a feasible solution</w:t>
            </w:r>
          </w:p>
        </w:tc>
      </w:tr>
      <w:tr w:rsidR="008E68CE" w14:paraId="743A1EDB" w14:textId="77777777" w:rsidTr="00211004">
        <w:tc>
          <w:tcPr>
            <w:tcW w:w="2547" w:type="dxa"/>
          </w:tcPr>
          <w:p w14:paraId="52911DF5" w14:textId="74BEBF1A" w:rsidR="008E68CE" w:rsidRDefault="008E68CE" w:rsidP="00211004">
            <w:pPr>
              <w:rPr>
                <w:rFonts w:eastAsia="SimSun"/>
                <w:lang w:val="en-GB"/>
              </w:rPr>
            </w:pPr>
            <w:proofErr w:type="spellStart"/>
            <w:r>
              <w:t>CEWiT</w:t>
            </w:r>
            <w:proofErr w:type="spellEnd"/>
          </w:p>
        </w:tc>
        <w:tc>
          <w:tcPr>
            <w:tcW w:w="7080" w:type="dxa"/>
          </w:tcPr>
          <w:p w14:paraId="24373006" w14:textId="502C6D4E" w:rsidR="008E68CE" w:rsidRDefault="008E68CE" w:rsidP="00211004">
            <w:pPr>
              <w:rPr>
                <w:rFonts w:eastAsia="SimSun"/>
                <w:lang w:val="en-GB"/>
              </w:rPr>
            </w:pPr>
            <w:r>
              <w:rPr>
                <w:rFonts w:eastAsia="SimSun"/>
                <w:lang w:val="en-GB"/>
              </w:rPr>
              <w:t>Considering the comments, we feel that this proposal can be captured without capturing the 3 options.</w:t>
            </w:r>
          </w:p>
        </w:tc>
      </w:tr>
      <w:tr w:rsidR="0069234A" w14:paraId="5078F785" w14:textId="77777777" w:rsidTr="00211004">
        <w:tc>
          <w:tcPr>
            <w:tcW w:w="2547" w:type="dxa"/>
          </w:tcPr>
          <w:p w14:paraId="61AAF8E0" w14:textId="1EB6320F" w:rsidR="0069234A" w:rsidRDefault="0069234A" w:rsidP="0069234A">
            <w:r>
              <w:rPr>
                <w:rFonts w:eastAsia="SimSun" w:hint="eastAsia"/>
                <w:lang w:val="en-GB"/>
              </w:rPr>
              <w:t>Z</w:t>
            </w:r>
            <w:r>
              <w:rPr>
                <w:rFonts w:eastAsia="SimSun"/>
                <w:lang w:val="en-GB"/>
              </w:rPr>
              <w:t>TE</w:t>
            </w:r>
          </w:p>
        </w:tc>
        <w:tc>
          <w:tcPr>
            <w:tcW w:w="7080" w:type="dxa"/>
          </w:tcPr>
          <w:p w14:paraId="771A8BFA" w14:textId="4EAB34D4" w:rsidR="0069234A" w:rsidRDefault="0069234A" w:rsidP="0069234A">
            <w:pPr>
              <w:rPr>
                <w:rFonts w:eastAsia="SimSun"/>
                <w:lang w:val="en-GB"/>
              </w:rPr>
            </w:pPr>
            <w:r>
              <w:rPr>
                <w:rFonts w:eastAsia="SimSun" w:hint="eastAsia"/>
                <w:lang w:val="en-GB"/>
              </w:rPr>
              <w:t>W</w:t>
            </w:r>
            <w:r>
              <w:rPr>
                <w:rFonts w:eastAsia="SimSun"/>
                <w:lang w:val="en-GB"/>
              </w:rPr>
              <w:t>e think the UL and DL timing alignment can increase the measurement accuracy and reduce the measurement efforts. Therefore, it is beneficial for CLI handling. Therefore, we think it is necessary and remove 'if'.</w:t>
            </w:r>
          </w:p>
        </w:tc>
      </w:tr>
      <w:tr w:rsidR="006F7EC1" w14:paraId="7FCC5694" w14:textId="77777777" w:rsidTr="00211004">
        <w:tc>
          <w:tcPr>
            <w:tcW w:w="2547" w:type="dxa"/>
          </w:tcPr>
          <w:p w14:paraId="0E806B33" w14:textId="04C65845" w:rsidR="006F7EC1" w:rsidRDefault="006F7EC1" w:rsidP="006F7EC1">
            <w:pPr>
              <w:rPr>
                <w:rFonts w:eastAsia="SimSun"/>
                <w:lang w:val="en-GB"/>
              </w:rPr>
            </w:pPr>
            <w:r w:rsidRPr="00442571">
              <w:rPr>
                <w:rFonts w:hint="eastAsia"/>
                <w:lang w:val="en-GB"/>
              </w:rPr>
              <w:t>L</w:t>
            </w:r>
            <w:r w:rsidRPr="00442571">
              <w:rPr>
                <w:lang w:val="en-GB"/>
              </w:rPr>
              <w:t>G</w:t>
            </w:r>
          </w:p>
        </w:tc>
        <w:tc>
          <w:tcPr>
            <w:tcW w:w="7080" w:type="dxa"/>
          </w:tcPr>
          <w:p w14:paraId="4834F7C1" w14:textId="77777777" w:rsidR="006F7EC1" w:rsidRPr="00442571" w:rsidRDefault="006F7EC1" w:rsidP="006F7EC1">
            <w:pPr>
              <w:rPr>
                <w:lang w:val="en-GB"/>
              </w:rPr>
            </w:pPr>
            <w:r w:rsidRPr="00442571">
              <w:rPr>
                <w:rFonts w:hint="eastAsia"/>
                <w:lang w:val="en-GB"/>
              </w:rPr>
              <w:t>A</w:t>
            </w:r>
            <w:r w:rsidRPr="00442571">
              <w:rPr>
                <w:lang w:val="en-GB"/>
              </w:rPr>
              <w:t xml:space="preserve">ccounting for other companies’ inputs, we are fine with the proposal itself. </w:t>
            </w:r>
          </w:p>
          <w:p w14:paraId="6F9D477C" w14:textId="331172CB" w:rsidR="006F7EC1" w:rsidRDefault="006F7EC1" w:rsidP="006F7EC1">
            <w:pPr>
              <w:rPr>
                <w:rFonts w:eastAsia="SimSun"/>
                <w:lang w:val="en-GB"/>
              </w:rPr>
            </w:pPr>
            <w:r w:rsidRPr="00442571">
              <w:rPr>
                <w:lang w:val="en-GB"/>
              </w:rPr>
              <w:t xml:space="preserve">Listed options can be considered, but we still think that it is not essential issue to be handled since timing alignment has been done by victim UE’s implementation, especially for the option 1 and 2. Option 3 is little bit different from others that it reports the timing of measurement to </w:t>
            </w:r>
            <w:proofErr w:type="spellStart"/>
            <w:r w:rsidRPr="00442571">
              <w:rPr>
                <w:lang w:val="en-GB"/>
              </w:rPr>
              <w:t>gNB</w:t>
            </w:r>
            <w:proofErr w:type="spellEnd"/>
            <w:r w:rsidRPr="00442571">
              <w:rPr>
                <w:lang w:val="en-GB"/>
              </w:rPr>
              <w:t xml:space="preserve"> to inform the ongoing situation, which seems reasonable to us since how CLI is to be handled can be left for </w:t>
            </w:r>
            <w:proofErr w:type="spellStart"/>
            <w:r w:rsidRPr="00442571">
              <w:rPr>
                <w:lang w:val="en-GB"/>
              </w:rPr>
              <w:t>gNB</w:t>
            </w:r>
            <w:proofErr w:type="spellEnd"/>
            <w:r w:rsidRPr="00442571">
              <w:rPr>
                <w:lang w:val="en-GB"/>
              </w:rPr>
              <w:t xml:space="preserve"> scheduling or implementation.</w:t>
            </w:r>
          </w:p>
        </w:tc>
      </w:tr>
    </w:tbl>
    <w:p w14:paraId="383CA6DE" w14:textId="710DBDD4" w:rsidR="007A4DBF" w:rsidRDefault="007A4DBF" w:rsidP="00C07D51">
      <w:pPr>
        <w:tabs>
          <w:tab w:val="left" w:pos="1740"/>
        </w:tabs>
        <w:rPr>
          <w:rFonts w:eastAsia="SimSun"/>
          <w:lang w:val="en-GB"/>
        </w:rPr>
      </w:pPr>
    </w:p>
    <w:p w14:paraId="09DA6A18" w14:textId="77777777" w:rsidR="007A4DBF" w:rsidRDefault="007A4DBF">
      <w:pPr>
        <w:widowControl/>
        <w:suppressAutoHyphens w:val="0"/>
        <w:spacing w:line="240" w:lineRule="auto"/>
        <w:jc w:val="left"/>
        <w:textAlignment w:val="baseline"/>
        <w:rPr>
          <w:rFonts w:eastAsia="맑은 고딕" w:cs="Times New Roman"/>
          <w:kern w:val="0"/>
          <w:szCs w:val="20"/>
          <w:lang w:val="en-GB" w:eastAsia="ko-KR"/>
        </w:rPr>
      </w:pPr>
    </w:p>
    <w:p w14:paraId="1B24CD39" w14:textId="77777777" w:rsidR="007A4DBF" w:rsidRDefault="00404DCB">
      <w:pPr>
        <w:pStyle w:val="3"/>
        <w:numPr>
          <w:ilvl w:val="2"/>
          <w:numId w:val="4"/>
        </w:numPr>
      </w:pPr>
      <w:r>
        <w:t xml:space="preserve">Power </w:t>
      </w:r>
      <w:proofErr w:type="gramStart"/>
      <w:r>
        <w:t>control based</w:t>
      </w:r>
      <w:proofErr w:type="gramEnd"/>
      <w:r>
        <w:t xml:space="preserve"> solution</w:t>
      </w:r>
    </w:p>
    <w:p w14:paraId="6DE1C784" w14:textId="77777777" w:rsidR="007A4DBF" w:rsidRDefault="00404DCB">
      <w:pPr>
        <w:spacing w:after="80"/>
        <w:rPr>
          <w:rFonts w:eastAsiaTheme="minorEastAsia"/>
          <w:b/>
          <w:u w:val="single"/>
          <w:lang w:val="en-GB" w:eastAsia="ko-KR"/>
        </w:rPr>
      </w:pPr>
      <w:r>
        <w:rPr>
          <w:rFonts w:eastAsiaTheme="minorEastAsia"/>
          <w:b/>
          <w:sz w:val="28"/>
          <w:szCs w:val="18"/>
          <w:highlight w:val="cyan"/>
          <w:lang w:val="en-GB" w:eastAsia="ko-KR"/>
        </w:rPr>
        <w:t>Summary</w:t>
      </w:r>
    </w:p>
    <w:p w14:paraId="09AFFB8F" w14:textId="77777777" w:rsidR="007A4DBF" w:rsidRDefault="00404DCB">
      <w:pPr>
        <w:pStyle w:val="0Maintext"/>
        <w:rPr>
          <w:rFonts w:cs="Arial"/>
        </w:rPr>
      </w:pPr>
      <w:r>
        <w:rPr>
          <w:rFonts w:eastAsiaTheme="minorEastAsia"/>
          <w:bCs/>
        </w:rPr>
        <w:t xml:space="preserve">In </w:t>
      </w:r>
      <w:r>
        <w:rPr>
          <w:bCs/>
        </w:rPr>
        <w:t>RAN1#111, it was agreed to</w:t>
      </w:r>
      <w:r>
        <w:rPr>
          <w:rFonts w:eastAsia="맑은 고딕"/>
        </w:rPr>
        <w:t xml:space="preserve"> study whether/how to enhance UL power control mechanism for UE-to-UE co-channel CLI handling, and it was noted that </w:t>
      </w:r>
      <w:r>
        <w:rPr>
          <w:rFonts w:eastAsia="SimSun"/>
          <w:color w:val="FF0000"/>
        </w:rPr>
        <w:t xml:space="preserve">existing </w:t>
      </w:r>
      <w:r>
        <w:rPr>
          <w:rFonts w:eastAsia="맑은 고딕"/>
        </w:rPr>
        <w:t>UL power control mechanism</w:t>
      </w:r>
      <w:r>
        <w:rPr>
          <w:rFonts w:eastAsia="SimSun"/>
          <w:color w:val="FF0000"/>
        </w:rPr>
        <w:t xml:space="preserve"> is baseline</w:t>
      </w:r>
      <w:r>
        <w:rPr>
          <w:rFonts w:cs="Arial"/>
        </w:rPr>
        <w:t>. During the study item phase, it was discussed that the UL power control may have potential benefit to reduce UE-to-UE co-channel CLI handling. And from the SLS evaluation result (provided by Qualcomm), it was observed that downlink throughput of victim UE can be enhanced by lower inter-CLI level due to Tx power reduction from aggressor UE. At the same time, UL throughput of aggressor UE is also reduced because of UL Tx power reduction.</w:t>
      </w:r>
    </w:p>
    <w:p w14:paraId="3F523FF1" w14:textId="77777777" w:rsidR="007A4DBF" w:rsidRDefault="00404DCB">
      <w:pPr>
        <w:pStyle w:val="0Maintext"/>
        <w:ind w:firstLine="0"/>
        <w:rPr>
          <w:rFonts w:cs="Arial"/>
        </w:rPr>
      </w:pPr>
      <w:r>
        <w:rPr>
          <w:rFonts w:cs="Arial"/>
        </w:rPr>
        <w:t xml:space="preserve">Also, in the study, it was mentioned that PUSCH power control mechanism based inter-UE CLI reduction can be operated by existing UL power control mechanism, for example using separate sets of power control parameters for PUSCH. In addition. it was mentioned that further enhancement is necessary, for example, PUCCH power control, CLPC for PUSCH, etc. </w:t>
      </w:r>
    </w:p>
    <w:p w14:paraId="516BD3B8" w14:textId="77777777" w:rsidR="007A4DBF" w:rsidRDefault="00404DCB">
      <w:pPr>
        <w:pStyle w:val="0Maintext"/>
        <w:ind w:firstLine="0"/>
        <w:rPr>
          <w:rFonts w:eastAsiaTheme="minorEastAsia"/>
          <w:b/>
          <w:sz w:val="18"/>
          <w:szCs w:val="18"/>
          <w:lang w:eastAsia="ko-KR"/>
        </w:rPr>
      </w:pPr>
      <w:r>
        <w:rPr>
          <w:rFonts w:eastAsiaTheme="minorEastAsia"/>
          <w:bCs/>
          <w:lang w:eastAsia="ko-KR"/>
        </w:rPr>
        <w:t>It seems to be the appropriate time to document the discussions that have been covered so far in the Technical Report.</w:t>
      </w:r>
    </w:p>
    <w:p w14:paraId="30A62B83" w14:textId="77777777" w:rsidR="007A4DBF" w:rsidRDefault="007A4DBF">
      <w:pPr>
        <w:spacing w:after="80"/>
        <w:rPr>
          <w:rFonts w:eastAsiaTheme="minorEastAsia"/>
          <w:b/>
          <w:sz w:val="18"/>
          <w:szCs w:val="18"/>
          <w:lang w:val="en-GB" w:eastAsia="ko-KR"/>
        </w:rPr>
      </w:pPr>
    </w:p>
    <w:p w14:paraId="71E0091E" w14:textId="77777777" w:rsidR="007A4DBF" w:rsidRDefault="00404DCB">
      <w:pPr>
        <w:spacing w:after="80"/>
        <w:rPr>
          <w:rFonts w:eastAsiaTheme="minorEastAsia"/>
          <w:b/>
          <w:lang w:val="en-GB" w:eastAsia="ko-KR"/>
        </w:rPr>
      </w:pPr>
      <w:r>
        <w:rPr>
          <w:rFonts w:eastAsiaTheme="minorEastAsia"/>
          <w:b/>
          <w:sz w:val="28"/>
          <w:szCs w:val="18"/>
          <w:highlight w:val="cyan"/>
          <w:lang w:val="en-GB" w:eastAsia="ko-KR"/>
        </w:rPr>
        <w:t>Proposal</w:t>
      </w:r>
    </w:p>
    <w:p w14:paraId="3ACABD82" w14:textId="77777777" w:rsidR="007A4DBF" w:rsidRDefault="00404DCB">
      <w:pPr>
        <w:pStyle w:val="Proposal2"/>
        <w:ind w:left="864" w:hanging="864"/>
        <w:rPr>
          <w:rFonts w:eastAsia="Yu Mincho"/>
        </w:rPr>
      </w:pPr>
      <w:r w:rsidRPr="00735FFD">
        <w:rPr>
          <w:rFonts w:eastAsia="Yu Mincho"/>
          <w:highlight w:val="cyan"/>
        </w:rPr>
        <w:t xml:space="preserve">Proposal #25-1 </w:t>
      </w:r>
    </w:p>
    <w:p w14:paraId="0ED4F693"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1B0430C8" w14:textId="28410BE8" w:rsidR="007A4DBF" w:rsidRDefault="00404DCB">
      <w:pPr>
        <w:rPr>
          <w:rFonts w:eastAsiaTheme="minorEastAsia"/>
          <w:lang w:val="en-GB" w:eastAsia="ko-KR"/>
        </w:rPr>
      </w:pPr>
      <w:r>
        <w:rPr>
          <w:rFonts w:eastAsiaTheme="minorEastAsia"/>
          <w:lang w:val="en-GB" w:eastAsia="ko-KR"/>
        </w:rPr>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004C7512" w:rsidRPr="00A0426E">
        <w:rPr>
          <w:rFonts w:eastAsiaTheme="minorEastAsia"/>
          <w:color w:val="FF0000"/>
          <w:u w:val="single"/>
          <w:lang w:val="en-GB" w:eastAsia="ko-KR"/>
        </w:rPr>
        <w:t>, CG PUSCH and PRACH</w:t>
      </w:r>
      <w:r>
        <w:rPr>
          <w:rFonts w:eastAsiaTheme="minorEastAsia"/>
          <w:lang w:val="en-GB" w:eastAsia="ko-KR"/>
        </w:rPr>
        <w:t xml:space="preserve"> power control.</w:t>
      </w:r>
    </w:p>
    <w:p w14:paraId="0AD03829" w14:textId="77777777" w:rsidR="007A4DBF" w:rsidRDefault="007A4DBF">
      <w:pPr>
        <w:rPr>
          <w:lang w:val="en-GB"/>
        </w:rPr>
      </w:pPr>
    </w:p>
    <w:p w14:paraId="710725A7"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23CA7855" w14:textId="77777777">
        <w:tc>
          <w:tcPr>
            <w:tcW w:w="2547" w:type="dxa"/>
            <w:shd w:val="clear" w:color="auto" w:fill="DBDBDB" w:themeFill="accent3" w:themeFillTint="66"/>
          </w:tcPr>
          <w:p w14:paraId="3A3C70AE" w14:textId="77777777" w:rsidR="007A4DBF" w:rsidRDefault="007A4DBF">
            <w:pPr>
              <w:jc w:val="center"/>
              <w:rPr>
                <w:lang w:val="en-GB"/>
              </w:rPr>
            </w:pPr>
          </w:p>
        </w:tc>
        <w:tc>
          <w:tcPr>
            <w:tcW w:w="7079" w:type="dxa"/>
            <w:shd w:val="clear" w:color="auto" w:fill="DBDBDB" w:themeFill="accent3" w:themeFillTint="66"/>
          </w:tcPr>
          <w:p w14:paraId="3BBB842D" w14:textId="77777777" w:rsidR="007A4DBF" w:rsidRDefault="00404DCB">
            <w:pPr>
              <w:jc w:val="center"/>
              <w:rPr>
                <w:lang w:val="en-GB"/>
              </w:rPr>
            </w:pPr>
            <w:r>
              <w:rPr>
                <w:rFonts w:eastAsia="SimSun" w:cs="Times New Roman"/>
                <w:b/>
              </w:rPr>
              <w:t>Companies</w:t>
            </w:r>
          </w:p>
        </w:tc>
      </w:tr>
      <w:tr w:rsidR="007A4DBF" w14:paraId="283872CE" w14:textId="77777777">
        <w:tc>
          <w:tcPr>
            <w:tcW w:w="2547" w:type="dxa"/>
          </w:tcPr>
          <w:p w14:paraId="29772162" w14:textId="77777777" w:rsidR="007A4DBF" w:rsidRDefault="00404DCB">
            <w:pPr>
              <w:rPr>
                <w:rFonts w:eastAsiaTheme="minorEastAsia"/>
                <w:lang w:val="en-GB" w:eastAsia="ko-KR"/>
              </w:rPr>
            </w:pPr>
            <w:r>
              <w:rPr>
                <w:rFonts w:eastAsiaTheme="minorEastAsia"/>
                <w:lang w:val="en-GB" w:eastAsia="ko-KR"/>
              </w:rPr>
              <w:t>Support</w:t>
            </w:r>
          </w:p>
        </w:tc>
        <w:tc>
          <w:tcPr>
            <w:tcW w:w="7079" w:type="dxa"/>
          </w:tcPr>
          <w:p w14:paraId="5A487189" w14:textId="77777777" w:rsidR="007A4DBF" w:rsidRDefault="007A4DBF"/>
        </w:tc>
      </w:tr>
      <w:tr w:rsidR="007A4DBF" w14:paraId="68F6D000" w14:textId="77777777">
        <w:tc>
          <w:tcPr>
            <w:tcW w:w="2547" w:type="dxa"/>
          </w:tcPr>
          <w:p w14:paraId="1899211B" w14:textId="77777777" w:rsidR="007A4DBF" w:rsidRDefault="00404DCB">
            <w:pPr>
              <w:rPr>
                <w:rFonts w:eastAsiaTheme="minorEastAsia"/>
                <w:lang w:val="en-GB" w:eastAsia="ko-KR"/>
              </w:rPr>
            </w:pPr>
            <w:r>
              <w:rPr>
                <w:rFonts w:eastAsiaTheme="minorEastAsia"/>
                <w:lang w:val="en-GB" w:eastAsia="ko-KR"/>
              </w:rPr>
              <w:t>Not support</w:t>
            </w:r>
          </w:p>
        </w:tc>
        <w:tc>
          <w:tcPr>
            <w:tcW w:w="7079" w:type="dxa"/>
          </w:tcPr>
          <w:p w14:paraId="4597BB3C" w14:textId="0444C1A5" w:rsidR="007A4DBF" w:rsidRDefault="006109F6">
            <w:pPr>
              <w:rPr>
                <w:rFonts w:eastAsia="SimSun"/>
                <w:lang w:val="en-GB"/>
              </w:rPr>
            </w:pPr>
            <w:r>
              <w:rPr>
                <w:rFonts w:eastAsia="SimSun" w:hint="eastAsia"/>
                <w:lang w:val="en-GB"/>
              </w:rPr>
              <w:t>X</w:t>
            </w:r>
            <w:r>
              <w:rPr>
                <w:rFonts w:eastAsia="SimSun"/>
                <w:lang w:val="en-GB"/>
              </w:rPr>
              <w:t>iaomi</w:t>
            </w:r>
            <w:r w:rsidR="00C07D51">
              <w:rPr>
                <w:rFonts w:eastAsia="SimSun"/>
                <w:lang w:val="en-GB"/>
              </w:rPr>
              <w:t>, Sony</w:t>
            </w:r>
          </w:p>
        </w:tc>
      </w:tr>
    </w:tbl>
    <w:p w14:paraId="5F967CB8" w14:textId="77777777" w:rsidR="007A4DBF" w:rsidRDefault="007A4DBF">
      <w:pPr>
        <w:rPr>
          <w:rFonts w:eastAsia="SimSun" w:cs="Times New Roman"/>
          <w:b/>
        </w:rPr>
      </w:pPr>
    </w:p>
    <w:p w14:paraId="2B3B8E30" w14:textId="77777777" w:rsidR="007A4DBF" w:rsidRDefault="007A4DBF">
      <w:pPr>
        <w:rPr>
          <w:lang w:val="en-GB"/>
        </w:rPr>
      </w:pPr>
    </w:p>
    <w:tbl>
      <w:tblPr>
        <w:tblStyle w:val="ae"/>
        <w:tblW w:w="9627" w:type="dxa"/>
        <w:tblLook w:val="04A0" w:firstRow="1" w:lastRow="0" w:firstColumn="1" w:lastColumn="0" w:noHBand="0" w:noVBand="1"/>
      </w:tblPr>
      <w:tblGrid>
        <w:gridCol w:w="2547"/>
        <w:gridCol w:w="7080"/>
      </w:tblGrid>
      <w:tr w:rsidR="007A4DBF" w14:paraId="036A3937" w14:textId="77777777" w:rsidTr="006109F6">
        <w:tc>
          <w:tcPr>
            <w:tcW w:w="2547" w:type="dxa"/>
            <w:shd w:val="clear" w:color="auto" w:fill="DBDBDB" w:themeFill="accent3" w:themeFillTint="66"/>
          </w:tcPr>
          <w:p w14:paraId="26CA9E22"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462137E5" w14:textId="77777777" w:rsidR="007A4DBF" w:rsidRDefault="00404DCB">
            <w:pPr>
              <w:jc w:val="center"/>
              <w:rPr>
                <w:lang w:val="en-GB"/>
              </w:rPr>
            </w:pPr>
            <w:r>
              <w:rPr>
                <w:rFonts w:eastAsia="SimSun" w:cs="Times New Roman"/>
                <w:b/>
              </w:rPr>
              <w:t>Views</w:t>
            </w:r>
          </w:p>
        </w:tc>
      </w:tr>
      <w:tr w:rsidR="006109F6" w14:paraId="59DE6DAA" w14:textId="77777777" w:rsidTr="006109F6">
        <w:tc>
          <w:tcPr>
            <w:tcW w:w="2547" w:type="dxa"/>
          </w:tcPr>
          <w:p w14:paraId="1D21B179" w14:textId="77777777" w:rsidR="006109F6" w:rsidRDefault="006109F6" w:rsidP="006109F6">
            <w:pPr>
              <w:rPr>
                <w:rFonts w:eastAsia="SimSun"/>
                <w:lang w:val="en-GB"/>
              </w:rPr>
            </w:pPr>
            <w:r>
              <w:rPr>
                <w:rFonts w:eastAsia="SimSun" w:hint="eastAsia"/>
                <w:lang w:val="en-GB"/>
              </w:rPr>
              <w:t>X</w:t>
            </w:r>
            <w:r>
              <w:rPr>
                <w:rFonts w:eastAsia="SimSun"/>
                <w:lang w:val="en-GB"/>
              </w:rPr>
              <w:t>iaomi</w:t>
            </w:r>
          </w:p>
        </w:tc>
        <w:tc>
          <w:tcPr>
            <w:tcW w:w="7080" w:type="dxa"/>
          </w:tcPr>
          <w:p w14:paraId="30A2352B" w14:textId="77777777" w:rsidR="006109F6" w:rsidRPr="000041EC" w:rsidRDefault="006109F6" w:rsidP="006109F6">
            <w:pPr>
              <w:rPr>
                <w:rFonts w:eastAsia="SimSun"/>
                <w:lang w:val="en-GB"/>
              </w:rPr>
            </w:pPr>
            <w:r>
              <w:rPr>
                <w:rFonts w:eastAsia="SimSun"/>
                <w:lang w:val="en-GB"/>
              </w:rPr>
              <w:t>From our understanding, the current UL PC mechanism specified in RAN1 specification is sufficient. We are not sure what kind of enhancement for PUCCH power control is needed.</w:t>
            </w:r>
          </w:p>
        </w:tc>
      </w:tr>
      <w:tr w:rsidR="00C07D51" w:rsidRPr="000041EC" w14:paraId="4B39ED8F" w14:textId="77777777" w:rsidTr="00211004">
        <w:tc>
          <w:tcPr>
            <w:tcW w:w="2547" w:type="dxa"/>
          </w:tcPr>
          <w:p w14:paraId="5998EAE4" w14:textId="77777777" w:rsidR="00C07D51" w:rsidRDefault="00C07D51" w:rsidP="00211004">
            <w:pPr>
              <w:rPr>
                <w:rFonts w:eastAsia="SimSun"/>
                <w:lang w:val="en-GB"/>
              </w:rPr>
            </w:pPr>
            <w:r>
              <w:rPr>
                <w:rFonts w:eastAsia="SimSun"/>
                <w:lang w:val="en-GB"/>
              </w:rPr>
              <w:t>Sony</w:t>
            </w:r>
          </w:p>
        </w:tc>
        <w:tc>
          <w:tcPr>
            <w:tcW w:w="7080" w:type="dxa"/>
          </w:tcPr>
          <w:p w14:paraId="5A78113B" w14:textId="77777777" w:rsidR="00C07D51" w:rsidRPr="000041EC" w:rsidRDefault="00C07D51" w:rsidP="00211004">
            <w:pPr>
              <w:rPr>
                <w:rFonts w:eastAsia="SimSun"/>
                <w:lang w:val="en-GB"/>
              </w:rPr>
            </w:pPr>
            <w:r>
              <w:rPr>
                <w:rFonts w:eastAsia="SimSun"/>
                <w:lang w:val="en-GB"/>
              </w:rPr>
              <w:t>Similar views with Xiaomi.  Existing PC mechanisms are sufficient to fulfil the described technique of lowering aggressor UE’s Tx Power.</w:t>
            </w:r>
          </w:p>
        </w:tc>
      </w:tr>
      <w:tr w:rsidR="00927098" w:rsidRPr="000041EC" w14:paraId="701D6752" w14:textId="77777777" w:rsidTr="00211004">
        <w:tc>
          <w:tcPr>
            <w:tcW w:w="2547" w:type="dxa"/>
          </w:tcPr>
          <w:p w14:paraId="4D000ACF" w14:textId="1E499AC5" w:rsidR="00927098" w:rsidRDefault="00927098" w:rsidP="00927098">
            <w:pPr>
              <w:rPr>
                <w:rFonts w:eastAsia="SimSun"/>
                <w:lang w:val="en-GB"/>
              </w:rPr>
            </w:pPr>
            <w:r>
              <w:rPr>
                <w:rFonts w:eastAsia="SimSun" w:hint="eastAsia"/>
                <w:lang w:val="en-GB"/>
              </w:rPr>
              <w:t>Z</w:t>
            </w:r>
            <w:r>
              <w:rPr>
                <w:rFonts w:eastAsia="SimSun"/>
                <w:lang w:val="en-GB"/>
              </w:rPr>
              <w:t>TE</w:t>
            </w:r>
          </w:p>
        </w:tc>
        <w:tc>
          <w:tcPr>
            <w:tcW w:w="7080" w:type="dxa"/>
          </w:tcPr>
          <w:p w14:paraId="08C32A72" w14:textId="5FAC9D82" w:rsidR="00927098" w:rsidRDefault="00927098" w:rsidP="00927098">
            <w:pPr>
              <w:rPr>
                <w:rFonts w:eastAsia="SimSun"/>
                <w:lang w:val="en-GB"/>
              </w:rPr>
            </w:pPr>
            <w:r>
              <w:rPr>
                <w:rFonts w:eastAsia="SimSun"/>
                <w:lang w:val="en-GB"/>
              </w:rPr>
              <w:t>Power adjustment is a good solution to reduce the interference. The current mechanism for PUSCH power control may be sufficient. However, power control enhancement defined in Rel-16 URLLC is only for DG PUSCH. Therefore, we think CG PUSCH and PRACH should also be involved in the discussion. Therefore, we suggest the following.</w:t>
            </w:r>
          </w:p>
          <w:p w14:paraId="424017B4" w14:textId="77777777" w:rsidR="00927098" w:rsidRDefault="00927098" w:rsidP="00927098">
            <w:pPr>
              <w:rPr>
                <w:rFonts w:eastAsiaTheme="minorEastAsia"/>
                <w:lang w:val="en-GB" w:eastAsia="ko-KR"/>
              </w:rPr>
            </w:pPr>
            <w:r>
              <w:rPr>
                <w:rFonts w:eastAsiaTheme="minorEastAsia"/>
                <w:lang w:val="en-GB" w:eastAsia="ko-KR"/>
              </w:rPr>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Pr="00A0426E">
              <w:rPr>
                <w:rFonts w:eastAsiaTheme="minorEastAsia"/>
                <w:color w:val="FF0000"/>
                <w:u w:val="single"/>
                <w:lang w:val="en-GB" w:eastAsia="ko-KR"/>
              </w:rPr>
              <w:t xml:space="preserve">, CG PUSCH and PRACH </w:t>
            </w:r>
            <w:r>
              <w:rPr>
                <w:rFonts w:eastAsiaTheme="minorEastAsia"/>
                <w:lang w:val="en-GB" w:eastAsia="ko-KR"/>
              </w:rPr>
              <w:t>power control.</w:t>
            </w:r>
          </w:p>
          <w:p w14:paraId="2FDA2863" w14:textId="77777777" w:rsidR="00927098" w:rsidRPr="00A0426E" w:rsidRDefault="00927098" w:rsidP="00927098">
            <w:pPr>
              <w:rPr>
                <w:rFonts w:eastAsia="SimSun"/>
                <w:lang w:val="en-GB"/>
              </w:rPr>
            </w:pPr>
          </w:p>
          <w:p w14:paraId="5F4C2931" w14:textId="77777777" w:rsidR="00927098" w:rsidRDefault="00927098" w:rsidP="00927098">
            <w:pPr>
              <w:rPr>
                <w:rFonts w:eastAsia="SimSun"/>
                <w:lang w:val="en-GB"/>
              </w:rPr>
            </w:pPr>
            <w:r>
              <w:rPr>
                <w:rFonts w:eastAsia="SimSun"/>
                <w:lang w:val="en-GB"/>
              </w:rPr>
              <w:t>In addition, we think it should not preclude the method of the enhanced power control, if defined, to be used for PUSCH.</w:t>
            </w:r>
          </w:p>
          <w:p w14:paraId="07D524BB" w14:textId="77777777" w:rsidR="00927098" w:rsidRDefault="00927098" w:rsidP="00927098">
            <w:pPr>
              <w:rPr>
                <w:rFonts w:eastAsia="SimSun"/>
                <w:lang w:val="en-GB"/>
              </w:rPr>
            </w:pPr>
          </w:p>
          <w:p w14:paraId="15AB8516" w14:textId="77777777" w:rsidR="00927098" w:rsidRDefault="00927098" w:rsidP="00927098">
            <w:pPr>
              <w:rPr>
                <w:rFonts w:eastAsia="SimSun"/>
                <w:lang w:val="en-GB"/>
              </w:rPr>
            </w:pPr>
          </w:p>
        </w:tc>
      </w:tr>
      <w:tr w:rsidR="006F7EC1" w:rsidRPr="000041EC" w14:paraId="6D701946" w14:textId="77777777" w:rsidTr="00211004">
        <w:tc>
          <w:tcPr>
            <w:tcW w:w="2547" w:type="dxa"/>
          </w:tcPr>
          <w:p w14:paraId="17EA72E7" w14:textId="5FCD0D92" w:rsidR="006F7EC1" w:rsidRDefault="006F7EC1" w:rsidP="006F7EC1">
            <w:pPr>
              <w:rPr>
                <w:rFonts w:eastAsia="SimSun"/>
                <w:lang w:val="en-GB"/>
              </w:rPr>
            </w:pPr>
            <w:r>
              <w:rPr>
                <w:rFonts w:eastAsiaTheme="minorEastAsia" w:hint="eastAsia"/>
                <w:lang w:val="en-GB" w:eastAsia="ko-KR"/>
              </w:rPr>
              <w:t>L</w:t>
            </w:r>
            <w:r>
              <w:rPr>
                <w:rFonts w:eastAsiaTheme="minorEastAsia"/>
                <w:lang w:val="en-GB" w:eastAsia="ko-KR"/>
              </w:rPr>
              <w:t>G</w:t>
            </w:r>
          </w:p>
        </w:tc>
        <w:tc>
          <w:tcPr>
            <w:tcW w:w="7080" w:type="dxa"/>
          </w:tcPr>
          <w:p w14:paraId="1846C13E" w14:textId="588E8855" w:rsidR="006F7EC1" w:rsidRDefault="006F7EC1" w:rsidP="006F7EC1">
            <w:pPr>
              <w:rPr>
                <w:rFonts w:eastAsia="SimSun"/>
                <w:lang w:val="en-GB"/>
              </w:rPr>
            </w:pPr>
            <w:r>
              <w:rPr>
                <w:rFonts w:eastAsiaTheme="minorEastAsia" w:hint="eastAsia"/>
                <w:lang w:val="en-GB" w:eastAsia="ko-KR"/>
              </w:rPr>
              <w:t>A</w:t>
            </w:r>
            <w:r>
              <w:rPr>
                <w:rFonts w:eastAsiaTheme="minorEastAsia"/>
                <w:lang w:val="en-GB" w:eastAsia="ko-KR"/>
              </w:rPr>
              <w:t xml:space="preserve">s many other companies commented, separate uplink power control can be already supported by </w:t>
            </w:r>
            <w:proofErr w:type="spellStart"/>
            <w:r>
              <w:rPr>
                <w:rFonts w:eastAsiaTheme="minorEastAsia"/>
                <w:lang w:val="en-GB" w:eastAsia="ko-KR"/>
              </w:rPr>
              <w:t>gNB</w:t>
            </w:r>
            <w:proofErr w:type="spellEnd"/>
            <w:r>
              <w:rPr>
                <w:rFonts w:eastAsiaTheme="minorEastAsia"/>
                <w:lang w:val="en-GB" w:eastAsia="ko-KR"/>
              </w:rPr>
              <w:t xml:space="preserve"> implementation for DG-PUSCH. We do not think there is strong need for enhancement of other channels.</w:t>
            </w:r>
          </w:p>
        </w:tc>
      </w:tr>
    </w:tbl>
    <w:p w14:paraId="4241F276" w14:textId="77777777" w:rsidR="007A4DBF" w:rsidRDefault="007A4DBF">
      <w:pPr>
        <w:rPr>
          <w:rFonts w:eastAsiaTheme="minorEastAsia"/>
          <w:lang w:val="en-GB" w:eastAsia="ko-KR"/>
        </w:rPr>
      </w:pPr>
    </w:p>
    <w:p w14:paraId="76FF6691" w14:textId="77777777" w:rsidR="007A4DBF" w:rsidRDefault="007A4DBF">
      <w:pPr>
        <w:rPr>
          <w:rFonts w:eastAsiaTheme="minorEastAsia"/>
          <w:lang w:eastAsia="ko-KR"/>
        </w:rPr>
      </w:pPr>
    </w:p>
    <w:p w14:paraId="3F0EB060" w14:textId="77777777" w:rsidR="007A4DBF" w:rsidRDefault="007A4DBF">
      <w:pPr>
        <w:rPr>
          <w:rFonts w:eastAsiaTheme="minorEastAsia"/>
          <w:lang w:eastAsia="ko-KR"/>
        </w:rPr>
      </w:pPr>
    </w:p>
    <w:p w14:paraId="31913BB3" w14:textId="77777777" w:rsidR="007A4DBF" w:rsidRDefault="007A4DBF">
      <w:pPr>
        <w:rPr>
          <w:rFonts w:eastAsiaTheme="minorEastAsia"/>
          <w:lang w:val="en-GB" w:eastAsia="ko-KR"/>
        </w:rPr>
      </w:pPr>
    </w:p>
    <w:p w14:paraId="2BAC204A" w14:textId="77777777" w:rsidR="007A4DBF" w:rsidRDefault="00404DCB">
      <w:pPr>
        <w:pStyle w:val="20"/>
        <w:numPr>
          <w:ilvl w:val="1"/>
          <w:numId w:val="4"/>
        </w:numPr>
        <w:ind w:left="578" w:hanging="578"/>
      </w:pPr>
      <w:r>
        <w:rPr>
          <w:i w:val="0"/>
        </w:rPr>
        <w:t>[</w:t>
      </w:r>
      <w:r>
        <w:rPr>
          <w:i w:val="0"/>
          <w:lang w:eastAsia="ko-KR"/>
        </w:rPr>
        <w:t>Hold] 2</w:t>
      </w:r>
      <w:r>
        <w:rPr>
          <w:i w:val="0"/>
          <w:vertAlign w:val="superscript"/>
          <w:lang w:eastAsia="ko-KR"/>
        </w:rPr>
        <w:t>nd</w:t>
      </w:r>
      <w:r>
        <w:rPr>
          <w:i w:val="0"/>
          <w:lang w:eastAsia="ko-KR"/>
        </w:rPr>
        <w:t xml:space="preserve"> </w:t>
      </w:r>
      <w:r>
        <w:t>Round Discussion</w:t>
      </w:r>
    </w:p>
    <w:p w14:paraId="055F7DB2" w14:textId="77777777" w:rsidR="007A4DBF" w:rsidRDefault="007A4DBF">
      <w:pPr>
        <w:rPr>
          <w:rFonts w:eastAsiaTheme="minorEastAsia"/>
          <w:lang w:eastAsia="ko-KR"/>
        </w:rPr>
      </w:pPr>
    </w:p>
    <w:p w14:paraId="3B65BBBA" w14:textId="77777777" w:rsidR="007A4DBF" w:rsidRDefault="007A4DBF">
      <w:pPr>
        <w:rPr>
          <w:rFonts w:eastAsia="SimSun"/>
          <w:lang w:val="en-GB"/>
        </w:rPr>
      </w:pPr>
    </w:p>
    <w:p w14:paraId="48DFB2E6" w14:textId="77777777" w:rsidR="007A4DBF" w:rsidRDefault="00404DCB">
      <w:pPr>
        <w:pStyle w:val="1"/>
        <w:numPr>
          <w:ilvl w:val="0"/>
          <w:numId w:val="4"/>
        </w:numPr>
        <w:rPr>
          <w:lang w:eastAsia="ko-KR"/>
        </w:rPr>
      </w:pPr>
      <w:r>
        <w:rPr>
          <w:lang w:eastAsia="ko-KR"/>
        </w:rPr>
        <w:t>Submitted proposals</w:t>
      </w:r>
    </w:p>
    <w:p w14:paraId="48DF03B6" w14:textId="77777777" w:rsidR="007A4DBF" w:rsidRDefault="00404DCB">
      <w:pPr>
        <w:pStyle w:val="20"/>
        <w:numPr>
          <w:ilvl w:val="0"/>
          <w:numId w:val="0"/>
        </w:numPr>
        <w:rPr>
          <w:rFonts w:eastAsia="SimSun"/>
        </w:rPr>
      </w:pPr>
      <w:r>
        <w:t xml:space="preserve">0. </w:t>
      </w:r>
      <w:r>
        <w:rPr>
          <w:u w:val="single"/>
        </w:rPr>
        <w:t>Text Proposal</w:t>
      </w:r>
    </w:p>
    <w:p w14:paraId="2E9E3502" w14:textId="77777777" w:rsidR="007A4DBF" w:rsidRDefault="007A4DBF">
      <w:pPr>
        <w:rPr>
          <w:rFonts w:eastAsia="SimSun"/>
          <w:lang w:val="en-GB"/>
        </w:rPr>
      </w:pPr>
    </w:p>
    <w:p w14:paraId="06646A0B" w14:textId="77777777" w:rsidR="007A4DBF" w:rsidRDefault="00404DCB">
      <w:pPr>
        <w:rPr>
          <w:rFonts w:eastAsiaTheme="minorEastAsia" w:cs="Times New Roman"/>
          <w:b/>
          <w:szCs w:val="20"/>
          <w:lang w:eastAsia="ko-KR"/>
        </w:rPr>
      </w:pPr>
      <w:r>
        <w:rPr>
          <w:rFonts w:cs="Times New Roman"/>
          <w:b/>
          <w:szCs w:val="20"/>
        </w:rPr>
        <w:t xml:space="preserve">[25, </w:t>
      </w:r>
      <w:r>
        <w:rPr>
          <w:rFonts w:cs="Times New Roman" w:hint="eastAsia"/>
          <w:b/>
          <w:szCs w:val="20"/>
        </w:rPr>
        <w:t>Qualcomm</w:t>
      </w:r>
      <w:r>
        <w:rPr>
          <w:rFonts w:cs="Times New Roman"/>
          <w:b/>
          <w:szCs w:val="20"/>
        </w:rPr>
        <w:t>]</w:t>
      </w:r>
      <w:r>
        <w:rPr>
          <w:rFonts w:eastAsiaTheme="minorEastAsia" w:cs="Times New Roman" w:hint="eastAsia"/>
          <w:b/>
          <w:szCs w:val="20"/>
          <w:lang w:eastAsia="ko-KR"/>
        </w:rPr>
        <w:t xml:space="preserve"> </w:t>
      </w:r>
    </w:p>
    <w:p w14:paraId="5544D314" w14:textId="77777777" w:rsidR="007A4DBF" w:rsidRDefault="00404DCB">
      <w:pPr>
        <w:rPr>
          <w:rFonts w:cs="Times New Roman"/>
          <w:b/>
          <w:szCs w:val="20"/>
        </w:rPr>
      </w:pPr>
      <w:r>
        <w:rPr>
          <w:lang w:val="en-GB"/>
        </w:rPr>
        <w:t>(TP on section 8.3 of TR 38.858)</w:t>
      </w:r>
    </w:p>
    <w:p w14:paraId="4C62911D" w14:textId="77777777" w:rsidR="007A4DBF" w:rsidRDefault="007A4DBF">
      <w:pPr>
        <w:rPr>
          <w:lang w:val="en-GB"/>
        </w:rPr>
      </w:pPr>
    </w:p>
    <w:tbl>
      <w:tblPr>
        <w:tblStyle w:val="ae"/>
        <w:tblW w:w="0" w:type="auto"/>
        <w:tblLook w:val="04A0" w:firstRow="1" w:lastRow="0" w:firstColumn="1" w:lastColumn="0" w:noHBand="0" w:noVBand="1"/>
      </w:tblPr>
      <w:tblGrid>
        <w:gridCol w:w="9628"/>
      </w:tblGrid>
      <w:tr w:rsidR="007A4DBF" w14:paraId="4576D0C8" w14:textId="77777777">
        <w:tc>
          <w:tcPr>
            <w:tcW w:w="9628" w:type="dxa"/>
          </w:tcPr>
          <w:p w14:paraId="7C65E01F" w14:textId="77777777" w:rsidR="007A4DBF" w:rsidRDefault="00404DCB">
            <w:r>
              <w:t>--------------------------------------------------------- Start of text proposal ---------------------------------------------------------</w:t>
            </w:r>
          </w:p>
          <w:p w14:paraId="6B53F640" w14:textId="77777777" w:rsidR="007A4DBF" w:rsidRDefault="00404DCB">
            <w:pPr>
              <w:rPr>
                <w:lang w:val="en-GB"/>
              </w:rPr>
            </w:pPr>
            <w:bookmarkStart w:id="37" w:name="_Toc104488369"/>
            <w:bookmarkStart w:id="38" w:name="_Toc15219"/>
            <w:bookmarkStart w:id="39" w:name="_Toc141084641"/>
            <w:bookmarkStart w:id="40" w:name="_Toc103163478"/>
            <w:r>
              <w:rPr>
                <w:lang w:val="en-GB"/>
              </w:rPr>
              <w:t>8.3</w:t>
            </w:r>
            <w:r>
              <w:rPr>
                <w:lang w:val="en-GB"/>
              </w:rPr>
              <w:tab/>
              <w:t>Inter-</w:t>
            </w:r>
            <w:proofErr w:type="spellStart"/>
            <w:r>
              <w:rPr>
                <w:lang w:val="en-GB"/>
              </w:rPr>
              <w:t>gNB</w:t>
            </w:r>
            <w:proofErr w:type="spellEnd"/>
            <w:r>
              <w:rPr>
                <w:lang w:val="en-GB"/>
              </w:rPr>
              <w:t xml:space="preserve"> CLI handling schemes</w:t>
            </w:r>
            <w:bookmarkEnd w:id="37"/>
            <w:bookmarkEnd w:id="38"/>
            <w:bookmarkEnd w:id="39"/>
            <w:bookmarkEnd w:id="40"/>
          </w:p>
          <w:p w14:paraId="0F1AF229" w14:textId="77777777" w:rsidR="007A4DBF" w:rsidRDefault="00404DCB">
            <w:pPr>
              <w:rPr>
                <w:i/>
                <w:lang w:val="en-GB"/>
              </w:rPr>
            </w:pPr>
            <w:r>
              <w:rPr>
                <w:i/>
                <w:lang w:val="en-GB"/>
              </w:rPr>
              <w:t>Editor's note: This section captures the potential inter-</w:t>
            </w:r>
            <w:proofErr w:type="spellStart"/>
            <w:r>
              <w:rPr>
                <w:i/>
                <w:lang w:val="en-GB"/>
              </w:rPr>
              <w:t>gNB</w:t>
            </w:r>
            <w:proofErr w:type="spellEnd"/>
            <w:r>
              <w:rPr>
                <w:i/>
                <w:lang w:val="en-GB"/>
              </w:rPr>
              <w:t xml:space="preserve"> CLI handling schemes that are specific for dynamic TDD and schemes that are common for both SBFD and dynamic/flexible TDD, as well as performance evaluation/analysis, observations and RAN1 specification impacts </w:t>
            </w:r>
            <w:r>
              <w:rPr>
                <w:i/>
              </w:rPr>
              <w:t>for each scheme</w:t>
            </w:r>
            <w:r>
              <w:rPr>
                <w:i/>
                <w:lang w:val="en-GB"/>
              </w:rPr>
              <w:t>.</w:t>
            </w:r>
          </w:p>
          <w:p w14:paraId="17C8BA95" w14:textId="77777777" w:rsidR="007A4DBF" w:rsidRDefault="00404DCB">
            <w:r>
              <w:rPr>
                <w:rFonts w:hint="eastAsia"/>
              </w:rPr>
              <w:t xml:space="preserve">For study of potential enhancement to dynamic/flexible TDD and/or SBFD, followings are considered as candidates of potential enhancement method of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CLI handling, where further prioritization/down-scoping of candidate schemes for study can be done in the future meetings:</w:t>
            </w:r>
          </w:p>
          <w:p w14:paraId="0AAA95A3" w14:textId="77777777" w:rsidR="007A4DBF" w:rsidRDefault="00404DCB">
            <w:pPr>
              <w:numPr>
                <w:ilvl w:val="0"/>
                <w:numId w:val="10"/>
              </w:numPr>
              <w:suppressAutoHyphens w:val="0"/>
              <w:spacing w:line="240" w:lineRule="auto"/>
            </w:pP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CLI measurement and reporting</w:t>
            </w:r>
          </w:p>
          <w:p w14:paraId="4D3B47D6" w14:textId="77777777" w:rsidR="007A4DBF" w:rsidRDefault="00404DCB">
            <w:pPr>
              <w:numPr>
                <w:ilvl w:val="0"/>
                <w:numId w:val="10"/>
              </w:numPr>
              <w:suppressAutoHyphens w:val="0"/>
              <w:spacing w:line="240" w:lineRule="auto"/>
            </w:pPr>
            <w:r>
              <w:rPr>
                <w:rFonts w:hint="eastAsia"/>
              </w:rPr>
              <w:t xml:space="preserve">Coordinated scheduling </w:t>
            </w:r>
          </w:p>
          <w:p w14:paraId="763FAA5D" w14:textId="77777777" w:rsidR="007A4DBF" w:rsidRDefault="00404DCB">
            <w:pPr>
              <w:numPr>
                <w:ilvl w:val="0"/>
                <w:numId w:val="10"/>
              </w:numPr>
              <w:suppressAutoHyphens w:val="0"/>
              <w:spacing w:line="240" w:lineRule="auto"/>
            </w:pPr>
            <w:r>
              <w:rPr>
                <w:rFonts w:hint="eastAsia"/>
              </w:rPr>
              <w:t>Spatial domain enhancements</w:t>
            </w:r>
          </w:p>
          <w:p w14:paraId="0377B8E3" w14:textId="77777777" w:rsidR="007A4DBF" w:rsidRDefault="00404DCB">
            <w:pPr>
              <w:numPr>
                <w:ilvl w:val="0"/>
                <w:numId w:val="10"/>
              </w:numPr>
              <w:suppressAutoHyphens w:val="0"/>
              <w:spacing w:line="240" w:lineRule="auto"/>
            </w:pPr>
            <w:r>
              <w:rPr>
                <w:rFonts w:hint="eastAsia"/>
              </w:rPr>
              <w:lastRenderedPageBreak/>
              <w:t xml:space="preserve">Advanced receiver </w:t>
            </w:r>
          </w:p>
          <w:p w14:paraId="22FC7CC3" w14:textId="77777777" w:rsidR="007A4DBF" w:rsidRDefault="00404DCB">
            <w:pPr>
              <w:numPr>
                <w:ilvl w:val="0"/>
                <w:numId w:val="10"/>
              </w:numPr>
              <w:suppressAutoHyphens w:val="0"/>
              <w:spacing w:line="240" w:lineRule="auto"/>
            </w:pPr>
            <w:r>
              <w:rPr>
                <w:rFonts w:hint="eastAsia"/>
              </w:rPr>
              <w:t xml:space="preserve">UE and </w:t>
            </w:r>
            <w:proofErr w:type="spellStart"/>
            <w:r>
              <w:rPr>
                <w:rFonts w:hint="eastAsia"/>
              </w:rPr>
              <w:t>gNB</w:t>
            </w:r>
            <w:proofErr w:type="spellEnd"/>
            <w:r>
              <w:rPr>
                <w:rFonts w:hint="eastAsia"/>
              </w:rPr>
              <w:t xml:space="preserve"> transmission and reception timing </w:t>
            </w:r>
          </w:p>
          <w:p w14:paraId="4B4B0354" w14:textId="77777777" w:rsidR="007A4DBF" w:rsidRDefault="00404DCB">
            <w:pPr>
              <w:numPr>
                <w:ilvl w:val="0"/>
                <w:numId w:val="10"/>
              </w:numPr>
              <w:suppressAutoHyphens w:val="0"/>
              <w:spacing w:line="240" w:lineRule="auto"/>
            </w:pPr>
            <w:r>
              <w:rPr>
                <w:rFonts w:hint="eastAsia"/>
              </w:rPr>
              <w:t xml:space="preserve">Power </w:t>
            </w:r>
            <w:proofErr w:type="gramStart"/>
            <w:r>
              <w:rPr>
                <w:rFonts w:hint="eastAsia"/>
              </w:rPr>
              <w:t>control based</w:t>
            </w:r>
            <w:proofErr w:type="gramEnd"/>
            <w:r>
              <w:rPr>
                <w:rFonts w:hint="eastAsia"/>
              </w:rPr>
              <w:t xml:space="preserve"> solution</w:t>
            </w:r>
          </w:p>
          <w:p w14:paraId="17CB9A17" w14:textId="77777777" w:rsidR="007A4DBF" w:rsidRDefault="00404DCB">
            <w:pPr>
              <w:numPr>
                <w:ilvl w:val="0"/>
                <w:numId w:val="10"/>
              </w:numPr>
              <w:suppressAutoHyphens w:val="0"/>
              <w:spacing w:line="240" w:lineRule="auto"/>
            </w:pPr>
            <w:r>
              <w:rPr>
                <w:rFonts w:hint="eastAsia"/>
              </w:rPr>
              <w:t>Potential enhancements to Rel-16 RIM</w:t>
            </w:r>
          </w:p>
          <w:p w14:paraId="78E31F65" w14:textId="77777777" w:rsidR="007A4DBF" w:rsidRDefault="00404DCB">
            <w:pPr>
              <w:numPr>
                <w:ilvl w:val="0"/>
                <w:numId w:val="10"/>
              </w:numPr>
              <w:suppressAutoHyphens w:val="0"/>
              <w:spacing w:line="240" w:lineRule="auto"/>
            </w:pPr>
            <w:r>
              <w:rPr>
                <w:rFonts w:hint="eastAsia"/>
              </w:rPr>
              <w:t>Sensing based mechanism</w:t>
            </w:r>
          </w:p>
          <w:p w14:paraId="3C386AFD" w14:textId="77777777" w:rsidR="007A4DBF" w:rsidRDefault="00404DCB">
            <w:pPr>
              <w:numPr>
                <w:ilvl w:val="0"/>
                <w:numId w:val="10"/>
              </w:numPr>
              <w:suppressAutoHyphens w:val="0"/>
              <w:spacing w:line="240" w:lineRule="auto"/>
            </w:pPr>
            <w:r>
              <w:rPr>
                <w:rFonts w:hint="eastAsia"/>
              </w:rPr>
              <w:t>Note: Whether or not a particular scheme requires OTA or backhaul information exchange should be identified</w:t>
            </w:r>
          </w:p>
          <w:p w14:paraId="5B6D4B25" w14:textId="77777777" w:rsidR="007A4DBF" w:rsidRDefault="00404DCB">
            <w:pPr>
              <w:numPr>
                <w:ilvl w:val="0"/>
                <w:numId w:val="10"/>
              </w:numPr>
              <w:suppressAutoHyphens w:val="0"/>
              <w:spacing w:line="240" w:lineRule="auto"/>
            </w:pPr>
            <w:r>
              <w:rPr>
                <w:rFonts w:hint="eastAsia"/>
              </w:rPr>
              <w:t>Note: Any other scheme(s) for inter-</w:t>
            </w:r>
            <w:proofErr w:type="spellStart"/>
            <w:r>
              <w:rPr>
                <w:rFonts w:hint="eastAsia"/>
              </w:rPr>
              <w:t>gNB</w:t>
            </w:r>
            <w:proofErr w:type="spellEnd"/>
            <w:r>
              <w:rPr>
                <w:rFonts w:hint="eastAsia"/>
              </w:rPr>
              <w:t xml:space="preserve"> CLI handling is/are not precluded.</w:t>
            </w:r>
          </w:p>
          <w:p w14:paraId="0AE89F1D" w14:textId="77777777" w:rsidR="007A4DBF" w:rsidRDefault="00404DCB">
            <w:pPr>
              <w:numPr>
                <w:ilvl w:val="0"/>
                <w:numId w:val="10"/>
              </w:numPr>
              <w:suppressAutoHyphens w:val="0"/>
              <w:spacing w:line="240" w:lineRule="auto"/>
            </w:pPr>
            <w:r>
              <w:rPr>
                <w:rFonts w:hint="eastAsia"/>
              </w:rPr>
              <w:t>Note: For potential enhancements to dynamic/flexible TDD and/or SBFD, utilize the outcome of discussion in Rel-15 and Rel-16 while avoiding the repetition of the same discussion.</w:t>
            </w:r>
          </w:p>
          <w:p w14:paraId="192CD8C1" w14:textId="77777777" w:rsidR="007A4DBF" w:rsidRDefault="00404DCB">
            <w:pPr>
              <w:numPr>
                <w:ilvl w:val="0"/>
                <w:numId w:val="10"/>
              </w:numPr>
              <w:suppressAutoHyphens w:val="0"/>
              <w:spacing w:line="240" w:lineRule="auto"/>
            </w:pPr>
            <w:r>
              <w:rPr>
                <w:rFonts w:hint="eastAsia"/>
              </w:rPr>
              <w:t>Note: Potential enhancements specific for SBFD will be discussed in 9.3.2</w:t>
            </w:r>
          </w:p>
          <w:p w14:paraId="688426F2" w14:textId="77777777" w:rsidR="007A4DBF" w:rsidRDefault="007A4DBF">
            <w:pPr>
              <w:rPr>
                <w:i/>
                <w:lang w:val="en-GB"/>
              </w:rPr>
            </w:pPr>
          </w:p>
          <w:p w14:paraId="30D71304" w14:textId="77777777" w:rsidR="007A4DBF" w:rsidRDefault="00404DCB">
            <w:r>
              <w:t xml:space="preserve">RAN1 deprioritized the discussion on both </w:t>
            </w:r>
            <w:r>
              <w:rPr>
                <w:rFonts w:hint="eastAsia"/>
                <w:b/>
              </w:rPr>
              <w:t>potential enhancement to Rel-16 RIM</w:t>
            </w:r>
            <w:r>
              <w:rPr>
                <w:rFonts w:hint="eastAsia"/>
              </w:rPr>
              <w:t xml:space="preserve"> </w:t>
            </w:r>
            <w:r>
              <w:t xml:space="preserve">and </w:t>
            </w:r>
            <w:r>
              <w:rPr>
                <w:rFonts w:hint="eastAsia"/>
                <w:b/>
              </w:rPr>
              <w:t>sensing based mechanism</w:t>
            </w:r>
            <w:r>
              <w:rPr>
                <w:rFonts w:hint="eastAsia"/>
              </w:rPr>
              <w:t xml:space="preserve">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co-channel CLI handling which can be specific for dynamic/flexible TDD and/or common for both SBFD and dynamic/flexible TDD.</w:t>
            </w:r>
          </w:p>
          <w:p w14:paraId="46015905" w14:textId="77777777" w:rsidR="007A4DBF" w:rsidRDefault="00404DCB">
            <w:pPr>
              <w:rPr>
                <w:lang w:val="en-GB"/>
              </w:rPr>
            </w:pPr>
            <w:r>
              <w:rPr>
                <w:lang w:val="en-GB"/>
              </w:rPr>
              <w:t>8.3.1</w:t>
            </w:r>
            <w:r>
              <w:rPr>
                <w:lang w:val="en-GB"/>
              </w:rPr>
              <w:tab/>
              <w:t>Inter-</w:t>
            </w:r>
            <w:proofErr w:type="spellStart"/>
            <w:r>
              <w:rPr>
                <w:lang w:val="en-GB"/>
              </w:rPr>
              <w:t>gNB</w:t>
            </w:r>
            <w:proofErr w:type="spellEnd"/>
            <w:r>
              <w:rPr>
                <w:lang w:val="en-GB"/>
              </w:rPr>
              <w:t xml:space="preserve"> CLI scheme 1: </w:t>
            </w:r>
            <w:proofErr w:type="spellStart"/>
            <w:r>
              <w:rPr>
                <w:rFonts w:hint="eastAsia"/>
                <w:lang w:val="en-GB"/>
              </w:rPr>
              <w:t>gNB</w:t>
            </w:r>
            <w:proofErr w:type="spellEnd"/>
            <w:r>
              <w:rPr>
                <w:rFonts w:hint="eastAsia"/>
                <w:lang w:val="en-GB"/>
              </w:rPr>
              <w:t>-to-</w:t>
            </w:r>
            <w:proofErr w:type="spellStart"/>
            <w:r>
              <w:rPr>
                <w:rFonts w:hint="eastAsia"/>
                <w:lang w:val="en-GB"/>
              </w:rPr>
              <w:t>gNB</w:t>
            </w:r>
            <w:proofErr w:type="spellEnd"/>
            <w:r>
              <w:rPr>
                <w:rFonts w:hint="eastAsia"/>
                <w:lang w:val="en-GB"/>
              </w:rPr>
              <w:t xml:space="preserve"> CLI measurement and reporting</w:t>
            </w:r>
          </w:p>
          <w:p w14:paraId="3CC0E31E" w14:textId="77777777" w:rsidR="007A4DBF" w:rsidRDefault="00404DCB">
            <w:r>
              <w:t xml:space="preserve">RAN1 agreed to study the feasibility and potential benefits of </w:t>
            </w:r>
            <w:proofErr w:type="spellStart"/>
            <w:r>
              <w:t>gNB</w:t>
            </w:r>
            <w:proofErr w:type="spellEnd"/>
            <w:r>
              <w:t>-to-</w:t>
            </w:r>
            <w:proofErr w:type="spellStart"/>
            <w:r>
              <w:t>gNB</w:t>
            </w:r>
            <w:proofErr w:type="spellEnd"/>
            <w:r>
              <w:t xml:space="preserve"> co-channel CLI measurement for </w:t>
            </w:r>
            <w:proofErr w:type="spellStart"/>
            <w:r>
              <w:t>gNB</w:t>
            </w:r>
            <w:proofErr w:type="spellEnd"/>
            <w:r>
              <w:t>-to-</w:t>
            </w:r>
            <w:proofErr w:type="spellStart"/>
            <w:r>
              <w:t>gNB</w:t>
            </w:r>
            <w:proofErr w:type="spellEnd"/>
            <w:r>
              <w:t xml:space="preserve"> CLI handling which can be specific for dynamic/flexible TDD and/or common for both SBFD and dynamic/flexible TDD, at least includes:</w:t>
            </w:r>
          </w:p>
          <w:p w14:paraId="4ED5C89E" w14:textId="77777777" w:rsidR="007A4DBF" w:rsidRDefault="00404DCB">
            <w:pPr>
              <w:numPr>
                <w:ilvl w:val="0"/>
                <w:numId w:val="11"/>
              </w:numPr>
              <w:suppressAutoHyphens w:val="0"/>
              <w:spacing w:line="240" w:lineRule="auto"/>
            </w:pPr>
            <w:r>
              <w:t>Measurement resource configuration</w:t>
            </w:r>
          </w:p>
          <w:p w14:paraId="7A7E439D" w14:textId="77777777" w:rsidR="007A4DBF" w:rsidRDefault="00404DCB">
            <w:pPr>
              <w:numPr>
                <w:ilvl w:val="0"/>
                <w:numId w:val="11"/>
              </w:numPr>
              <w:suppressAutoHyphens w:val="0"/>
              <w:spacing w:line="240" w:lineRule="auto"/>
            </w:pPr>
            <w:r>
              <w:t>Measurement details</w:t>
            </w:r>
          </w:p>
          <w:p w14:paraId="58F4E5A7" w14:textId="77777777" w:rsidR="007A4DBF" w:rsidRDefault="00404DCB">
            <w:pPr>
              <w:numPr>
                <w:ilvl w:val="0"/>
                <w:numId w:val="11"/>
              </w:numPr>
              <w:suppressAutoHyphens w:val="0"/>
              <w:spacing w:line="240" w:lineRule="auto"/>
            </w:pPr>
            <w:r>
              <w:t>Relevant information exchange</w:t>
            </w:r>
          </w:p>
          <w:p w14:paraId="461B2F2E" w14:textId="77777777" w:rsidR="007A4DBF" w:rsidRDefault="00404DCB">
            <w:pPr>
              <w:numPr>
                <w:ilvl w:val="0"/>
                <w:numId w:val="11"/>
              </w:numPr>
              <w:suppressAutoHyphens w:val="0"/>
              <w:spacing w:line="240" w:lineRule="auto"/>
            </w:pPr>
            <w:r>
              <w:t>Usage of measurement</w:t>
            </w:r>
          </w:p>
          <w:p w14:paraId="1BEDC6B0" w14:textId="77777777" w:rsidR="007A4DBF" w:rsidRDefault="007A4DBF">
            <w:pPr>
              <w:rPr>
                <w:iCs/>
              </w:rPr>
            </w:pPr>
          </w:p>
          <w:p w14:paraId="0BEC12A6" w14:textId="77777777" w:rsidR="007A4DBF" w:rsidRDefault="00404DCB">
            <w:r>
              <w:t xml:space="preserve">In the study of </w:t>
            </w:r>
            <w:proofErr w:type="spellStart"/>
            <w:r>
              <w:t>gNB</w:t>
            </w:r>
            <w:proofErr w:type="spellEnd"/>
            <w:r>
              <w:t>-to-</w:t>
            </w:r>
            <w:proofErr w:type="spellStart"/>
            <w:r>
              <w:t>gNB</w:t>
            </w:r>
            <w:proofErr w:type="spellEnd"/>
            <w:r>
              <w:t xml:space="preserve"> co-channel CLI measurement and/or channel measurement, it is assumed that periodic NZP CSI-RS/SSB is the baseline. Also, for the study, it is assumed that both CD-SSB and NCD-SSB can be used for </w:t>
            </w:r>
            <w:proofErr w:type="spellStart"/>
            <w:r>
              <w:t>gNB</w:t>
            </w:r>
            <w:proofErr w:type="spellEnd"/>
            <w:r>
              <w:t>-to-</w:t>
            </w:r>
            <w:proofErr w:type="spellStart"/>
            <w:r>
              <w:t>gNB</w:t>
            </w:r>
            <w:proofErr w:type="spellEnd"/>
            <w:r>
              <w:t xml:space="preserve"> CLI measurement. From the study of </w:t>
            </w:r>
            <w:proofErr w:type="spellStart"/>
            <w:r>
              <w:t>gNB</w:t>
            </w:r>
            <w:proofErr w:type="spellEnd"/>
            <w:r>
              <w:t>-to-</w:t>
            </w:r>
            <w:proofErr w:type="spellStart"/>
            <w:r>
              <w:t>gNB</w:t>
            </w:r>
            <w:proofErr w:type="spellEnd"/>
            <w:r>
              <w:t xml:space="preserve"> co-channel CLI measurement and/or channel measurement, followings are observed:</w:t>
            </w:r>
          </w:p>
          <w:p w14:paraId="7A94336E" w14:textId="77777777" w:rsidR="007A4DBF" w:rsidRDefault="00404DCB">
            <w:pPr>
              <w:numPr>
                <w:ilvl w:val="0"/>
                <w:numId w:val="5"/>
              </w:numPr>
              <w:suppressAutoHyphens w:val="0"/>
              <w:spacing w:line="240" w:lineRule="auto"/>
            </w:pPr>
            <w:proofErr w:type="spellStart"/>
            <w:r>
              <w:t>gNBs</w:t>
            </w:r>
            <w:proofErr w:type="spellEnd"/>
            <w:r>
              <w:t xml:space="preserve">, which measure </w:t>
            </w:r>
            <w:proofErr w:type="spellStart"/>
            <w:r>
              <w:t>gNB</w:t>
            </w:r>
            <w:proofErr w:type="spellEnd"/>
            <w:r>
              <w:t>-to-</w:t>
            </w:r>
            <w:proofErr w:type="spellStart"/>
            <w:r>
              <w:t>gNB</w:t>
            </w:r>
            <w:proofErr w:type="spellEnd"/>
            <w:r>
              <w:t xml:space="preserve"> co-channel CLI using CD-SSBs from neighbor cells, might require muting/skipping some of the CD-SSBs if the time/frequency resource of CD-SSBs for the </w:t>
            </w:r>
            <w:proofErr w:type="spellStart"/>
            <w:r>
              <w:t>gNBs</w:t>
            </w:r>
            <w:proofErr w:type="spellEnd"/>
            <w:r>
              <w:t xml:space="preserve"> is overlapping.</w:t>
            </w:r>
          </w:p>
          <w:p w14:paraId="22860DF4" w14:textId="77777777" w:rsidR="007A4DBF" w:rsidRDefault="00404DCB">
            <w:pPr>
              <w:numPr>
                <w:ilvl w:val="1"/>
                <w:numId w:val="5"/>
              </w:numPr>
              <w:suppressAutoHyphens w:val="0"/>
              <w:spacing w:line="240" w:lineRule="auto"/>
            </w:pPr>
            <w:r>
              <w:t>This approach might at least incur impact on initial access / cell search / RRM measurement performance</w:t>
            </w:r>
          </w:p>
          <w:p w14:paraId="0BD22163" w14:textId="77777777" w:rsidR="007A4DBF" w:rsidRDefault="00404DCB">
            <w:pPr>
              <w:numPr>
                <w:ilvl w:val="0"/>
                <w:numId w:val="5"/>
              </w:numPr>
              <w:suppressAutoHyphens w:val="0"/>
              <w:spacing w:line="240" w:lineRule="auto"/>
            </w:pPr>
            <w:r>
              <w:t xml:space="preserve">In order to address the above issue, NCD-SSBs can be used for CLI measurement at victim </w:t>
            </w:r>
            <w:proofErr w:type="spellStart"/>
            <w:r>
              <w:t>gNBs</w:t>
            </w:r>
            <w:proofErr w:type="spellEnd"/>
            <w:r>
              <w:t>.</w:t>
            </w:r>
          </w:p>
          <w:p w14:paraId="17577AFB" w14:textId="77777777" w:rsidR="007A4DBF" w:rsidRDefault="00404DCB">
            <w:pPr>
              <w:numPr>
                <w:ilvl w:val="0"/>
                <w:numId w:val="5"/>
              </w:numPr>
              <w:suppressAutoHyphens w:val="0"/>
              <w:spacing w:line="240" w:lineRule="auto"/>
            </w:pPr>
            <w:r>
              <w:t xml:space="preserve">SSB resources may be useful for coarse tracking of CLI levels </w:t>
            </w:r>
          </w:p>
          <w:p w14:paraId="1215A283" w14:textId="77777777" w:rsidR="007A4DBF" w:rsidRDefault="00404DCB">
            <w:pPr>
              <w:numPr>
                <w:ilvl w:val="0"/>
                <w:numId w:val="5"/>
              </w:numPr>
              <w:suppressAutoHyphens w:val="0"/>
              <w:spacing w:line="240" w:lineRule="auto"/>
            </w:pPr>
            <w:r>
              <w:t xml:space="preserve">NZP CSI-RS resource configurations provided to neighbor </w:t>
            </w:r>
            <w:proofErr w:type="spellStart"/>
            <w:r>
              <w:t>gNBs</w:t>
            </w:r>
            <w:proofErr w:type="spellEnd"/>
            <w:r>
              <w:t xml:space="preserve"> can be used for the purpose of estimating inter-</w:t>
            </w:r>
            <w:proofErr w:type="spellStart"/>
            <w:r>
              <w:t>gNB</w:t>
            </w:r>
            <w:proofErr w:type="spellEnd"/>
            <w:r>
              <w:t xml:space="preserve"> CLI levels.</w:t>
            </w:r>
          </w:p>
          <w:p w14:paraId="63083F53" w14:textId="77777777" w:rsidR="007A4DBF" w:rsidRDefault="00404DCB">
            <w:pPr>
              <w:numPr>
                <w:ilvl w:val="0"/>
                <w:numId w:val="5"/>
              </w:numPr>
              <w:suppressAutoHyphens w:val="0"/>
              <w:spacing w:line="240" w:lineRule="auto"/>
            </w:pPr>
            <w:r>
              <w:t xml:space="preserve">NZP CSI-RS resource configurations provided to neighbor </w:t>
            </w:r>
            <w:proofErr w:type="spellStart"/>
            <w:r>
              <w:t>gNBs</w:t>
            </w:r>
            <w:proofErr w:type="spellEnd"/>
            <w:r>
              <w:t xml:space="preserve"> also can be used for the purpose of estimating inter-</w:t>
            </w:r>
            <w:proofErr w:type="spellStart"/>
            <w:r>
              <w:t>gNB</w:t>
            </w:r>
            <w:proofErr w:type="spellEnd"/>
            <w:r>
              <w:t xml:space="preserve"> channel which helps Tx / Rx </w:t>
            </w:r>
            <w:proofErr w:type="spellStart"/>
            <w:r>
              <w:t>gNBs</w:t>
            </w:r>
            <w:proofErr w:type="spellEnd"/>
            <w:r>
              <w:t xml:space="preserve"> perform beamforming to reduce inter-</w:t>
            </w:r>
            <w:proofErr w:type="spellStart"/>
            <w:r>
              <w:t>gNB</w:t>
            </w:r>
            <w:proofErr w:type="spellEnd"/>
            <w:r>
              <w:t xml:space="preserve"> CLI.</w:t>
            </w:r>
          </w:p>
          <w:p w14:paraId="4E7234C9" w14:textId="77777777" w:rsidR="007A4DBF" w:rsidRDefault="007A4DBF">
            <w:pPr>
              <w:rPr>
                <w:iCs/>
              </w:rPr>
            </w:pPr>
          </w:p>
          <w:p w14:paraId="0E5FD080" w14:textId="77777777" w:rsidR="007A4DBF" w:rsidRDefault="00404DCB">
            <w:r>
              <w:rPr>
                <w:rFonts w:hint="eastAsia"/>
              </w:rPr>
              <w:t>In the study RAN1 assume</w:t>
            </w:r>
            <w:r>
              <w:t>d</w:t>
            </w:r>
            <w:r>
              <w:rPr>
                <w:rFonts w:hint="eastAsia"/>
              </w:rPr>
              <w:t xml:space="preserve"> that exchange of configuration for NZP CSI-RS /SSB can be an enabler 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CLI measurement and/or channel measurement</w:t>
            </w:r>
            <w:r>
              <w:t>.</w:t>
            </w:r>
          </w:p>
          <w:p w14:paraId="0CCE6AF0" w14:textId="77777777" w:rsidR="007A4DBF" w:rsidRDefault="007A4DBF"/>
          <w:p w14:paraId="65E921A6" w14:textId="77777777" w:rsidR="007A4DBF" w:rsidRDefault="00404DCB">
            <w:r>
              <w:rPr>
                <w:rFonts w:hint="eastAsia"/>
              </w:rPr>
              <w:t xml:space="preserve">For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co-channel CLI measurement, </w:t>
            </w:r>
            <w:r>
              <w:t xml:space="preserve">RAN1 agreed </w:t>
            </w:r>
            <w:r>
              <w:rPr>
                <w:rFonts w:hint="eastAsia"/>
              </w:rPr>
              <w:t xml:space="preserve">the potential benefit of uplink resources muting </w:t>
            </w:r>
            <w:r>
              <w:t xml:space="preserve">can be further studied. </w:t>
            </w:r>
          </w:p>
          <w:p w14:paraId="3BBCBA71" w14:textId="77777777" w:rsidR="007A4DBF" w:rsidRDefault="00404DCB">
            <w:r>
              <w:t xml:space="preserve">From the study of UL resource muting for </w:t>
            </w:r>
            <w:proofErr w:type="spellStart"/>
            <w:r>
              <w:t>gNB</w:t>
            </w:r>
            <w:proofErr w:type="spellEnd"/>
            <w:r>
              <w:t>-to-</w:t>
            </w:r>
            <w:proofErr w:type="spellStart"/>
            <w:r>
              <w:t>gNB</w:t>
            </w:r>
            <w:proofErr w:type="spellEnd"/>
            <w:r>
              <w:t xml:space="preserve"> co-channel CLI measurement, channel measurement, the followings are observed:</w:t>
            </w:r>
          </w:p>
          <w:p w14:paraId="5249526C" w14:textId="77777777" w:rsidR="007A4DBF" w:rsidRDefault="00404DCB">
            <w:pPr>
              <w:numPr>
                <w:ilvl w:val="0"/>
                <w:numId w:val="5"/>
              </w:numPr>
              <w:suppressAutoHyphens w:val="0"/>
              <w:spacing w:line="240" w:lineRule="auto"/>
            </w:pPr>
            <w:r>
              <w:t xml:space="preserve">The UL resource muting can be used to measure the </w:t>
            </w:r>
            <w:proofErr w:type="spellStart"/>
            <w:r>
              <w:t>gNB</w:t>
            </w:r>
            <w:proofErr w:type="spellEnd"/>
            <w:r>
              <w:t>-to-</w:t>
            </w:r>
            <w:proofErr w:type="spellStart"/>
            <w:r>
              <w:t>gNB</w:t>
            </w:r>
            <w:proofErr w:type="spellEnd"/>
            <w:r>
              <w:t xml:space="preserve"> CLI levels with less interference from UL. </w:t>
            </w:r>
          </w:p>
          <w:p w14:paraId="61EBDD1D" w14:textId="77777777" w:rsidR="007A4DBF" w:rsidRDefault="00404DCB">
            <w:pPr>
              <w:numPr>
                <w:ilvl w:val="0"/>
                <w:numId w:val="5"/>
              </w:numPr>
              <w:suppressAutoHyphens w:val="0"/>
              <w:spacing w:line="240" w:lineRule="auto"/>
            </w:pPr>
            <w:r>
              <w:t xml:space="preserve">The UL resource muting can be used to measure the </w:t>
            </w:r>
            <w:proofErr w:type="spellStart"/>
            <w:r>
              <w:t>gNB</w:t>
            </w:r>
            <w:proofErr w:type="spellEnd"/>
            <w:r>
              <w:t>-to-</w:t>
            </w:r>
            <w:proofErr w:type="spellStart"/>
            <w:r>
              <w:t>gNB</w:t>
            </w:r>
            <w:proofErr w:type="spellEnd"/>
            <w:r>
              <w:t xml:space="preserve"> channel with less interference from UL.</w:t>
            </w:r>
          </w:p>
          <w:p w14:paraId="308E803F" w14:textId="77777777" w:rsidR="007A4DBF" w:rsidRDefault="00404DCB">
            <w:pPr>
              <w:numPr>
                <w:ilvl w:val="0"/>
                <w:numId w:val="5"/>
              </w:numPr>
              <w:suppressAutoHyphens w:val="0"/>
              <w:spacing w:line="240" w:lineRule="auto"/>
            </w:pPr>
            <w:r>
              <w:t xml:space="preserve">The UL resource muting can be used to measure the </w:t>
            </w:r>
            <w:proofErr w:type="spellStart"/>
            <w:r>
              <w:t>gNB</w:t>
            </w:r>
            <w:proofErr w:type="spellEnd"/>
            <w:r>
              <w:t>-to-</w:t>
            </w:r>
            <w:proofErr w:type="spellStart"/>
            <w:r>
              <w:t>gNB</w:t>
            </w:r>
            <w:proofErr w:type="spellEnd"/>
            <w:r>
              <w:t xml:space="preserve"> CLI interference covariance matrix with less interference from UL.</w:t>
            </w:r>
          </w:p>
          <w:p w14:paraId="65DABB24" w14:textId="77777777" w:rsidR="007A4DBF" w:rsidRDefault="00404DCB">
            <w:r>
              <w:t xml:space="preserve">Note: Above can be done using current specification which supports transparent UL resource muting with </w:t>
            </w:r>
            <w:proofErr w:type="spellStart"/>
            <w:r>
              <w:t>gNB</w:t>
            </w:r>
            <w:proofErr w:type="spellEnd"/>
            <w:r>
              <w:t xml:space="preserve"> scheduling</w:t>
            </w:r>
          </w:p>
          <w:p w14:paraId="134A2E25" w14:textId="77777777" w:rsidR="007A4DBF" w:rsidRDefault="00404DCB">
            <w:r>
              <w:t>Note: UL resource muting could incur UL performance loss</w:t>
            </w:r>
          </w:p>
          <w:p w14:paraId="1FD901A8" w14:textId="77777777" w:rsidR="007A4DBF" w:rsidRDefault="007A4DBF"/>
          <w:p w14:paraId="6321570E" w14:textId="77777777" w:rsidR="007A4DBF" w:rsidRDefault="00404DCB">
            <w:pPr>
              <w:rPr>
                <w:lang w:val="en-GB"/>
              </w:rPr>
            </w:pPr>
            <w:r>
              <w:rPr>
                <w:lang w:val="en-GB"/>
              </w:rPr>
              <w:t>8.3.2</w:t>
            </w:r>
            <w:r>
              <w:rPr>
                <w:lang w:val="en-GB"/>
              </w:rPr>
              <w:tab/>
              <w:t>Inter-</w:t>
            </w:r>
            <w:proofErr w:type="spellStart"/>
            <w:r>
              <w:rPr>
                <w:lang w:val="en-GB"/>
              </w:rPr>
              <w:t>gNB</w:t>
            </w:r>
            <w:proofErr w:type="spellEnd"/>
            <w:r>
              <w:rPr>
                <w:lang w:val="en-GB"/>
              </w:rPr>
              <w:t xml:space="preserve"> CLI scheme 2: Coordinated scheduling</w:t>
            </w:r>
          </w:p>
          <w:p w14:paraId="1115A9CD" w14:textId="77777777" w:rsidR="007A4DBF" w:rsidRDefault="00404DCB">
            <w:r>
              <w:t xml:space="preserve">RAN1 agreed to study the feasibility and potential benefits of coordinated scheduling for time/frequency resources between </w:t>
            </w:r>
            <w:proofErr w:type="spellStart"/>
            <w:r>
              <w:t>gNBs</w:t>
            </w:r>
            <w:proofErr w:type="spellEnd"/>
            <w:r>
              <w:t xml:space="preserve"> for </w:t>
            </w:r>
            <w:proofErr w:type="spellStart"/>
            <w:r>
              <w:t>gNB</w:t>
            </w:r>
            <w:proofErr w:type="spellEnd"/>
            <w:r>
              <w:t>-to-</w:t>
            </w:r>
            <w:proofErr w:type="spellStart"/>
            <w:r>
              <w:t>gNB</w:t>
            </w:r>
            <w:proofErr w:type="spellEnd"/>
            <w:r>
              <w:t xml:space="preserve"> co-channel CLI handling which can be specific for dynamic/flexible TDD and/or common for both SBFD and dynamic/flexible TDD, the study at least includes:</w:t>
            </w:r>
          </w:p>
          <w:p w14:paraId="071FDEAA" w14:textId="77777777" w:rsidR="007A4DBF" w:rsidRDefault="00404DCB">
            <w:pPr>
              <w:numPr>
                <w:ilvl w:val="0"/>
                <w:numId w:val="11"/>
              </w:numPr>
              <w:suppressAutoHyphens w:val="0"/>
              <w:spacing w:line="240" w:lineRule="auto"/>
            </w:pPr>
            <w:r>
              <w:t xml:space="preserve">Details of coordinated scheduling for time/frequency resources </w:t>
            </w:r>
          </w:p>
          <w:p w14:paraId="6CADD448" w14:textId="77777777" w:rsidR="007A4DBF" w:rsidRDefault="00404DCB">
            <w:pPr>
              <w:numPr>
                <w:ilvl w:val="0"/>
                <w:numId w:val="11"/>
              </w:numPr>
              <w:suppressAutoHyphens w:val="0"/>
              <w:spacing w:line="240" w:lineRule="auto"/>
            </w:pPr>
            <w:r>
              <w:t>Relevant information exchange such as SBFD time/frequency configuration</w:t>
            </w:r>
          </w:p>
          <w:p w14:paraId="63B5B4A8" w14:textId="77777777" w:rsidR="007A4DBF" w:rsidRDefault="00404DCB">
            <w:r>
              <w:lastRenderedPageBreak/>
              <w:t xml:space="preserve"> </w:t>
            </w:r>
          </w:p>
          <w:p w14:paraId="4CE07D74" w14:textId="77777777" w:rsidR="007A4DBF" w:rsidRDefault="00404DCB">
            <w:r>
              <w:t xml:space="preserve">From the study of the benefit of knowledge among </w:t>
            </w:r>
            <w:proofErr w:type="spellStart"/>
            <w:r>
              <w:t>gNBs</w:t>
            </w:r>
            <w:proofErr w:type="spellEnd"/>
            <w:r>
              <w:t xml:space="preserve"> of semi-static SBFD time and frequency configuration, followings are observed:</w:t>
            </w:r>
          </w:p>
          <w:p w14:paraId="5B399E9C" w14:textId="77777777" w:rsidR="007A4DBF" w:rsidRDefault="00404DCB">
            <w:pPr>
              <w:numPr>
                <w:ilvl w:val="0"/>
                <w:numId w:val="12"/>
              </w:numPr>
              <w:suppressAutoHyphens w:val="0"/>
              <w:spacing w:line="240" w:lineRule="auto"/>
            </w:pPr>
            <w:r>
              <w:t xml:space="preserve">The knowledge among </w:t>
            </w:r>
            <w:proofErr w:type="spellStart"/>
            <w:r>
              <w:t>gNBs</w:t>
            </w:r>
            <w:proofErr w:type="spellEnd"/>
            <w:r>
              <w:t xml:space="preserve"> of semi-static SBFD time and frequency configuration can be beneficial depending on </w:t>
            </w:r>
            <w:proofErr w:type="spellStart"/>
            <w:r>
              <w:t>gNB</w:t>
            </w:r>
            <w:proofErr w:type="spellEnd"/>
            <w:r>
              <w:t xml:space="preserve"> implementation</w:t>
            </w:r>
          </w:p>
          <w:p w14:paraId="4C86ADD9" w14:textId="77777777" w:rsidR="007A4DBF" w:rsidRDefault="00404DCB">
            <w:r>
              <w:t>Note: As of RAN1#113, there are no evaluation results to verify the magnitude of the benefit</w:t>
            </w:r>
          </w:p>
          <w:p w14:paraId="65C83C3D" w14:textId="77777777" w:rsidR="007A4DBF" w:rsidRDefault="007A4DBF"/>
          <w:p w14:paraId="4DBBEB44" w14:textId="77777777" w:rsidR="007A4DBF" w:rsidRDefault="00404DCB">
            <w:pPr>
              <w:rPr>
                <w:lang w:val="en-GB"/>
              </w:rPr>
            </w:pPr>
            <w:r>
              <w:rPr>
                <w:lang w:val="en-GB"/>
              </w:rPr>
              <w:t>8.3.3</w:t>
            </w:r>
            <w:r>
              <w:rPr>
                <w:lang w:val="en-GB"/>
              </w:rPr>
              <w:tab/>
              <w:t>Inter-</w:t>
            </w:r>
            <w:proofErr w:type="spellStart"/>
            <w:r>
              <w:rPr>
                <w:lang w:val="en-GB"/>
              </w:rPr>
              <w:t>gNB</w:t>
            </w:r>
            <w:proofErr w:type="spellEnd"/>
            <w:r>
              <w:rPr>
                <w:lang w:val="en-GB"/>
              </w:rPr>
              <w:t xml:space="preserve"> CLI scheme 3: Spatial domain enhancements</w:t>
            </w:r>
          </w:p>
          <w:p w14:paraId="3D3D7A40" w14:textId="77777777" w:rsidR="007A4DBF" w:rsidRDefault="00404DCB">
            <w:r>
              <w:t xml:space="preserve">RAN1 agreed to study the feasibility and potential benefits of spatial domain coordination method for </w:t>
            </w:r>
            <w:proofErr w:type="spellStart"/>
            <w:r>
              <w:t>gNB</w:t>
            </w:r>
            <w:proofErr w:type="spellEnd"/>
            <w:r>
              <w:t>-to-</w:t>
            </w:r>
            <w:proofErr w:type="spellStart"/>
            <w:r>
              <w:t>gNB</w:t>
            </w:r>
            <w:proofErr w:type="spellEnd"/>
            <w:r>
              <w:t xml:space="preserve"> co-channel CLI handling which can be specific for dynamic/flexible TDD and/or common for both SBFD and dynamic/flexible TDD, the study at least includes:</w:t>
            </w:r>
          </w:p>
          <w:p w14:paraId="7A87CE53" w14:textId="77777777" w:rsidR="007A4DBF" w:rsidRDefault="00404DCB">
            <w:pPr>
              <w:numPr>
                <w:ilvl w:val="0"/>
                <w:numId w:val="11"/>
              </w:numPr>
              <w:suppressAutoHyphens w:val="0"/>
              <w:spacing w:line="240" w:lineRule="auto"/>
            </w:pPr>
            <w:r>
              <w:t xml:space="preserve">Details for spatial domain coordination </w:t>
            </w:r>
          </w:p>
          <w:p w14:paraId="470347A1" w14:textId="77777777" w:rsidR="007A4DBF" w:rsidRDefault="00404DCB">
            <w:pPr>
              <w:numPr>
                <w:ilvl w:val="0"/>
                <w:numId w:val="11"/>
              </w:numPr>
              <w:suppressAutoHyphens w:val="0"/>
              <w:spacing w:line="240" w:lineRule="auto"/>
            </w:pPr>
            <w:r>
              <w:t>Relevant information exchange</w:t>
            </w:r>
          </w:p>
          <w:p w14:paraId="63DFC088" w14:textId="77777777" w:rsidR="007A4DBF" w:rsidRDefault="00404DCB">
            <w:r>
              <w:t>Note1: Study can include method for FR1 and FR2</w:t>
            </w:r>
          </w:p>
          <w:p w14:paraId="19EA0178" w14:textId="77777777" w:rsidR="007A4DBF" w:rsidRDefault="007A4DBF"/>
          <w:p w14:paraId="414706D3" w14:textId="77777777" w:rsidR="007A4DBF" w:rsidRDefault="00404DCB">
            <w:r>
              <w:t xml:space="preserve">For spatial domain coordination, the exchange of beam related information among </w:t>
            </w:r>
            <w:proofErr w:type="spellStart"/>
            <w:r>
              <w:t>gNB</w:t>
            </w:r>
            <w:proofErr w:type="spellEnd"/>
            <w:r>
              <w:t xml:space="preserve">(s) (e.g., victim </w:t>
            </w:r>
            <w:proofErr w:type="spellStart"/>
            <w:r>
              <w:t>gNB</w:t>
            </w:r>
            <w:proofErr w:type="spellEnd"/>
            <w:r>
              <w:t xml:space="preserve">(s) and aggressor </w:t>
            </w:r>
            <w:proofErr w:type="spellStart"/>
            <w:r>
              <w:t>gNB</w:t>
            </w:r>
            <w:proofErr w:type="spellEnd"/>
            <w:r>
              <w:t>(s)) can be an enabler for inter-</w:t>
            </w:r>
            <w:proofErr w:type="spellStart"/>
            <w:r>
              <w:t>gNB</w:t>
            </w:r>
            <w:proofErr w:type="spellEnd"/>
            <w:r>
              <w:t xml:space="preserve"> co-channel CLI management.</w:t>
            </w:r>
          </w:p>
          <w:p w14:paraId="5CDDA943" w14:textId="77777777" w:rsidR="007A4DBF" w:rsidRDefault="00404DCB">
            <w:pPr>
              <w:numPr>
                <w:ilvl w:val="0"/>
                <w:numId w:val="13"/>
              </w:numPr>
              <w:suppressAutoHyphens w:val="0"/>
              <w:spacing w:line="240" w:lineRule="auto"/>
            </w:pPr>
            <w:r>
              <w:t xml:space="preserve">For </w:t>
            </w:r>
            <w:proofErr w:type="gramStart"/>
            <w:r>
              <w:t>example</w:t>
            </w:r>
            <w:proofErr w:type="gramEnd"/>
            <w:r>
              <w:t xml:space="preserve"> 1 (from aggressor </w:t>
            </w:r>
            <w:proofErr w:type="spellStart"/>
            <w:r>
              <w:t>gNB</w:t>
            </w:r>
            <w:proofErr w:type="spellEnd"/>
            <w:r>
              <w:t xml:space="preserve"> to victim </w:t>
            </w:r>
            <w:proofErr w:type="spellStart"/>
            <w:r>
              <w:t>gNB</w:t>
            </w:r>
            <w:proofErr w:type="spellEnd"/>
            <w:r>
              <w:t xml:space="preserve">), DL beam indication from aggressor </w:t>
            </w:r>
            <w:proofErr w:type="spellStart"/>
            <w:r>
              <w:t>gNB</w:t>
            </w:r>
            <w:proofErr w:type="spellEnd"/>
            <w:r>
              <w:t>(s)</w:t>
            </w:r>
          </w:p>
          <w:p w14:paraId="3EB35CA9" w14:textId="77777777" w:rsidR="007A4DBF" w:rsidRDefault="00404DCB">
            <w:pPr>
              <w:numPr>
                <w:ilvl w:val="0"/>
                <w:numId w:val="13"/>
              </w:numPr>
              <w:suppressAutoHyphens w:val="0"/>
              <w:spacing w:line="240" w:lineRule="auto"/>
            </w:pPr>
            <w:r>
              <w:t xml:space="preserve">For </w:t>
            </w:r>
            <w:proofErr w:type="gramStart"/>
            <w:r>
              <w:t>example</w:t>
            </w:r>
            <w:proofErr w:type="gramEnd"/>
            <w:r>
              <w:t xml:space="preserve"> 2 (from victim </w:t>
            </w:r>
            <w:proofErr w:type="spellStart"/>
            <w:r>
              <w:t>gNB</w:t>
            </w:r>
            <w:proofErr w:type="spellEnd"/>
            <w:r>
              <w:t xml:space="preserve"> to aggressor </w:t>
            </w:r>
            <w:proofErr w:type="spellStart"/>
            <w:r>
              <w:t>gNB</w:t>
            </w:r>
            <w:proofErr w:type="spellEnd"/>
            <w:r>
              <w:t>), preferred/restricted DL beam and associated resource configuration, beam based inter-</w:t>
            </w:r>
            <w:proofErr w:type="spellStart"/>
            <w:r>
              <w:t>gNB</w:t>
            </w:r>
            <w:proofErr w:type="spellEnd"/>
            <w:r>
              <w:t xml:space="preserve"> co-channel CLI measurement result from victim </w:t>
            </w:r>
            <w:proofErr w:type="spellStart"/>
            <w:r>
              <w:t>gNB</w:t>
            </w:r>
            <w:proofErr w:type="spellEnd"/>
          </w:p>
          <w:p w14:paraId="01F699C3" w14:textId="77777777" w:rsidR="007A4DBF" w:rsidRDefault="00404DCB">
            <w:pPr>
              <w:rPr>
                <w:iCs/>
              </w:rPr>
            </w:pPr>
            <w:r>
              <w:rPr>
                <w:iCs/>
              </w:rPr>
              <w:t>Note: The above examples are only provided as starting point for further discussions</w:t>
            </w:r>
          </w:p>
          <w:p w14:paraId="6C758390" w14:textId="77777777" w:rsidR="007A4DBF" w:rsidRDefault="007A4DBF">
            <w:pPr>
              <w:rPr>
                <w:iCs/>
              </w:rPr>
            </w:pPr>
          </w:p>
          <w:p w14:paraId="73450E38" w14:textId="77777777" w:rsidR="007A4DBF" w:rsidRDefault="00404DCB">
            <w:pPr>
              <w:rPr>
                <w:iCs/>
              </w:rPr>
            </w:pPr>
            <w:r>
              <w:rPr>
                <w:iCs/>
              </w:rPr>
              <w:t xml:space="preserve">For spatial domain enhancement of </w:t>
            </w:r>
            <w:proofErr w:type="spellStart"/>
            <w:r>
              <w:rPr>
                <w:iCs/>
              </w:rPr>
              <w:t>gNB</w:t>
            </w:r>
            <w:proofErr w:type="spellEnd"/>
            <w:r>
              <w:rPr>
                <w:iCs/>
              </w:rPr>
              <w:t>-to-</w:t>
            </w:r>
            <w:proofErr w:type="spellStart"/>
            <w:r>
              <w:rPr>
                <w:iCs/>
              </w:rPr>
              <w:t>gNB</w:t>
            </w:r>
            <w:proofErr w:type="spellEnd"/>
            <w:r>
              <w:rPr>
                <w:iCs/>
              </w:rPr>
              <w:t xml:space="preserve"> co-channel CLI handling, DL Tx beam information of the </w:t>
            </w:r>
            <w:proofErr w:type="spellStart"/>
            <w:r>
              <w:rPr>
                <w:iCs/>
              </w:rPr>
              <w:t>gNB</w:t>
            </w:r>
            <w:proofErr w:type="spellEnd"/>
            <w:r>
              <w:rPr>
                <w:iCs/>
              </w:rPr>
              <w:t xml:space="preserve"> can be exchanged between </w:t>
            </w:r>
            <w:proofErr w:type="spellStart"/>
            <w:r>
              <w:rPr>
                <w:iCs/>
              </w:rPr>
              <w:t>gNBs</w:t>
            </w:r>
            <w:proofErr w:type="spellEnd"/>
            <w:r>
              <w:rPr>
                <w:iCs/>
              </w:rPr>
              <w:t xml:space="preserve">. Reference signal resource ID (e.g., NZP-CSI-RS resource ID, SSB index) can be used as beam information exchange between </w:t>
            </w:r>
            <w:proofErr w:type="spellStart"/>
            <w:r>
              <w:rPr>
                <w:iCs/>
              </w:rPr>
              <w:t>gNBs</w:t>
            </w:r>
            <w:proofErr w:type="spellEnd"/>
          </w:p>
          <w:p w14:paraId="3B3F6245" w14:textId="77777777" w:rsidR="007A4DBF" w:rsidRDefault="007A4DBF"/>
          <w:p w14:paraId="09A9C883" w14:textId="77777777" w:rsidR="007A4DBF" w:rsidRDefault="00404DCB">
            <w:pPr>
              <w:rPr>
                <w:i/>
                <w:iCs/>
              </w:rPr>
            </w:pPr>
            <w:r>
              <w:t xml:space="preserve">For spatial domain enhancement of </w:t>
            </w:r>
            <w:proofErr w:type="spellStart"/>
            <w:r>
              <w:t>gNB</w:t>
            </w:r>
            <w:proofErr w:type="spellEnd"/>
            <w:r>
              <w:t>-to-</w:t>
            </w:r>
            <w:proofErr w:type="spellStart"/>
            <w:r>
              <w:t>gNB</w:t>
            </w:r>
            <w:proofErr w:type="spellEnd"/>
            <w:r>
              <w:t xml:space="preserve"> CLI </w:t>
            </w:r>
            <w:proofErr w:type="spellStart"/>
            <w:proofErr w:type="gramStart"/>
            <w:r>
              <w:t>handling,it</w:t>
            </w:r>
            <w:proofErr w:type="spellEnd"/>
            <w:proofErr w:type="gramEnd"/>
            <w:r>
              <w:t xml:space="preserve"> was agreed to study the benefit and the procedure of the information exchange of </w:t>
            </w:r>
            <w:r>
              <w:rPr>
                <w:iCs/>
              </w:rPr>
              <w:t xml:space="preserve">at least the preferred/non-preferred DL beams of the aggressor </w:t>
            </w:r>
            <w:proofErr w:type="spellStart"/>
            <w:r>
              <w:rPr>
                <w:iCs/>
              </w:rPr>
              <w:t>gNBs</w:t>
            </w:r>
            <w:proofErr w:type="spellEnd"/>
            <w:r>
              <w:rPr>
                <w:iCs/>
              </w:rPr>
              <w:t xml:space="preserve">, based on the beam information exchanged between </w:t>
            </w:r>
            <w:proofErr w:type="spellStart"/>
            <w:r>
              <w:rPr>
                <w:iCs/>
              </w:rPr>
              <w:t>gNBs</w:t>
            </w:r>
            <w:proofErr w:type="spellEnd"/>
          </w:p>
          <w:p w14:paraId="517DFC17" w14:textId="77777777" w:rsidR="007A4DBF" w:rsidRDefault="007A4DBF"/>
          <w:p w14:paraId="693CE887" w14:textId="77777777" w:rsidR="007A4DBF" w:rsidRDefault="007A4DBF"/>
          <w:p w14:paraId="60B16BA4" w14:textId="77777777" w:rsidR="007A4DBF" w:rsidRDefault="00404DCB">
            <w:pPr>
              <w:rPr>
                <w:lang w:val="en-GB"/>
              </w:rPr>
            </w:pPr>
            <w:r>
              <w:rPr>
                <w:lang w:val="en-GB"/>
              </w:rPr>
              <w:t xml:space="preserve">The agreements and conclusion made over RAN1 #113 and earlier meetings are to be captured into the TR. In the section, we share our views as an example of a TP capturing these agreements and conclusions into section 8.5 (original section 8.4 in current TR draft) of the TR of inter-UE CLI handling schemes. </w:t>
            </w:r>
          </w:p>
          <w:p w14:paraId="117B624D" w14:textId="77777777" w:rsidR="007A4DBF" w:rsidRDefault="00404DCB">
            <w:pPr>
              <w:rPr>
                <w:lang w:val="en-GB"/>
              </w:rPr>
            </w:pPr>
            <w:r>
              <w:t>--------------------------------------------------------- End of text proposal ----------------------------------------------------------</w:t>
            </w:r>
          </w:p>
        </w:tc>
      </w:tr>
    </w:tbl>
    <w:p w14:paraId="7A3453F5" w14:textId="77777777" w:rsidR="007A4DBF" w:rsidRDefault="007A4DBF">
      <w:pPr>
        <w:rPr>
          <w:lang w:val="en-GB"/>
        </w:rPr>
      </w:pPr>
    </w:p>
    <w:p w14:paraId="4485CCE6" w14:textId="77777777" w:rsidR="007A4DBF" w:rsidRDefault="00404DCB">
      <w:pPr>
        <w:rPr>
          <w:lang w:val="en-GB"/>
        </w:rPr>
      </w:pPr>
      <w:r>
        <w:rPr>
          <w:lang w:val="en-GB"/>
        </w:rPr>
        <w:t>(TP on section 8.5 of TR 38.858)</w:t>
      </w:r>
    </w:p>
    <w:tbl>
      <w:tblPr>
        <w:tblStyle w:val="ae"/>
        <w:tblW w:w="0" w:type="auto"/>
        <w:tblLook w:val="04A0" w:firstRow="1" w:lastRow="0" w:firstColumn="1" w:lastColumn="0" w:noHBand="0" w:noVBand="1"/>
      </w:tblPr>
      <w:tblGrid>
        <w:gridCol w:w="9628"/>
      </w:tblGrid>
      <w:tr w:rsidR="007A4DBF" w14:paraId="502FFEBF" w14:textId="77777777">
        <w:tc>
          <w:tcPr>
            <w:tcW w:w="9628" w:type="dxa"/>
          </w:tcPr>
          <w:p w14:paraId="5C1266CC" w14:textId="77777777" w:rsidR="007A4DBF" w:rsidRDefault="00404DCB">
            <w:r>
              <w:t>--------------------------------------------------------- Start of text proposal ---------------------------------------------------------</w:t>
            </w:r>
          </w:p>
          <w:p w14:paraId="48FE98BE" w14:textId="77777777" w:rsidR="007A4DBF" w:rsidRDefault="00404DCB">
            <w:pPr>
              <w:rPr>
                <w:lang w:val="de-DE"/>
              </w:rPr>
            </w:pPr>
            <w:r>
              <w:rPr>
                <w:lang w:val="de-DE"/>
              </w:rPr>
              <w:t>8.5</w:t>
            </w:r>
            <w:r>
              <w:rPr>
                <w:lang w:val="de-DE"/>
              </w:rPr>
              <w:tab/>
              <w:t>Inter-UE CLI handling schemes</w:t>
            </w:r>
          </w:p>
          <w:p w14:paraId="6A369BCB" w14:textId="77777777" w:rsidR="007A4DBF" w:rsidRDefault="00404DCB">
            <w:pPr>
              <w:rPr>
                <w:i/>
                <w:lang w:val="en-GB"/>
              </w:rPr>
            </w:pPr>
            <w:r>
              <w:rPr>
                <w:i/>
                <w:lang w:val="en-GB"/>
              </w:rPr>
              <w:t xml:space="preserve">Editor's note: This section captures the potential inter-UE CLI handling schemes that are specific for dynamic TDD and schemes that are common for both SBFD and dynamic/flexible TDD, as well as performance evaluation/analysis, observations and RAN1 specification impacts </w:t>
            </w:r>
            <w:r>
              <w:rPr>
                <w:i/>
              </w:rPr>
              <w:t>for each scheme</w:t>
            </w:r>
            <w:r>
              <w:rPr>
                <w:i/>
                <w:lang w:val="en-GB"/>
              </w:rPr>
              <w:t>.</w:t>
            </w:r>
          </w:p>
          <w:p w14:paraId="4C03B4BB" w14:textId="77777777" w:rsidR="007A4DBF" w:rsidRDefault="00404DCB">
            <w:r>
              <w:rPr>
                <w:rFonts w:hint="eastAsia"/>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453938AF" w14:textId="77777777" w:rsidR="007A4DBF" w:rsidRDefault="00404DCB">
            <w:pPr>
              <w:numPr>
                <w:ilvl w:val="0"/>
                <w:numId w:val="10"/>
              </w:numPr>
              <w:suppressAutoHyphens w:val="0"/>
              <w:spacing w:line="240" w:lineRule="auto"/>
            </w:pPr>
            <w:r>
              <w:rPr>
                <w:rFonts w:hint="eastAsia"/>
              </w:rPr>
              <w:t>Potential enhancements to UE-to-UE CLI measurement/reporting</w:t>
            </w:r>
          </w:p>
          <w:p w14:paraId="3F4067BE" w14:textId="77777777" w:rsidR="007A4DBF" w:rsidRDefault="00404DCB">
            <w:pPr>
              <w:numPr>
                <w:ilvl w:val="0"/>
                <w:numId w:val="10"/>
              </w:numPr>
              <w:suppressAutoHyphens w:val="0"/>
              <w:spacing w:line="240" w:lineRule="auto"/>
            </w:pPr>
            <w:r>
              <w:rPr>
                <w:rFonts w:hint="eastAsia"/>
              </w:rPr>
              <w:t>Coordinated scheduling</w:t>
            </w:r>
          </w:p>
          <w:p w14:paraId="24D8B985" w14:textId="77777777" w:rsidR="007A4DBF" w:rsidRDefault="00404DCB">
            <w:pPr>
              <w:numPr>
                <w:ilvl w:val="0"/>
                <w:numId w:val="10"/>
              </w:numPr>
              <w:suppressAutoHyphens w:val="0"/>
              <w:spacing w:line="240" w:lineRule="auto"/>
            </w:pPr>
            <w:r>
              <w:rPr>
                <w:rFonts w:hint="eastAsia"/>
              </w:rPr>
              <w:t xml:space="preserve">Spatial domain enhancements, </w:t>
            </w:r>
          </w:p>
          <w:p w14:paraId="2951E076" w14:textId="77777777" w:rsidR="007A4DBF" w:rsidRDefault="00404DCB">
            <w:pPr>
              <w:numPr>
                <w:ilvl w:val="0"/>
                <w:numId w:val="10"/>
              </w:numPr>
              <w:suppressAutoHyphens w:val="0"/>
              <w:spacing w:line="240" w:lineRule="auto"/>
            </w:pPr>
            <w:r>
              <w:rPr>
                <w:rFonts w:hint="eastAsia"/>
              </w:rPr>
              <w:t xml:space="preserve">Advanced Receiver </w:t>
            </w:r>
          </w:p>
          <w:p w14:paraId="451CCABC" w14:textId="77777777" w:rsidR="007A4DBF" w:rsidRDefault="00404DCB">
            <w:pPr>
              <w:numPr>
                <w:ilvl w:val="0"/>
                <w:numId w:val="10"/>
              </w:numPr>
              <w:suppressAutoHyphens w:val="0"/>
              <w:spacing w:line="240" w:lineRule="auto"/>
            </w:pPr>
            <w:r>
              <w:rPr>
                <w:rFonts w:hint="eastAsia"/>
              </w:rPr>
              <w:t xml:space="preserve">UE and </w:t>
            </w:r>
            <w:proofErr w:type="spellStart"/>
            <w:r>
              <w:rPr>
                <w:rFonts w:hint="eastAsia"/>
              </w:rPr>
              <w:t>gNB</w:t>
            </w:r>
            <w:proofErr w:type="spellEnd"/>
            <w:r>
              <w:rPr>
                <w:rFonts w:hint="eastAsia"/>
              </w:rPr>
              <w:t xml:space="preserve"> transmission and reception timing </w:t>
            </w:r>
          </w:p>
          <w:p w14:paraId="7C9A6D27" w14:textId="77777777" w:rsidR="007A4DBF" w:rsidRDefault="00404DCB">
            <w:pPr>
              <w:numPr>
                <w:ilvl w:val="0"/>
                <w:numId w:val="10"/>
              </w:numPr>
              <w:suppressAutoHyphens w:val="0"/>
              <w:spacing w:line="240" w:lineRule="auto"/>
            </w:pPr>
            <w:r>
              <w:rPr>
                <w:rFonts w:hint="eastAsia"/>
              </w:rPr>
              <w:t xml:space="preserve">Power </w:t>
            </w:r>
            <w:proofErr w:type="gramStart"/>
            <w:r>
              <w:rPr>
                <w:rFonts w:hint="eastAsia"/>
              </w:rPr>
              <w:t>control based</w:t>
            </w:r>
            <w:proofErr w:type="gramEnd"/>
            <w:r>
              <w:rPr>
                <w:rFonts w:hint="eastAsia"/>
              </w:rPr>
              <w:t xml:space="preserve"> solution</w:t>
            </w:r>
          </w:p>
          <w:p w14:paraId="4B5A6FB9" w14:textId="77777777" w:rsidR="007A4DBF" w:rsidRDefault="00404DCB">
            <w:pPr>
              <w:numPr>
                <w:ilvl w:val="0"/>
                <w:numId w:val="10"/>
              </w:numPr>
              <w:suppressAutoHyphens w:val="0"/>
              <w:spacing w:line="240" w:lineRule="auto"/>
            </w:pPr>
            <w:r>
              <w:rPr>
                <w:rFonts w:hint="eastAsia"/>
              </w:rPr>
              <w:t>Sensing based mechanism</w:t>
            </w:r>
          </w:p>
          <w:p w14:paraId="677CDE1A" w14:textId="77777777" w:rsidR="007A4DBF" w:rsidRDefault="00404DCB">
            <w:pPr>
              <w:numPr>
                <w:ilvl w:val="0"/>
                <w:numId w:val="10"/>
              </w:numPr>
              <w:suppressAutoHyphens w:val="0"/>
              <w:spacing w:line="240" w:lineRule="auto"/>
            </w:pPr>
            <w:r>
              <w:rPr>
                <w:rFonts w:hint="eastAsia"/>
              </w:rPr>
              <w:t>Note: Whether or not a particular scheme requires OTA or backhaul information exchange should be identified</w:t>
            </w:r>
          </w:p>
          <w:p w14:paraId="3C6179BE" w14:textId="77777777" w:rsidR="007A4DBF" w:rsidRDefault="00404DCB">
            <w:pPr>
              <w:numPr>
                <w:ilvl w:val="0"/>
                <w:numId w:val="10"/>
              </w:numPr>
              <w:suppressAutoHyphens w:val="0"/>
              <w:spacing w:line="240" w:lineRule="auto"/>
            </w:pPr>
            <w:r>
              <w:rPr>
                <w:rFonts w:hint="eastAsia"/>
              </w:rPr>
              <w:t>Note: Any other scheme(s) for UE-to-UE CLI handling is/are not precluded.</w:t>
            </w:r>
          </w:p>
          <w:p w14:paraId="02882FE4" w14:textId="77777777" w:rsidR="007A4DBF" w:rsidRDefault="00404DCB">
            <w:pPr>
              <w:numPr>
                <w:ilvl w:val="0"/>
                <w:numId w:val="10"/>
              </w:numPr>
              <w:suppressAutoHyphens w:val="0"/>
              <w:spacing w:line="240" w:lineRule="auto"/>
            </w:pPr>
            <w:r>
              <w:rPr>
                <w:rFonts w:hint="eastAsia"/>
              </w:rPr>
              <w:t>Note: For potential enhancements to dynamic/flexible TDD and/or SBFD, utilize the outcome of discussion in Rel-15 and Rel-16 while avoiding the repetition of the same discussion.</w:t>
            </w:r>
          </w:p>
          <w:p w14:paraId="3DA1E457" w14:textId="77777777" w:rsidR="007A4DBF" w:rsidRDefault="00404DCB">
            <w:pPr>
              <w:numPr>
                <w:ilvl w:val="0"/>
                <w:numId w:val="10"/>
              </w:numPr>
              <w:suppressAutoHyphens w:val="0"/>
              <w:spacing w:line="240" w:lineRule="auto"/>
            </w:pPr>
            <w:r>
              <w:rPr>
                <w:rFonts w:hint="eastAsia"/>
              </w:rPr>
              <w:t>Note: Potential enhancement specific for SBFD will be discussed in 9.3.2</w:t>
            </w:r>
          </w:p>
          <w:p w14:paraId="06C1C563" w14:textId="77777777" w:rsidR="007A4DBF" w:rsidRDefault="007A4DBF">
            <w:pPr>
              <w:rPr>
                <w:i/>
                <w:lang w:val="en-GB"/>
              </w:rPr>
            </w:pPr>
          </w:p>
          <w:p w14:paraId="52BE2109" w14:textId="77777777" w:rsidR="007A4DBF" w:rsidRDefault="00404DCB">
            <w:pPr>
              <w:rPr>
                <w:iCs/>
                <w:lang w:val="en-GB"/>
              </w:rPr>
            </w:pPr>
            <w:r>
              <w:rPr>
                <w:iCs/>
                <w:lang w:val="en-GB"/>
              </w:rPr>
              <w:t xml:space="preserve">RAN1 deprioritized the discussion on </w:t>
            </w:r>
            <w:r>
              <w:rPr>
                <w:b/>
                <w:iCs/>
                <w:lang w:val="en-GB"/>
              </w:rPr>
              <w:t>sensing-based</w:t>
            </w:r>
            <w:r>
              <w:rPr>
                <w:rFonts w:hint="eastAsia"/>
                <w:b/>
                <w:iCs/>
                <w:lang w:val="en-GB"/>
              </w:rPr>
              <w:t xml:space="preserve"> mechanism (</w:t>
            </w:r>
            <w:proofErr w:type="gramStart"/>
            <w:r>
              <w:rPr>
                <w:rFonts w:hint="eastAsia"/>
                <w:b/>
                <w:iCs/>
                <w:lang w:val="en-GB"/>
              </w:rPr>
              <w:t>i.e.</w:t>
            </w:r>
            <w:proofErr w:type="gramEnd"/>
            <w:r>
              <w:rPr>
                <w:rFonts w:hint="eastAsia"/>
                <w:b/>
                <w:iCs/>
                <w:lang w:val="en-GB"/>
              </w:rPr>
              <w:t xml:space="preserve"> LBT)</w:t>
            </w:r>
            <w:r>
              <w:rPr>
                <w:b/>
                <w:iCs/>
                <w:lang w:val="en-GB"/>
              </w:rPr>
              <w:t xml:space="preserve"> and </w:t>
            </w:r>
            <w:r>
              <w:rPr>
                <w:rFonts w:hint="eastAsia"/>
                <w:iCs/>
                <w:lang w:val="en-GB"/>
              </w:rPr>
              <w:t xml:space="preserve">UE side advanced receiver </w:t>
            </w:r>
            <w:r>
              <w:rPr>
                <w:rFonts w:hint="eastAsia"/>
                <w:b/>
                <w:iCs/>
                <w:lang w:val="en-GB"/>
              </w:rPr>
              <w:t>for UE-</w:t>
            </w:r>
            <w:r>
              <w:rPr>
                <w:rFonts w:hint="eastAsia"/>
                <w:b/>
                <w:iCs/>
                <w:lang w:val="en-GB"/>
              </w:rPr>
              <w:lastRenderedPageBreak/>
              <w:t>to-UE co-channel CLI handling</w:t>
            </w:r>
            <w:r>
              <w:rPr>
                <w:rFonts w:hint="eastAsia"/>
                <w:iCs/>
                <w:lang w:val="en-GB"/>
              </w:rPr>
              <w:t xml:space="preserve"> which can be specific for dynamic/flexible TDD and/or common for both SBFD and dynamic/flexible TDD.</w:t>
            </w:r>
          </w:p>
          <w:p w14:paraId="63062757" w14:textId="77777777" w:rsidR="007A4DBF" w:rsidRDefault="007A4DBF">
            <w:pPr>
              <w:rPr>
                <w:iCs/>
                <w:lang w:val="en-GB"/>
              </w:rPr>
            </w:pPr>
          </w:p>
          <w:p w14:paraId="7E2022F9" w14:textId="77777777" w:rsidR="007A4DBF" w:rsidRDefault="00404DCB">
            <w:pPr>
              <w:rPr>
                <w:i/>
                <w:iCs/>
                <w:lang w:val="en-GB"/>
              </w:rPr>
            </w:pPr>
            <w:r>
              <w:rPr>
                <w:lang w:val="en-GB"/>
              </w:rPr>
              <w:t>8.5.1</w:t>
            </w:r>
            <w:r>
              <w:rPr>
                <w:lang w:val="en-GB"/>
              </w:rPr>
              <w:tab/>
              <w:t>Inter-UE CLI scheme 1: -</w:t>
            </w:r>
            <w:r>
              <w:rPr>
                <w:lang w:val="en-GB"/>
              </w:rPr>
              <w:tab/>
              <w:t>Potential enhancements to UE-to-UE CLI measurement/reporting</w:t>
            </w:r>
          </w:p>
          <w:p w14:paraId="31EA99A7" w14:textId="77777777" w:rsidR="007A4DBF" w:rsidRDefault="00404DCB">
            <w:pPr>
              <w:rPr>
                <w:lang w:val="en-GB"/>
              </w:rPr>
            </w:pPr>
            <w:r>
              <w:rPr>
                <w:lang w:val="en-GB"/>
              </w:rPr>
              <w:t xml:space="preserve">RAN1 acknowledged the benefits in R18 study in terms of </w:t>
            </w:r>
          </w:p>
          <w:p w14:paraId="1015646D" w14:textId="77777777" w:rsidR="007A4DBF" w:rsidRDefault="00404DCB">
            <w:pPr>
              <w:numPr>
                <w:ilvl w:val="0"/>
                <w:numId w:val="14"/>
              </w:numPr>
              <w:suppressAutoHyphens w:val="0"/>
              <w:spacing w:line="240" w:lineRule="auto"/>
            </w:pPr>
            <w:r>
              <w:rPr>
                <w:lang w:val="en-GB"/>
              </w:rPr>
              <w:t>The L1/L2 based UE-to-UE CLI measurement can be optimized for short term interference measurement</w:t>
            </w:r>
          </w:p>
          <w:p w14:paraId="1FBA6B63" w14:textId="77777777" w:rsidR="007A4DBF" w:rsidRDefault="00404DCB">
            <w:pPr>
              <w:numPr>
                <w:ilvl w:val="0"/>
                <w:numId w:val="14"/>
              </w:numPr>
              <w:suppressAutoHyphens w:val="0"/>
              <w:spacing w:line="240" w:lineRule="auto"/>
            </w:pPr>
            <w:r>
              <w:rPr>
                <w:lang w:val="en-GB"/>
              </w:rPr>
              <w:t xml:space="preserve">The L1/L2 based UE-to-UE CLI measurement can be optimized for low latency </w:t>
            </w:r>
          </w:p>
          <w:p w14:paraId="4DB67ADF" w14:textId="77777777" w:rsidR="007A4DBF" w:rsidRDefault="00404DCB">
            <w:pPr>
              <w:numPr>
                <w:ilvl w:val="0"/>
                <w:numId w:val="14"/>
              </w:numPr>
              <w:suppressAutoHyphens w:val="0"/>
              <w:spacing w:line="240" w:lineRule="auto"/>
            </w:pPr>
            <w:r>
              <w:rPr>
                <w:lang w:val="en-GB"/>
              </w:rPr>
              <w:t xml:space="preserve">The L1/L2 based UE-to-UE CLI measurement and reporting can facilitate </w:t>
            </w:r>
            <w:proofErr w:type="spellStart"/>
            <w:r>
              <w:rPr>
                <w:lang w:val="en-GB"/>
              </w:rPr>
              <w:t>gNB</w:t>
            </w:r>
            <w:proofErr w:type="spellEnd"/>
            <w:r>
              <w:rPr>
                <w:lang w:val="en-GB"/>
              </w:rPr>
              <w:t xml:space="preserve"> adjusting UE scheduling for inter-UE CLI reduction.</w:t>
            </w:r>
          </w:p>
          <w:p w14:paraId="6C94A8E8" w14:textId="77777777" w:rsidR="007A4DBF" w:rsidRDefault="00404DCB">
            <w:r>
              <w:t>RAN1 agreed that for L1/L2 based UE-to-UE co-channel CLI measurement and reporting mechanism, use existing CSI framework as the baseline.</w:t>
            </w:r>
          </w:p>
          <w:p w14:paraId="1E20BBB4" w14:textId="77777777" w:rsidR="007A4DBF" w:rsidRDefault="00404DCB">
            <w:r>
              <w:t xml:space="preserve">RAN1 agreed to consider </w:t>
            </w:r>
            <w:r>
              <w:rPr>
                <w:lang w:val="en-GB"/>
              </w:rPr>
              <w:t>following potential enhancements:</w:t>
            </w:r>
          </w:p>
          <w:p w14:paraId="68CD9FC3" w14:textId="77777777" w:rsidR="007A4DBF" w:rsidRDefault="00404DCB">
            <w:pPr>
              <w:numPr>
                <w:ilvl w:val="0"/>
                <w:numId w:val="15"/>
              </w:numPr>
              <w:suppressAutoHyphens w:val="0"/>
              <w:spacing w:line="240" w:lineRule="auto"/>
            </w:pPr>
            <w:r>
              <w:t>For L1/L2 UE-to-UE CLI reporting, periodic, semi-persistent, aperiodic reporting.</w:t>
            </w:r>
          </w:p>
          <w:p w14:paraId="3376DE99" w14:textId="77777777" w:rsidR="007A4DBF" w:rsidRDefault="00404DCB">
            <w:pPr>
              <w:numPr>
                <w:ilvl w:val="1"/>
                <w:numId w:val="15"/>
              </w:numPr>
              <w:suppressAutoHyphens w:val="0"/>
              <w:spacing w:line="240" w:lineRule="auto"/>
            </w:pPr>
            <w:r>
              <w:t>FFS: Event triggered reporting.</w:t>
            </w:r>
          </w:p>
          <w:p w14:paraId="7246567E" w14:textId="77777777" w:rsidR="007A4DBF" w:rsidRDefault="00404DCB">
            <w:pPr>
              <w:numPr>
                <w:ilvl w:val="0"/>
                <w:numId w:val="15"/>
              </w:numPr>
              <w:suppressAutoHyphens w:val="0"/>
              <w:spacing w:line="240" w:lineRule="auto"/>
            </w:pPr>
            <w:r>
              <w:t>For L1/L2 UE-to-UE CLI measurement, periodic, semi-persistent, or aperiodic measurement resource.</w:t>
            </w:r>
          </w:p>
          <w:p w14:paraId="0F71017C" w14:textId="77777777" w:rsidR="007A4DBF" w:rsidRDefault="00404DCB">
            <w:pPr>
              <w:rPr>
                <w:iCs/>
                <w:lang w:val="en-GB"/>
              </w:rPr>
            </w:pPr>
            <w:r>
              <w:rPr>
                <w:iCs/>
                <w:lang w:val="en-GB"/>
              </w:rPr>
              <w:t>For the study of L1/L2 based UE-to-UE co-channel CLI measurement, measurement resource for CLI-RSSI measurement as defined in Rel-16 and SRS resource for SRS-RSRP measurement as defined in Rel-16 can be considered.</w:t>
            </w:r>
          </w:p>
          <w:p w14:paraId="7D52A020" w14:textId="77777777" w:rsidR="007A4DBF" w:rsidRDefault="007A4DBF">
            <w:pPr>
              <w:rPr>
                <w:iCs/>
                <w:lang w:val="en-GB"/>
              </w:rPr>
            </w:pPr>
          </w:p>
          <w:p w14:paraId="65D5E0A9" w14:textId="77777777" w:rsidR="007A4DBF" w:rsidRDefault="00404DCB">
            <w:pPr>
              <w:rPr>
                <w:i/>
                <w:iCs/>
              </w:rPr>
            </w:pPr>
            <w:r>
              <w:t>8.5.2</w:t>
            </w:r>
            <w:r>
              <w:tab/>
              <w:t>Inter-UE CLI scheme 1: -</w:t>
            </w:r>
            <w:r>
              <w:tab/>
              <w:t>Spatial domain enhancements</w:t>
            </w:r>
          </w:p>
          <w:p w14:paraId="5918A91B" w14:textId="77777777" w:rsidR="007A4DBF" w:rsidRDefault="00404DCB">
            <w:r>
              <w:rPr>
                <w:lang w:val="en-GB"/>
              </w:rPr>
              <w:t>RAN1 agreed to study the feasibility and potential benefit of UE-to-UE co-channel CLI handling based on spatial domain coordination method which can be specific for dynamic/flexible TDD and/or common for both SBFD and dynamic /flexible TDD, at least includes:</w:t>
            </w:r>
          </w:p>
          <w:p w14:paraId="221C585D" w14:textId="77777777" w:rsidR="007A4DBF" w:rsidRDefault="00404DCB">
            <w:pPr>
              <w:numPr>
                <w:ilvl w:val="0"/>
                <w:numId w:val="16"/>
              </w:numPr>
              <w:suppressAutoHyphens w:val="0"/>
              <w:spacing w:line="240" w:lineRule="auto"/>
            </w:pPr>
            <w:r>
              <w:rPr>
                <w:lang w:val="en-GB"/>
              </w:rPr>
              <w:t xml:space="preserve">Details for spatial domain coordination by </w:t>
            </w:r>
            <w:proofErr w:type="spellStart"/>
            <w:r>
              <w:rPr>
                <w:lang w:val="en-GB"/>
              </w:rPr>
              <w:t>gNB</w:t>
            </w:r>
            <w:proofErr w:type="spellEnd"/>
          </w:p>
          <w:p w14:paraId="34769C50" w14:textId="77777777" w:rsidR="007A4DBF" w:rsidRDefault="00404DCB">
            <w:pPr>
              <w:numPr>
                <w:ilvl w:val="0"/>
                <w:numId w:val="16"/>
              </w:numPr>
              <w:suppressAutoHyphens w:val="0"/>
              <w:spacing w:line="240" w:lineRule="auto"/>
            </w:pPr>
            <w:r>
              <w:rPr>
                <w:lang w:val="en-GB"/>
              </w:rPr>
              <w:t>Relevant information exchange (if needed)</w:t>
            </w:r>
          </w:p>
          <w:p w14:paraId="45576933" w14:textId="77777777" w:rsidR="007A4DBF" w:rsidRDefault="00404DCB">
            <w:r>
              <w:rPr>
                <w:lang w:val="en-GB"/>
              </w:rPr>
              <w:t>Note1: Study can include method for FR1 and FR2</w:t>
            </w:r>
          </w:p>
          <w:p w14:paraId="456BB5F3" w14:textId="77777777" w:rsidR="007A4DBF" w:rsidRDefault="00404DCB">
            <w:pPr>
              <w:rPr>
                <w:rFonts w:eastAsia="SimSun"/>
                <w:lang w:val="en-GB"/>
              </w:rPr>
            </w:pPr>
            <w:r>
              <w:t>--------------------------------------------------------- End of text proposal ----------------------------------------------------------</w:t>
            </w:r>
          </w:p>
        </w:tc>
      </w:tr>
    </w:tbl>
    <w:p w14:paraId="5C4CCC90" w14:textId="77777777" w:rsidR="007A4DBF" w:rsidRDefault="007A4DBF">
      <w:pPr>
        <w:rPr>
          <w:rFonts w:eastAsia="SimSun"/>
          <w:lang w:val="en-GB"/>
        </w:rPr>
      </w:pPr>
    </w:p>
    <w:p w14:paraId="09508EBA" w14:textId="77777777" w:rsidR="007A4DBF" w:rsidRDefault="00404DCB">
      <w:r>
        <w:rPr>
          <w:rFonts w:cs="Times New Roman"/>
          <w:b/>
          <w:szCs w:val="20"/>
        </w:rPr>
        <w:t xml:space="preserve">[26, </w:t>
      </w:r>
      <w:proofErr w:type="spellStart"/>
      <w:r>
        <w:rPr>
          <w:rFonts w:cs="Times New Roman" w:hint="eastAsia"/>
          <w:b/>
          <w:szCs w:val="20"/>
        </w:rPr>
        <w:t>CEWiT</w:t>
      </w:r>
      <w:proofErr w:type="spellEnd"/>
      <w:r>
        <w:rPr>
          <w:rFonts w:cs="Times New Roman"/>
          <w:b/>
          <w:szCs w:val="20"/>
        </w:rPr>
        <w:t>]</w:t>
      </w:r>
      <w:r>
        <w:rPr>
          <w:b/>
          <w:bCs/>
        </w:rPr>
        <w:t xml:space="preserve"> </w:t>
      </w:r>
      <w:r>
        <w:t>Capture the following in the conclusion and recommendation section of the TR.</w:t>
      </w:r>
    </w:p>
    <w:tbl>
      <w:tblPr>
        <w:tblStyle w:val="ae"/>
        <w:tblW w:w="0" w:type="auto"/>
        <w:tblLook w:val="04A0" w:firstRow="1" w:lastRow="0" w:firstColumn="1" w:lastColumn="0" w:noHBand="0" w:noVBand="1"/>
      </w:tblPr>
      <w:tblGrid>
        <w:gridCol w:w="9628"/>
      </w:tblGrid>
      <w:tr w:rsidR="007A4DBF" w14:paraId="39C35FA0" w14:textId="77777777">
        <w:tc>
          <w:tcPr>
            <w:tcW w:w="9628" w:type="dxa"/>
          </w:tcPr>
          <w:p w14:paraId="728023F3" w14:textId="77777777" w:rsidR="007A4DBF" w:rsidRDefault="00404DCB">
            <w:r>
              <w:t xml:space="preserve">Following points were identified as the key aspects for UE-to-UE CLI management during SI phase. The same should be recommended for normative work during the WI phase. </w:t>
            </w:r>
          </w:p>
          <w:p w14:paraId="38F00BD3" w14:textId="77777777" w:rsidR="007A4DBF" w:rsidRDefault="00404DCB">
            <w:pPr>
              <w:numPr>
                <w:ilvl w:val="0"/>
                <w:numId w:val="17"/>
              </w:numPr>
              <w:suppressAutoHyphens w:val="0"/>
              <w:spacing w:line="240" w:lineRule="auto"/>
            </w:pPr>
            <w:r>
              <w:t>L1/L2 based UE-to-UE CLI measurement and reporting</w:t>
            </w:r>
          </w:p>
          <w:p w14:paraId="6C0282E1" w14:textId="77777777" w:rsidR="007A4DBF" w:rsidRDefault="00404DCB">
            <w:pPr>
              <w:numPr>
                <w:ilvl w:val="0"/>
                <w:numId w:val="17"/>
              </w:numPr>
              <w:suppressAutoHyphens w:val="0"/>
              <w:spacing w:line="240" w:lineRule="auto"/>
            </w:pPr>
            <w:r>
              <w:t>Relevant information exchange for UE-to-UE co-channel CLI management (e.g., for measurement, coordinated scheduling, spatial domain coordination etc.)</w:t>
            </w:r>
          </w:p>
          <w:p w14:paraId="3763DACA" w14:textId="77777777" w:rsidR="007A4DBF" w:rsidRDefault="00404DCB">
            <w:pPr>
              <w:numPr>
                <w:ilvl w:val="0"/>
                <w:numId w:val="17"/>
              </w:numPr>
              <w:suppressAutoHyphens w:val="0"/>
              <w:spacing w:line="240" w:lineRule="auto"/>
            </w:pPr>
            <w:r>
              <w:t>Spatial domain coordination for management of UE-to-UE CLI</w:t>
            </w:r>
          </w:p>
          <w:p w14:paraId="0CCD4456" w14:textId="77777777" w:rsidR="007A4DBF" w:rsidRDefault="00404DCB">
            <w:pPr>
              <w:rPr>
                <w:rFonts w:eastAsia="SimSun"/>
                <w:lang w:val="en-GB"/>
              </w:rPr>
            </w:pPr>
            <w:r>
              <w:t xml:space="preserve">Impact of UE and </w:t>
            </w:r>
            <w:proofErr w:type="spellStart"/>
            <w:r>
              <w:t>gNB</w:t>
            </w:r>
            <w:proofErr w:type="spellEnd"/>
            <w:r>
              <w:t xml:space="preserve"> transmission and reception timing on UE-to-UE CLI and enhancements related to it</w:t>
            </w:r>
          </w:p>
        </w:tc>
      </w:tr>
    </w:tbl>
    <w:p w14:paraId="17384270" w14:textId="77777777" w:rsidR="007A4DBF" w:rsidRDefault="007A4DBF"/>
    <w:p w14:paraId="645976D6" w14:textId="77777777" w:rsidR="007A4DBF" w:rsidRDefault="007A4DBF">
      <w:pPr>
        <w:rPr>
          <w:rFonts w:eastAsia="SimSun"/>
          <w:lang w:val="en-GB"/>
        </w:rPr>
      </w:pPr>
    </w:p>
    <w:p w14:paraId="5730D9C4" w14:textId="77777777" w:rsidR="007A4DBF" w:rsidRDefault="00404DCB">
      <w:pPr>
        <w:pStyle w:val="20"/>
        <w:numPr>
          <w:ilvl w:val="0"/>
          <w:numId w:val="0"/>
        </w:numPr>
      </w:pPr>
      <w:r>
        <w:t xml:space="preserve">1 </w:t>
      </w:r>
      <w:proofErr w:type="spellStart"/>
      <w:r>
        <w:rPr>
          <w:u w:val="single"/>
        </w:rPr>
        <w:t>gNB</w:t>
      </w:r>
      <w:proofErr w:type="spellEnd"/>
      <w:r>
        <w:rPr>
          <w:u w:val="single"/>
        </w:rPr>
        <w:t>-to-</w:t>
      </w:r>
      <w:proofErr w:type="spellStart"/>
      <w:r>
        <w:rPr>
          <w:u w:val="single"/>
        </w:rPr>
        <w:t>gNB</w:t>
      </w:r>
      <w:proofErr w:type="spellEnd"/>
      <w:r>
        <w:rPr>
          <w:u w:val="single"/>
        </w:rPr>
        <w:t xml:space="preserve"> inter-cell co-channel interference</w:t>
      </w:r>
    </w:p>
    <w:p w14:paraId="081F0EDF" w14:textId="77777777" w:rsidR="007A4DBF" w:rsidRDefault="00404DCB">
      <w:pPr>
        <w:pStyle w:val="20"/>
        <w:numPr>
          <w:ilvl w:val="1"/>
          <w:numId w:val="18"/>
        </w:numPr>
        <w:spacing w:line="240" w:lineRule="auto"/>
        <w:ind w:left="578" w:hanging="578"/>
      </w:pPr>
      <w:proofErr w:type="spellStart"/>
      <w:r>
        <w:t>gNB</w:t>
      </w:r>
      <w:proofErr w:type="spellEnd"/>
      <w:r>
        <w:t>-to-</w:t>
      </w:r>
      <w:proofErr w:type="spellStart"/>
      <w:r>
        <w:t>gNB</w:t>
      </w:r>
      <w:proofErr w:type="spellEnd"/>
      <w:r>
        <w:t xml:space="preserve"> co-channel CLI measurement for </w:t>
      </w:r>
      <w:proofErr w:type="spellStart"/>
      <w:r>
        <w:t>gNB</w:t>
      </w:r>
      <w:proofErr w:type="spellEnd"/>
      <w:r>
        <w:t>-to-</w:t>
      </w:r>
      <w:proofErr w:type="spellStart"/>
      <w:r>
        <w:t>gNB</w:t>
      </w:r>
      <w:proofErr w:type="spellEnd"/>
      <w:r>
        <w:t xml:space="preserve"> CLI handling </w:t>
      </w:r>
    </w:p>
    <w:p w14:paraId="2A8A2C3F" w14:textId="77777777" w:rsidR="007A4DBF" w:rsidRDefault="007A4DBF"/>
    <w:p w14:paraId="11D03F50" w14:textId="77777777" w:rsidR="007A4DBF" w:rsidRDefault="007A4DBF"/>
    <w:tbl>
      <w:tblPr>
        <w:tblStyle w:val="ae"/>
        <w:tblW w:w="0" w:type="auto"/>
        <w:tblLook w:val="04A0" w:firstRow="1" w:lastRow="0" w:firstColumn="1" w:lastColumn="0" w:noHBand="0" w:noVBand="1"/>
      </w:tblPr>
      <w:tblGrid>
        <w:gridCol w:w="1838"/>
        <w:gridCol w:w="7655"/>
      </w:tblGrid>
      <w:tr w:rsidR="007A4DBF" w14:paraId="234AE950" w14:textId="77777777">
        <w:trPr>
          <w:trHeight w:val="348"/>
        </w:trPr>
        <w:tc>
          <w:tcPr>
            <w:tcW w:w="1838" w:type="dxa"/>
            <w:noWrap/>
          </w:tcPr>
          <w:p w14:paraId="7D198C0B"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581E73BC"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0EB0ABA9" w14:textId="77777777">
        <w:trPr>
          <w:trHeight w:val="348"/>
        </w:trPr>
        <w:tc>
          <w:tcPr>
            <w:tcW w:w="1838" w:type="dxa"/>
            <w:noWrap/>
          </w:tcPr>
          <w:p w14:paraId="0BE558C3" w14:textId="77777777" w:rsidR="007A4DBF" w:rsidRDefault="00404DCB">
            <w:pPr>
              <w:rPr>
                <w:rFonts w:cs="Times New Roman"/>
                <w:b/>
                <w:szCs w:val="20"/>
              </w:rPr>
            </w:pPr>
            <w:r>
              <w:rPr>
                <w:rFonts w:cs="Times New Roman" w:hint="eastAsia"/>
                <w:b/>
                <w:szCs w:val="20"/>
              </w:rPr>
              <w:t>[1, New H3C]</w:t>
            </w:r>
          </w:p>
        </w:tc>
        <w:tc>
          <w:tcPr>
            <w:tcW w:w="7655" w:type="dxa"/>
            <w:noWrap/>
          </w:tcPr>
          <w:p w14:paraId="788AFB3E" w14:textId="77777777" w:rsidR="007A4DBF" w:rsidRDefault="00404DCB">
            <w:pPr>
              <w:widowControl/>
              <w:spacing w:afterLines="50" w:after="120"/>
              <w:jc w:val="left"/>
              <w:rPr>
                <w:rFonts w:eastAsia="SimSun" w:cs="Times New Roman"/>
                <w:b/>
                <w:kern w:val="0"/>
                <w:szCs w:val="20"/>
              </w:rPr>
            </w:pPr>
            <w:r>
              <w:rPr>
                <w:rFonts w:eastAsia="SimSun" w:cs="Times New Roman" w:hint="eastAsia"/>
                <w:b/>
                <w:kern w:val="0"/>
                <w:szCs w:val="20"/>
              </w:rPr>
              <w:t>P</w:t>
            </w:r>
            <w:r>
              <w:rPr>
                <w:rFonts w:eastAsia="SimSun" w:cs="Times New Roman"/>
                <w:b/>
                <w:kern w:val="0"/>
                <w:szCs w:val="20"/>
              </w:rPr>
              <w:t xml:space="preserve">roposal 1 Besides SBFD time/frequency configurations, </w:t>
            </w:r>
            <w:r w:rsidRPr="0004608C">
              <w:rPr>
                <w:rFonts w:eastAsia="SimSun" w:cs="Times New Roman"/>
                <w:b/>
                <w:kern w:val="0"/>
                <w:szCs w:val="20"/>
              </w:rPr>
              <w:t xml:space="preserve">other configurations, such as frame structure, SSB, CSI-RS, </w:t>
            </w:r>
            <w:proofErr w:type="spellStart"/>
            <w:r w:rsidRPr="0004608C">
              <w:rPr>
                <w:rFonts w:eastAsia="SimSun" w:cs="Times New Roman"/>
                <w:b/>
                <w:kern w:val="0"/>
                <w:szCs w:val="20"/>
              </w:rPr>
              <w:t>PxSCH</w:t>
            </w:r>
            <w:proofErr w:type="spellEnd"/>
            <w:r w:rsidRPr="0004608C">
              <w:rPr>
                <w:rFonts w:eastAsia="SimSun" w:cs="Times New Roman"/>
                <w:b/>
                <w:kern w:val="0"/>
                <w:szCs w:val="20"/>
              </w:rPr>
              <w:t xml:space="preserve"> DMRS and time domain allocation, and so on should be exchanged between </w:t>
            </w:r>
            <w:proofErr w:type="spellStart"/>
            <w:r w:rsidRPr="0004608C">
              <w:rPr>
                <w:rFonts w:eastAsia="SimSun" w:cs="Times New Roman"/>
                <w:b/>
                <w:kern w:val="0"/>
                <w:szCs w:val="20"/>
              </w:rPr>
              <w:t>gNBs</w:t>
            </w:r>
            <w:proofErr w:type="spellEnd"/>
            <w:r>
              <w:rPr>
                <w:rFonts w:eastAsia="SimSun" w:cs="Times New Roman"/>
                <w:b/>
                <w:kern w:val="0"/>
                <w:szCs w:val="20"/>
              </w:rPr>
              <w:t>.</w:t>
            </w:r>
            <w:r>
              <w:rPr>
                <w:rFonts w:eastAsia="SimSun" w:cs="Times New Roman"/>
                <w:b/>
                <w:kern w:val="0"/>
                <w:szCs w:val="20"/>
                <w:lang w:val="en-GB"/>
              </w:rPr>
              <w:t xml:space="preserve"> The information exchange among several </w:t>
            </w:r>
            <w:proofErr w:type="spellStart"/>
            <w:r>
              <w:rPr>
                <w:rFonts w:eastAsia="SimSun" w:cs="Times New Roman"/>
                <w:b/>
                <w:kern w:val="0"/>
                <w:szCs w:val="20"/>
                <w:lang w:val="en-GB"/>
              </w:rPr>
              <w:t>gNBs</w:t>
            </w:r>
            <w:proofErr w:type="spellEnd"/>
            <w:r>
              <w:rPr>
                <w:rFonts w:eastAsia="SimSun" w:cs="Times New Roman"/>
                <w:b/>
                <w:kern w:val="0"/>
                <w:szCs w:val="20"/>
                <w:lang w:val="en-GB"/>
              </w:rPr>
              <w:t xml:space="preserve"> can be handled by a central controller. The central controller can be a CU, a master </w:t>
            </w:r>
            <w:proofErr w:type="spellStart"/>
            <w:r>
              <w:rPr>
                <w:rFonts w:eastAsia="SimSun" w:cs="Times New Roman"/>
                <w:b/>
                <w:kern w:val="0"/>
                <w:szCs w:val="20"/>
                <w:lang w:val="en-GB"/>
              </w:rPr>
              <w:t>gNB</w:t>
            </w:r>
            <w:proofErr w:type="spellEnd"/>
            <w:r>
              <w:rPr>
                <w:rFonts w:eastAsia="SimSun" w:cs="Times New Roman"/>
                <w:b/>
                <w:kern w:val="0"/>
                <w:szCs w:val="20"/>
                <w:lang w:val="en-GB"/>
              </w:rPr>
              <w:t>, or OAM.</w:t>
            </w:r>
          </w:p>
          <w:p w14:paraId="06D56187" w14:textId="77777777" w:rsidR="007A4DBF" w:rsidRDefault="007A4DBF">
            <w:pPr>
              <w:widowControl/>
              <w:spacing w:afterLines="50" w:after="120"/>
              <w:rPr>
                <w:rFonts w:eastAsia="SimSun" w:cs="Times New Roman"/>
                <w:b/>
                <w:kern w:val="0"/>
                <w:szCs w:val="20"/>
              </w:rPr>
            </w:pPr>
          </w:p>
          <w:p w14:paraId="430B3004" w14:textId="77777777" w:rsidR="007A4DBF" w:rsidRDefault="00404DCB">
            <w:pPr>
              <w:widowControl/>
              <w:spacing w:afterLines="50" w:after="120"/>
              <w:rPr>
                <w:rFonts w:eastAsia="SimSun" w:cs="Times New Roman"/>
                <w:kern w:val="0"/>
                <w:szCs w:val="20"/>
              </w:rPr>
            </w:pPr>
            <w:r>
              <w:rPr>
                <w:rFonts w:eastAsia="SimSun" w:cs="Times New Roman"/>
                <w:b/>
                <w:kern w:val="0"/>
                <w:szCs w:val="20"/>
              </w:rPr>
              <w:t>Proposal 2: The NZP-CSI-RS used for CLI measurement</w:t>
            </w:r>
            <w:r>
              <w:rPr>
                <w:rFonts w:eastAsia="SimSun" w:cs="Times New Roman"/>
                <w:b/>
                <w:kern w:val="0"/>
                <w:szCs w:val="20"/>
                <w:lang w:val="en-GB"/>
              </w:rPr>
              <w:t xml:space="preserve"> can be periodic, aperiodic or semi-persistent</w:t>
            </w:r>
            <w:r>
              <w:rPr>
                <w:rFonts w:eastAsia="SimSun" w:cs="Times New Roman"/>
                <w:b/>
                <w:kern w:val="0"/>
                <w:szCs w:val="20"/>
              </w:rPr>
              <w:t>.</w:t>
            </w:r>
          </w:p>
          <w:p w14:paraId="1F3DD73B" w14:textId="77777777" w:rsidR="007A4DBF" w:rsidRDefault="007A4DBF">
            <w:pPr>
              <w:widowControl/>
              <w:spacing w:afterLines="50" w:after="120"/>
              <w:rPr>
                <w:rFonts w:eastAsia="SimSun" w:cs="Times New Roman"/>
                <w:b/>
                <w:kern w:val="0"/>
                <w:szCs w:val="20"/>
              </w:rPr>
            </w:pPr>
          </w:p>
          <w:p w14:paraId="2276BABE" w14:textId="77777777" w:rsidR="007A4DBF" w:rsidRDefault="00404DCB">
            <w:pPr>
              <w:widowControl/>
              <w:spacing w:afterLines="50" w:after="120"/>
              <w:rPr>
                <w:rFonts w:eastAsia="SimSun" w:cs="Times New Roman"/>
                <w:b/>
                <w:kern w:val="0"/>
                <w:szCs w:val="20"/>
              </w:rPr>
            </w:pPr>
            <w:r>
              <w:rPr>
                <w:rFonts w:eastAsia="SimSun" w:cs="Times New Roman"/>
                <w:b/>
                <w:kern w:val="0"/>
                <w:szCs w:val="20"/>
              </w:rPr>
              <w:lastRenderedPageBreak/>
              <w:t xml:space="preserve">Proposal 3: The NZP-CSI-RS for different aggressor </w:t>
            </w:r>
            <w:proofErr w:type="spellStart"/>
            <w:r>
              <w:rPr>
                <w:rFonts w:eastAsia="SimSun" w:cs="Times New Roman"/>
                <w:b/>
                <w:kern w:val="0"/>
                <w:szCs w:val="20"/>
              </w:rPr>
              <w:t>gNBs</w:t>
            </w:r>
            <w:proofErr w:type="spellEnd"/>
            <w:r>
              <w:rPr>
                <w:rFonts w:eastAsia="SimSun" w:cs="Times New Roman"/>
                <w:b/>
                <w:kern w:val="0"/>
                <w:szCs w:val="20"/>
              </w:rPr>
              <w:t xml:space="preserve"> should be different, and the configuration of the NZP-CSI-RS should be exchanged between </w:t>
            </w:r>
            <w:proofErr w:type="spellStart"/>
            <w:r>
              <w:rPr>
                <w:rFonts w:eastAsia="SimSun" w:cs="Times New Roman"/>
                <w:b/>
                <w:kern w:val="0"/>
                <w:szCs w:val="20"/>
              </w:rPr>
              <w:t>gNBs</w:t>
            </w:r>
            <w:proofErr w:type="spellEnd"/>
            <w:r>
              <w:rPr>
                <w:rFonts w:eastAsia="SimSun" w:cs="Times New Roman"/>
                <w:b/>
                <w:kern w:val="0"/>
                <w:szCs w:val="20"/>
              </w:rPr>
              <w:t xml:space="preserve"> by </w:t>
            </w:r>
            <w:proofErr w:type="spellStart"/>
            <w:r>
              <w:rPr>
                <w:rFonts w:eastAsia="SimSun" w:cs="Times New Roman"/>
                <w:b/>
                <w:kern w:val="0"/>
                <w:szCs w:val="20"/>
              </w:rPr>
              <w:t>Xn</w:t>
            </w:r>
            <w:proofErr w:type="spellEnd"/>
            <w:r>
              <w:rPr>
                <w:rFonts w:eastAsia="SimSun" w:cs="Times New Roman"/>
                <w:b/>
                <w:kern w:val="0"/>
                <w:szCs w:val="20"/>
              </w:rPr>
              <w:t xml:space="preserve"> interface, or handled by a central controller.</w:t>
            </w:r>
          </w:p>
          <w:p w14:paraId="3FE6C95D" w14:textId="77777777" w:rsidR="007A4DBF" w:rsidRDefault="007A4DBF">
            <w:pPr>
              <w:widowControl/>
              <w:spacing w:afterLines="50" w:after="120"/>
              <w:rPr>
                <w:rFonts w:eastAsia="SimSun" w:cs="Times New Roman"/>
                <w:b/>
                <w:kern w:val="0"/>
                <w:szCs w:val="20"/>
              </w:rPr>
            </w:pPr>
          </w:p>
          <w:p w14:paraId="13C7D36C" w14:textId="77777777" w:rsidR="007A4DBF" w:rsidRDefault="00404DCB">
            <w:pPr>
              <w:widowControl/>
              <w:spacing w:afterLines="50" w:after="120"/>
              <w:rPr>
                <w:rFonts w:eastAsia="SimSun" w:cs="Times New Roman"/>
                <w:kern w:val="0"/>
                <w:szCs w:val="20"/>
              </w:rPr>
            </w:pPr>
            <w:r>
              <w:rPr>
                <w:rFonts w:eastAsia="SimSun" w:cs="Times New Roman"/>
                <w:b/>
                <w:kern w:val="0"/>
                <w:szCs w:val="20"/>
              </w:rPr>
              <w:t>Proposal 4: Both options should be considered, different options can be used in different cases. Comparing with transparent UL resource muting, the non-transparent UL resource muting achieves better UL performance.</w:t>
            </w:r>
          </w:p>
          <w:p w14:paraId="74069984" w14:textId="77777777" w:rsidR="007A4DBF" w:rsidRDefault="007A4DBF">
            <w:pPr>
              <w:widowControl/>
              <w:spacing w:afterLines="50" w:after="120"/>
              <w:rPr>
                <w:rFonts w:eastAsia="SimSun" w:cs="Times New Roman"/>
                <w:b/>
                <w:kern w:val="0"/>
                <w:szCs w:val="20"/>
              </w:rPr>
            </w:pPr>
          </w:p>
          <w:p w14:paraId="3C3C6180"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5: In victim </w:t>
            </w:r>
            <w:proofErr w:type="spellStart"/>
            <w:r>
              <w:rPr>
                <w:rFonts w:eastAsia="SimSun" w:cs="Times New Roman"/>
                <w:b/>
                <w:kern w:val="0"/>
                <w:szCs w:val="20"/>
              </w:rPr>
              <w:t>gNB</w:t>
            </w:r>
            <w:proofErr w:type="spellEnd"/>
            <w:r>
              <w:rPr>
                <w:rFonts w:eastAsia="SimSun" w:cs="Times New Roman"/>
                <w:b/>
                <w:kern w:val="0"/>
                <w:szCs w:val="20"/>
              </w:rPr>
              <w:t>, the PRACH/PUCCH/SRS should not use any resource that are overlapping with CSI-RS for CLI measurement, the PUSCH can perform rate matching around CSI-RS for CLI measurement.</w:t>
            </w:r>
          </w:p>
          <w:p w14:paraId="737551C6" w14:textId="77777777" w:rsidR="007A4DBF" w:rsidRPr="0004608C" w:rsidRDefault="007A4DBF">
            <w:pPr>
              <w:widowControl/>
              <w:spacing w:afterLines="50" w:after="120"/>
              <w:jc w:val="left"/>
              <w:rPr>
                <w:rFonts w:eastAsia="SimSun" w:cs="Times New Roman"/>
                <w:b/>
                <w:kern w:val="0"/>
                <w:szCs w:val="20"/>
              </w:rPr>
            </w:pPr>
          </w:p>
          <w:p w14:paraId="76CF16CE" w14:textId="77777777" w:rsidR="007A4DBF" w:rsidRPr="0004608C" w:rsidRDefault="00404DCB">
            <w:pPr>
              <w:widowControl/>
              <w:spacing w:afterLines="50" w:after="120"/>
              <w:jc w:val="left"/>
              <w:rPr>
                <w:rFonts w:eastAsia="SimSun" w:cs="Times New Roman"/>
                <w:b/>
                <w:kern w:val="0"/>
                <w:szCs w:val="20"/>
              </w:rPr>
            </w:pPr>
            <w:r w:rsidRPr="0004608C">
              <w:rPr>
                <w:rFonts w:eastAsia="SimSun" w:cs="Times New Roman" w:hint="eastAsia"/>
                <w:b/>
                <w:kern w:val="0"/>
                <w:szCs w:val="20"/>
              </w:rPr>
              <w:t>P</w:t>
            </w:r>
            <w:r w:rsidRPr="0004608C">
              <w:rPr>
                <w:rFonts w:eastAsia="SimSun" w:cs="Times New Roman"/>
                <w:b/>
                <w:kern w:val="0"/>
                <w:szCs w:val="20"/>
              </w:rPr>
              <w:t>roposal 6</w:t>
            </w:r>
            <w:r w:rsidRPr="0004608C">
              <w:rPr>
                <w:rFonts w:eastAsia="SimSun" w:cs="Times New Roman" w:hint="eastAsia"/>
                <w:b/>
                <w:kern w:val="0"/>
                <w:szCs w:val="20"/>
              </w:rPr>
              <w:t>:</w:t>
            </w:r>
            <w:r w:rsidRPr="0004608C">
              <w:rPr>
                <w:rFonts w:eastAsia="SimSun" w:cs="Times New Roman"/>
                <w:b/>
                <w:kern w:val="0"/>
                <w:szCs w:val="20"/>
              </w:rPr>
              <w:t xml:space="preserve"> A measurement window can be introduced for improving the energy efficiency of the victim </w:t>
            </w:r>
            <w:proofErr w:type="spellStart"/>
            <w:r w:rsidRPr="0004608C">
              <w:rPr>
                <w:rFonts w:eastAsia="SimSun" w:cs="Times New Roman"/>
                <w:b/>
                <w:kern w:val="0"/>
                <w:szCs w:val="20"/>
              </w:rPr>
              <w:t>gNB</w:t>
            </w:r>
            <w:proofErr w:type="spellEnd"/>
            <w:r w:rsidRPr="0004608C">
              <w:rPr>
                <w:rFonts w:eastAsia="SimSun" w:cs="Times New Roman"/>
                <w:b/>
                <w:kern w:val="0"/>
                <w:szCs w:val="20"/>
              </w:rPr>
              <w:t xml:space="preserve">. For the victim </w:t>
            </w:r>
            <w:proofErr w:type="spellStart"/>
            <w:r w:rsidRPr="0004608C">
              <w:rPr>
                <w:rFonts w:eastAsia="SimSun" w:cs="Times New Roman"/>
                <w:b/>
                <w:kern w:val="0"/>
                <w:szCs w:val="20"/>
              </w:rPr>
              <w:t>gNB</w:t>
            </w:r>
            <w:proofErr w:type="spellEnd"/>
            <w:r w:rsidRPr="0004608C">
              <w:rPr>
                <w:rFonts w:eastAsia="SimSun" w:cs="Times New Roman"/>
                <w:b/>
                <w:kern w:val="0"/>
                <w:szCs w:val="20"/>
              </w:rPr>
              <w:t>,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01AAE309" w14:textId="77777777" w:rsidR="007A4DBF" w:rsidRDefault="007A4DBF">
            <w:pPr>
              <w:widowControl/>
              <w:spacing w:afterLines="50" w:after="120"/>
              <w:rPr>
                <w:rFonts w:eastAsia="SimSun" w:cs="Times New Roman"/>
                <w:b/>
                <w:kern w:val="0"/>
                <w:szCs w:val="20"/>
                <w:lang w:val="en-GB"/>
              </w:rPr>
            </w:pPr>
          </w:p>
          <w:p w14:paraId="13D49009" w14:textId="77777777" w:rsidR="007A4DBF" w:rsidRDefault="00404DCB">
            <w:pPr>
              <w:widowControl/>
              <w:spacing w:afterLines="50" w:after="120"/>
              <w:rPr>
                <w:rFonts w:eastAsia="SimSun" w:cs="Times New Roman"/>
                <w:b/>
                <w:kern w:val="0"/>
                <w:szCs w:val="20"/>
                <w:lang w:val="en-GB"/>
              </w:rPr>
            </w:pPr>
            <w:r>
              <w:rPr>
                <w:rFonts w:eastAsia="SimSun" w:cs="Times New Roman" w:hint="eastAsia"/>
                <w:b/>
                <w:kern w:val="0"/>
                <w:szCs w:val="20"/>
                <w:lang w:val="en-GB"/>
              </w:rPr>
              <w:t>P</w:t>
            </w:r>
            <w:r>
              <w:rPr>
                <w:rFonts w:eastAsia="SimSun" w:cs="Times New Roman"/>
                <w:b/>
                <w:kern w:val="0"/>
                <w:szCs w:val="20"/>
                <w:lang w:val="en-GB"/>
              </w:rPr>
              <w:t>roposal 7: The reported CLI results can be short term or long term. The report can be full report or partial report, and can be event-triggered or periodic.</w:t>
            </w:r>
          </w:p>
          <w:p w14:paraId="5CA672DA" w14:textId="77777777" w:rsidR="007A4DBF" w:rsidRDefault="007A4DBF">
            <w:pPr>
              <w:widowControl/>
              <w:spacing w:afterLines="50" w:after="120"/>
              <w:rPr>
                <w:rFonts w:eastAsia="SimSun" w:cs="Times New Roman"/>
                <w:b/>
                <w:kern w:val="0"/>
                <w:szCs w:val="20"/>
              </w:rPr>
            </w:pPr>
          </w:p>
          <w:p w14:paraId="7890EDE8"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13: The new RAN measurement abilities should be introduced for supporting the CLI measurement and reporting: CLI-RSSI and/or CLI RSRP</w:t>
            </w:r>
          </w:p>
          <w:p w14:paraId="6B03DFE1" w14:textId="77777777" w:rsidR="007A4DBF" w:rsidRDefault="007A4DBF"/>
        </w:tc>
      </w:tr>
      <w:tr w:rsidR="007A4DBF" w14:paraId="1B8CCB99" w14:textId="77777777">
        <w:trPr>
          <w:trHeight w:val="348"/>
        </w:trPr>
        <w:tc>
          <w:tcPr>
            <w:tcW w:w="1838" w:type="dxa"/>
            <w:noWrap/>
          </w:tcPr>
          <w:p w14:paraId="2AB61BAF" w14:textId="77777777" w:rsidR="007A4DBF" w:rsidRDefault="00404DCB">
            <w:pPr>
              <w:rPr>
                <w:rFonts w:cs="Times New Roman"/>
                <w:b/>
                <w:szCs w:val="20"/>
              </w:rPr>
            </w:pPr>
            <w:r>
              <w:rPr>
                <w:rFonts w:cs="Times New Roman" w:hint="eastAsia"/>
                <w:b/>
                <w:szCs w:val="20"/>
              </w:rPr>
              <w:lastRenderedPageBreak/>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2750BF46" w14:textId="77777777" w:rsidR="007A4DBF" w:rsidRDefault="00404DCB">
            <w:pPr>
              <w:rPr>
                <w:i/>
              </w:rPr>
            </w:pPr>
            <w:r>
              <w:rPr>
                <w:b/>
                <w:i/>
              </w:rPr>
              <w:t xml:space="preserve">Proposal 5: </w:t>
            </w:r>
            <w:r>
              <w:rPr>
                <w:i/>
              </w:rPr>
              <w:t xml:space="preserve">Support CSI-RS port expansion to facilitate </w:t>
            </w:r>
            <w:proofErr w:type="spellStart"/>
            <w:r>
              <w:rPr>
                <w:i/>
              </w:rPr>
              <w:t>gNB</w:t>
            </w:r>
            <w:proofErr w:type="spellEnd"/>
            <w:r>
              <w:rPr>
                <w:i/>
              </w:rPr>
              <w:t>-to-</w:t>
            </w:r>
            <w:proofErr w:type="spellStart"/>
            <w:r>
              <w:rPr>
                <w:i/>
              </w:rPr>
              <w:t>gNB</w:t>
            </w:r>
            <w:proofErr w:type="spellEnd"/>
            <w:r>
              <w:rPr>
                <w:i/>
              </w:rPr>
              <w:t xml:space="preserve"> channel measurement for SBFD and DTDD; Consider the following </w:t>
            </w:r>
            <w:proofErr w:type="spellStart"/>
            <w:r>
              <w:rPr>
                <w:i/>
              </w:rPr>
              <w:t>gNB</w:t>
            </w:r>
            <w:proofErr w:type="spellEnd"/>
            <w:r>
              <w:rPr>
                <w:i/>
              </w:rPr>
              <w:t>-to-</w:t>
            </w:r>
            <w:proofErr w:type="spellStart"/>
            <w:r>
              <w:rPr>
                <w:i/>
              </w:rPr>
              <w:t>gNB</w:t>
            </w:r>
            <w:proofErr w:type="spellEnd"/>
            <w:r>
              <w:rPr>
                <w:i/>
              </w:rPr>
              <w:t xml:space="preserve"> channel characteristics to reduce the high overhead of CSI-RS caused by CSI-RS port expansion:</w:t>
            </w:r>
          </w:p>
          <w:p w14:paraId="5FC6AAD5" w14:textId="77777777" w:rsidR="007A4DBF" w:rsidRDefault="00404DCB">
            <w:pPr>
              <w:numPr>
                <w:ilvl w:val="0"/>
                <w:numId w:val="19"/>
              </w:numPr>
              <w:suppressAutoHyphens w:val="0"/>
              <w:spacing w:line="240" w:lineRule="auto"/>
              <w:rPr>
                <w:i/>
              </w:rPr>
            </w:pPr>
            <w:proofErr w:type="spellStart"/>
            <w:r>
              <w:rPr>
                <w:i/>
              </w:rPr>
              <w:t>gNB</w:t>
            </w:r>
            <w:proofErr w:type="spellEnd"/>
            <w:r>
              <w:rPr>
                <w:i/>
              </w:rPr>
              <w:t>-to-</w:t>
            </w:r>
            <w:proofErr w:type="spellStart"/>
            <w:r>
              <w:rPr>
                <w:i/>
              </w:rPr>
              <w:t>gNB</w:t>
            </w:r>
            <w:proofErr w:type="spellEnd"/>
            <w:r>
              <w:rPr>
                <w:i/>
              </w:rPr>
              <w:t xml:space="preserve"> channel has a larger coherent time than </w:t>
            </w:r>
            <w:proofErr w:type="spellStart"/>
            <w:r>
              <w:rPr>
                <w:i/>
              </w:rPr>
              <w:t>gNB</w:t>
            </w:r>
            <w:proofErr w:type="spellEnd"/>
            <w:r>
              <w:rPr>
                <w:i/>
              </w:rPr>
              <w:t>-UE channel.</w:t>
            </w:r>
          </w:p>
          <w:p w14:paraId="63949561" w14:textId="77777777" w:rsidR="007A4DBF" w:rsidRDefault="00404DCB">
            <w:pPr>
              <w:numPr>
                <w:ilvl w:val="0"/>
                <w:numId w:val="19"/>
              </w:numPr>
              <w:suppressAutoHyphens w:val="0"/>
              <w:spacing w:line="240" w:lineRule="auto"/>
              <w:rPr>
                <w:i/>
              </w:rPr>
            </w:pPr>
            <w:proofErr w:type="spellStart"/>
            <w:r>
              <w:rPr>
                <w:i/>
              </w:rPr>
              <w:t>gNB</w:t>
            </w:r>
            <w:proofErr w:type="spellEnd"/>
            <w:r>
              <w:rPr>
                <w:i/>
              </w:rPr>
              <w:t>-to-</w:t>
            </w:r>
            <w:proofErr w:type="spellStart"/>
            <w:r>
              <w:rPr>
                <w:i/>
              </w:rPr>
              <w:t>gNB</w:t>
            </w:r>
            <w:proofErr w:type="spellEnd"/>
            <w:r>
              <w:rPr>
                <w:i/>
              </w:rPr>
              <w:t xml:space="preserve"> channel has a larger coherent bandwidth than </w:t>
            </w:r>
            <w:proofErr w:type="spellStart"/>
            <w:r>
              <w:rPr>
                <w:i/>
              </w:rPr>
              <w:t>gNB</w:t>
            </w:r>
            <w:proofErr w:type="spellEnd"/>
            <w:r>
              <w:rPr>
                <w:i/>
              </w:rPr>
              <w:t>-UE channel.</w:t>
            </w:r>
          </w:p>
          <w:p w14:paraId="56338892" w14:textId="77777777" w:rsidR="007A4DBF" w:rsidRDefault="007A4DBF">
            <w:pPr>
              <w:rPr>
                <w:b/>
                <w:i/>
              </w:rPr>
            </w:pPr>
          </w:p>
          <w:p w14:paraId="120B3D2E" w14:textId="77777777" w:rsidR="007A4DBF" w:rsidRDefault="00404DCB">
            <w:pPr>
              <w:rPr>
                <w:i/>
              </w:rPr>
            </w:pPr>
            <w:r>
              <w:rPr>
                <w:rFonts w:hint="eastAsia"/>
                <w:b/>
                <w:i/>
              </w:rPr>
              <w:t>P</w:t>
            </w:r>
            <w:r>
              <w:rPr>
                <w:b/>
                <w:i/>
              </w:rPr>
              <w:t xml:space="preserve">roposal 6: </w:t>
            </w:r>
            <w:r>
              <w:rPr>
                <w:i/>
              </w:rPr>
              <w:t xml:space="preserve">Support </w:t>
            </w:r>
            <w:proofErr w:type="spellStart"/>
            <w:r>
              <w:rPr>
                <w:i/>
              </w:rPr>
              <w:t>gNB</w:t>
            </w:r>
            <w:proofErr w:type="spellEnd"/>
            <w:r>
              <w:rPr>
                <w:i/>
              </w:rPr>
              <w:t>-to-</w:t>
            </w:r>
            <w:proofErr w:type="spellStart"/>
            <w:r>
              <w:rPr>
                <w:i/>
              </w:rPr>
              <w:t>gNB</w:t>
            </w:r>
            <w:proofErr w:type="spellEnd"/>
            <w:r>
              <w:rPr>
                <w:i/>
              </w:rPr>
              <w:t xml:space="preserve"> channel measurement resource management, coordination, and configuration by OAM.</w:t>
            </w:r>
          </w:p>
          <w:p w14:paraId="5436D604" w14:textId="77777777" w:rsidR="007A4DBF" w:rsidRDefault="007A4DBF">
            <w:pPr>
              <w:rPr>
                <w:b/>
                <w:i/>
              </w:rPr>
            </w:pPr>
          </w:p>
          <w:p w14:paraId="56BD3C28" w14:textId="77777777" w:rsidR="007A4DBF" w:rsidRDefault="00404DCB">
            <w:pPr>
              <w:rPr>
                <w:i/>
              </w:rPr>
            </w:pPr>
            <w:r>
              <w:rPr>
                <w:b/>
                <w:i/>
              </w:rPr>
              <w:t>Observation 6</w:t>
            </w:r>
            <w:r>
              <w:rPr>
                <w:i/>
              </w:rPr>
              <w:t xml:space="preserve">: PDCCH and PDSCH from the aggressor </w:t>
            </w:r>
            <w:proofErr w:type="spellStart"/>
            <w:r>
              <w:rPr>
                <w:i/>
              </w:rPr>
              <w:t>gNBs</w:t>
            </w:r>
            <w:proofErr w:type="spellEnd"/>
            <w:r>
              <w:rPr>
                <w:i/>
              </w:rPr>
              <w:t xml:space="preserve"> usually result in different cross link interference characteristics at the victim </w:t>
            </w:r>
            <w:proofErr w:type="spellStart"/>
            <w:r>
              <w:rPr>
                <w:i/>
              </w:rPr>
              <w:t>gNB</w:t>
            </w:r>
            <w:proofErr w:type="spellEnd"/>
            <w:r>
              <w:rPr>
                <w:i/>
              </w:rPr>
              <w:t>.</w:t>
            </w:r>
          </w:p>
          <w:p w14:paraId="34B9A92B" w14:textId="77777777" w:rsidR="007A4DBF" w:rsidRDefault="007A4DBF">
            <w:pPr>
              <w:rPr>
                <w:b/>
                <w:i/>
              </w:rPr>
            </w:pPr>
          </w:p>
          <w:p w14:paraId="519B99E8" w14:textId="77777777" w:rsidR="007A4DBF" w:rsidRDefault="00404DCB">
            <w:pPr>
              <w:rPr>
                <w:i/>
              </w:rPr>
            </w:pPr>
            <w:r>
              <w:rPr>
                <w:b/>
                <w:i/>
              </w:rPr>
              <w:t>Observation 4</w:t>
            </w:r>
            <w:r>
              <w:rPr>
                <w:i/>
              </w:rPr>
              <w:t xml:space="preserve">: Different uplink blank/muting resources can be used to measure spatial characteristics of </w:t>
            </w:r>
            <w:proofErr w:type="spellStart"/>
            <w:r>
              <w:rPr>
                <w:i/>
              </w:rPr>
              <w:t>gNB</w:t>
            </w:r>
            <w:proofErr w:type="spellEnd"/>
            <w:r>
              <w:rPr>
                <w:i/>
              </w:rPr>
              <w:t>-to-</w:t>
            </w:r>
            <w:proofErr w:type="spellStart"/>
            <w:r>
              <w:rPr>
                <w:i/>
              </w:rPr>
              <w:t>gNB</w:t>
            </w:r>
            <w:proofErr w:type="spellEnd"/>
            <w:r>
              <w:rPr>
                <w:i/>
              </w:rPr>
              <w:t xml:space="preserve"> CLI caused by various DL signals and to avoid cross link interference.</w:t>
            </w:r>
          </w:p>
          <w:p w14:paraId="596C3777" w14:textId="77777777" w:rsidR="007A4DBF" w:rsidRDefault="007A4DBF">
            <w:pPr>
              <w:rPr>
                <w:b/>
                <w:i/>
              </w:rPr>
            </w:pPr>
          </w:p>
          <w:p w14:paraId="2798B66F" w14:textId="77777777" w:rsidR="007A4DBF" w:rsidRDefault="00404DCB">
            <w:pPr>
              <w:rPr>
                <w:i/>
              </w:rPr>
            </w:pPr>
            <w:r>
              <w:rPr>
                <w:b/>
                <w:i/>
              </w:rPr>
              <w:t>Observation 5</w:t>
            </w:r>
            <w:r>
              <w:rPr>
                <w:i/>
              </w:rPr>
              <w:t>: Uplink resources muting pattern can be different for various DL channel(s)/signal(s).</w:t>
            </w:r>
          </w:p>
          <w:p w14:paraId="289B90E0" w14:textId="77777777" w:rsidR="007A4DBF" w:rsidRDefault="007A4DBF">
            <w:pPr>
              <w:rPr>
                <w:b/>
                <w:i/>
              </w:rPr>
            </w:pPr>
          </w:p>
          <w:p w14:paraId="73119EF7" w14:textId="77777777" w:rsidR="007A4DBF" w:rsidRDefault="00404DCB">
            <w:pPr>
              <w:rPr>
                <w:lang w:val="en-GB"/>
              </w:rPr>
            </w:pPr>
            <w:r>
              <w:rPr>
                <w:b/>
                <w:i/>
              </w:rPr>
              <w:t>Proposal 7</w:t>
            </w:r>
            <w:r>
              <w:rPr>
                <w:i/>
              </w:rPr>
              <w:t xml:space="preserve">: For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CLI measurement, support the following</w:t>
            </w:r>
          </w:p>
          <w:p w14:paraId="060C4F69" w14:textId="77777777" w:rsidR="007A4DBF" w:rsidRDefault="00404DCB">
            <w:pPr>
              <w:numPr>
                <w:ilvl w:val="0"/>
                <w:numId w:val="20"/>
              </w:numPr>
              <w:suppressAutoHyphens w:val="0"/>
              <w:spacing w:line="240" w:lineRule="auto"/>
              <w:rPr>
                <w:i/>
              </w:rPr>
            </w:pPr>
            <w:r>
              <w:rPr>
                <w:i/>
              </w:rPr>
              <w:t xml:space="preserve">Muting REs in UL slot at the position of part of REs of the SSB, SIB1, and broadcast PDCCH from aggressive cell are supported to measure the spatial characteristics of downlink broadcast interference. </w:t>
            </w:r>
          </w:p>
          <w:p w14:paraId="214F355B" w14:textId="77777777" w:rsidR="007A4DBF" w:rsidRDefault="00404DCB">
            <w:pPr>
              <w:numPr>
                <w:ilvl w:val="0"/>
                <w:numId w:val="20"/>
              </w:numPr>
              <w:suppressAutoHyphens w:val="0"/>
              <w:spacing w:line="240" w:lineRule="auto"/>
              <w:rPr>
                <w:i/>
              </w:rPr>
            </w:pPr>
            <w:r>
              <w:rPr>
                <w:i/>
              </w:rPr>
              <w:t xml:space="preserve">Muting REs in UL slot at the position of part of REs of unicast PDSCH and PDCCH from aggressive cell are supported to obtain the spatial characteristics of unicast PDSCH and PDCCH CLI. </w:t>
            </w:r>
          </w:p>
          <w:p w14:paraId="76BE9F19" w14:textId="77777777" w:rsidR="007A4DBF" w:rsidRDefault="00404DCB">
            <w:pPr>
              <w:numPr>
                <w:ilvl w:val="0"/>
                <w:numId w:val="20"/>
              </w:numPr>
              <w:suppressAutoHyphens w:val="0"/>
              <w:spacing w:line="240" w:lineRule="auto"/>
              <w:rPr>
                <w:i/>
              </w:rPr>
            </w:pPr>
            <w:r>
              <w:rPr>
                <w:i/>
              </w:rPr>
              <w:t>Muting REs in UL slot at the position of REs of NZP CSI-RS from aggressive cell are supported to avoid strong CLI.</w:t>
            </w:r>
          </w:p>
          <w:p w14:paraId="09EA8762" w14:textId="77777777" w:rsidR="007A4DBF" w:rsidRDefault="007A4DBF">
            <w:pPr>
              <w:rPr>
                <w:b/>
                <w:i/>
              </w:rPr>
            </w:pPr>
          </w:p>
          <w:p w14:paraId="0558737A" w14:textId="77777777" w:rsidR="007A4DBF" w:rsidRDefault="00404DCB">
            <w:pPr>
              <w:rPr>
                <w:i/>
              </w:rPr>
            </w:pPr>
            <w:r>
              <w:rPr>
                <w:b/>
                <w:i/>
              </w:rPr>
              <w:t>Observation 7</w:t>
            </w:r>
            <w:r>
              <w:rPr>
                <w:i/>
              </w:rPr>
              <w:t xml:space="preserve">: UE transparent uplink muting resources by either not scheduling mechanism or by CI mechanism is not flexible and very inefficient for </w:t>
            </w:r>
            <w:proofErr w:type="spellStart"/>
            <w:r>
              <w:rPr>
                <w:i/>
              </w:rPr>
              <w:t>gNB-gNB</w:t>
            </w:r>
            <w:proofErr w:type="spellEnd"/>
            <w:r>
              <w:rPr>
                <w:i/>
              </w:rPr>
              <w:t xml:space="preserve"> co-channel CLI handling.</w:t>
            </w:r>
          </w:p>
          <w:p w14:paraId="2D52BDA1" w14:textId="77777777" w:rsidR="007A4DBF" w:rsidRDefault="007A4DBF">
            <w:pPr>
              <w:rPr>
                <w:b/>
                <w:i/>
              </w:rPr>
            </w:pPr>
          </w:p>
          <w:p w14:paraId="5A4186B4" w14:textId="77777777" w:rsidR="007A4DBF" w:rsidRDefault="00404DCB">
            <w:pPr>
              <w:rPr>
                <w:i/>
              </w:rPr>
            </w:pPr>
            <w:r>
              <w:rPr>
                <w:b/>
                <w:i/>
              </w:rPr>
              <w:t>Proposal 8</w:t>
            </w:r>
            <w:r>
              <w:rPr>
                <w:i/>
              </w:rPr>
              <w:t xml:space="preserve">: UE non-transparent uplink muting resources should be supported for </w:t>
            </w:r>
            <w:proofErr w:type="spellStart"/>
            <w:r>
              <w:rPr>
                <w:i/>
              </w:rPr>
              <w:t>gNB-gNB</w:t>
            </w:r>
            <w:proofErr w:type="spellEnd"/>
            <w:r>
              <w:rPr>
                <w:i/>
              </w:rPr>
              <w:t xml:space="preserve"> CLI measurement and avoidance.</w:t>
            </w:r>
          </w:p>
          <w:p w14:paraId="1ED99098" w14:textId="77777777" w:rsidR="007A4DBF" w:rsidRDefault="007A4DBF"/>
        </w:tc>
      </w:tr>
      <w:tr w:rsidR="007A4DBF" w14:paraId="729D8071" w14:textId="77777777">
        <w:trPr>
          <w:trHeight w:val="348"/>
        </w:trPr>
        <w:tc>
          <w:tcPr>
            <w:tcW w:w="1838" w:type="dxa"/>
            <w:noWrap/>
          </w:tcPr>
          <w:p w14:paraId="036B5ECA" w14:textId="77777777" w:rsidR="007A4DBF" w:rsidRDefault="00404DCB">
            <w:pPr>
              <w:rPr>
                <w:rFonts w:cs="Times New Roman"/>
                <w:b/>
                <w:szCs w:val="20"/>
              </w:rPr>
            </w:pPr>
            <w:r>
              <w:rPr>
                <w:rFonts w:cs="Times New Roman" w:hint="eastAsia"/>
                <w:b/>
                <w:szCs w:val="20"/>
              </w:rPr>
              <w:lastRenderedPageBreak/>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49201352" w14:textId="77777777" w:rsidR="007A4DBF" w:rsidRDefault="00404DCB">
            <w:pPr>
              <w:rPr>
                <w:b/>
                <w:i/>
              </w:rPr>
            </w:pPr>
            <w:r>
              <w:rPr>
                <w:b/>
                <w:i/>
              </w:rPr>
              <w:t xml:space="preserve">Proposal 5: Transparent UL resource muting method should be prioritized for enhancement of </w:t>
            </w:r>
            <w:proofErr w:type="spellStart"/>
            <w:r>
              <w:rPr>
                <w:b/>
                <w:i/>
              </w:rPr>
              <w:t>gNB</w:t>
            </w:r>
            <w:proofErr w:type="spellEnd"/>
            <w:r>
              <w:rPr>
                <w:b/>
                <w:i/>
              </w:rPr>
              <w:t>-to-</w:t>
            </w:r>
            <w:proofErr w:type="spellStart"/>
            <w:r>
              <w:rPr>
                <w:b/>
                <w:i/>
              </w:rPr>
              <w:t>gNB</w:t>
            </w:r>
            <w:proofErr w:type="spellEnd"/>
            <w:r>
              <w:rPr>
                <w:b/>
                <w:i/>
              </w:rPr>
              <w:t xml:space="preserve"> co-channel CLI measurement.</w:t>
            </w:r>
          </w:p>
          <w:p w14:paraId="6E920382" w14:textId="77777777" w:rsidR="007A4DBF" w:rsidRDefault="007A4DBF"/>
        </w:tc>
      </w:tr>
      <w:tr w:rsidR="007A4DBF" w14:paraId="3613C77B" w14:textId="77777777">
        <w:trPr>
          <w:trHeight w:val="348"/>
        </w:trPr>
        <w:tc>
          <w:tcPr>
            <w:tcW w:w="1838" w:type="dxa"/>
            <w:noWrap/>
          </w:tcPr>
          <w:p w14:paraId="1F5576C0" w14:textId="77777777" w:rsidR="007A4DBF" w:rsidRDefault="00404DCB">
            <w:pPr>
              <w:rPr>
                <w:rFonts w:cs="Times New Roman"/>
                <w:b/>
                <w:szCs w:val="20"/>
              </w:rPr>
            </w:pPr>
            <w:r>
              <w:rPr>
                <w:rFonts w:cs="Times New Roman" w:hint="eastAsia"/>
                <w:b/>
                <w:szCs w:val="20"/>
              </w:rPr>
              <w:t>[4, TCL]</w:t>
            </w:r>
          </w:p>
        </w:tc>
        <w:tc>
          <w:tcPr>
            <w:tcW w:w="7655" w:type="dxa"/>
            <w:noWrap/>
          </w:tcPr>
          <w:p w14:paraId="2CB9556E" w14:textId="77777777" w:rsidR="007A4DBF" w:rsidRDefault="00404DCB">
            <w:pPr>
              <w:rPr>
                <w:b/>
                <w:i/>
              </w:rPr>
            </w:pPr>
            <w:r>
              <w:rPr>
                <w:b/>
                <w:i/>
              </w:rPr>
              <w:t xml:space="preserve">Observation 1: The victim </w:t>
            </w:r>
            <w:proofErr w:type="spellStart"/>
            <w:r>
              <w:rPr>
                <w:b/>
                <w:i/>
              </w:rPr>
              <w:t>gNBs</w:t>
            </w:r>
            <w:proofErr w:type="spellEnd"/>
            <w:r>
              <w:rPr>
                <w:b/>
                <w:i/>
              </w:rPr>
              <w:t xml:space="preserve">, which measure </w:t>
            </w:r>
            <w:proofErr w:type="spellStart"/>
            <w:r>
              <w:rPr>
                <w:b/>
                <w:i/>
              </w:rPr>
              <w:t>gNB</w:t>
            </w:r>
            <w:proofErr w:type="spellEnd"/>
            <w:r>
              <w:rPr>
                <w:b/>
                <w:i/>
              </w:rPr>
              <w:t>-to-</w:t>
            </w:r>
            <w:proofErr w:type="spellStart"/>
            <w:r>
              <w:rPr>
                <w:b/>
                <w:i/>
              </w:rPr>
              <w:t>gNB</w:t>
            </w:r>
            <w:proofErr w:type="spellEnd"/>
            <w:r>
              <w:rPr>
                <w:b/>
                <w:i/>
              </w:rPr>
              <w:t xml:space="preserve"> co-channel CLI using the CSI-RS/SSBs from neighboring cells (aggressor </w:t>
            </w:r>
            <w:proofErr w:type="spellStart"/>
            <w:r>
              <w:rPr>
                <w:b/>
                <w:i/>
              </w:rPr>
              <w:t>gNBs</w:t>
            </w:r>
            <w:proofErr w:type="spellEnd"/>
            <w:r>
              <w:rPr>
                <w:b/>
                <w:i/>
              </w:rPr>
              <w:t xml:space="preserve">), may mandate the aggressor </w:t>
            </w:r>
            <w:proofErr w:type="spellStart"/>
            <w:r>
              <w:rPr>
                <w:b/>
                <w:i/>
              </w:rPr>
              <w:t>gNBs</w:t>
            </w:r>
            <w:proofErr w:type="spellEnd"/>
            <w:r>
              <w:rPr>
                <w:b/>
                <w:i/>
              </w:rPr>
              <w:t xml:space="preserve"> to transmit the CSI-RS/SSB in its UL muted resources, or the victim </w:t>
            </w:r>
            <w:proofErr w:type="spellStart"/>
            <w:r>
              <w:rPr>
                <w:b/>
                <w:i/>
              </w:rPr>
              <w:t>gNB</w:t>
            </w:r>
            <w:proofErr w:type="spellEnd"/>
            <w:r>
              <w:rPr>
                <w:b/>
                <w:i/>
              </w:rPr>
              <w:t xml:space="preserve"> may need to wait for the CLI-RS/SSBs from the aggressor </w:t>
            </w:r>
            <w:proofErr w:type="spellStart"/>
            <w:r>
              <w:rPr>
                <w:b/>
                <w:i/>
              </w:rPr>
              <w:t>gNBs</w:t>
            </w:r>
            <w:proofErr w:type="spellEnd"/>
            <w:r>
              <w:rPr>
                <w:b/>
                <w:i/>
              </w:rPr>
              <w:t xml:space="preserve">. </w:t>
            </w:r>
          </w:p>
          <w:p w14:paraId="5D0F20D8" w14:textId="77777777" w:rsidR="007A4DBF" w:rsidRDefault="007A4DBF">
            <w:pPr>
              <w:rPr>
                <w:b/>
                <w:i/>
              </w:rPr>
            </w:pPr>
          </w:p>
          <w:p w14:paraId="286BEE0A" w14:textId="77777777" w:rsidR="007A4DBF" w:rsidRDefault="00404DCB">
            <w:pPr>
              <w:rPr>
                <w:b/>
                <w:i/>
              </w:rPr>
            </w:pPr>
            <w:r>
              <w:rPr>
                <w:b/>
                <w:i/>
              </w:rPr>
              <w:t xml:space="preserve">Observation 2: The procedure of </w:t>
            </w:r>
            <w:proofErr w:type="spellStart"/>
            <w:r>
              <w:rPr>
                <w:b/>
                <w:i/>
              </w:rPr>
              <w:t>gNB</w:t>
            </w:r>
            <w:proofErr w:type="spellEnd"/>
            <w:r>
              <w:rPr>
                <w:b/>
                <w:i/>
              </w:rPr>
              <w:t>-to-</w:t>
            </w:r>
            <w:proofErr w:type="spellStart"/>
            <w:r>
              <w:rPr>
                <w:b/>
                <w:i/>
              </w:rPr>
              <w:t>gNB</w:t>
            </w:r>
            <w:proofErr w:type="spellEnd"/>
            <w:r>
              <w:rPr>
                <w:b/>
                <w:i/>
              </w:rPr>
              <w:t xml:space="preserve"> co-channel CLI measurement, based on NZP CSI-RS/SSB, can be performed at the aggressor </w:t>
            </w:r>
            <w:proofErr w:type="spellStart"/>
            <w:r>
              <w:rPr>
                <w:b/>
                <w:i/>
              </w:rPr>
              <w:t>gNB</w:t>
            </w:r>
            <w:proofErr w:type="spellEnd"/>
            <w:r>
              <w:rPr>
                <w:b/>
                <w:i/>
              </w:rPr>
              <w:t xml:space="preserve">. The CLI level can then be shared with the victim </w:t>
            </w:r>
            <w:proofErr w:type="spellStart"/>
            <w:r>
              <w:rPr>
                <w:b/>
                <w:i/>
              </w:rPr>
              <w:t>gNB</w:t>
            </w:r>
            <w:proofErr w:type="spellEnd"/>
            <w:r>
              <w:rPr>
                <w:b/>
                <w:i/>
              </w:rPr>
              <w:t xml:space="preserve"> either through backhaul or OTA signaling.</w:t>
            </w:r>
          </w:p>
          <w:p w14:paraId="4F97BADE" w14:textId="77777777" w:rsidR="007A4DBF" w:rsidRDefault="007A4DBF">
            <w:pPr>
              <w:rPr>
                <w:b/>
                <w:i/>
              </w:rPr>
            </w:pPr>
          </w:p>
          <w:p w14:paraId="0AE8AA32" w14:textId="77777777" w:rsidR="007A4DBF" w:rsidRDefault="00404DCB">
            <w:pPr>
              <w:rPr>
                <w:b/>
                <w:i/>
              </w:rPr>
            </w:pPr>
            <w:r>
              <w:rPr>
                <w:b/>
                <w:i/>
              </w:rPr>
              <w:t xml:space="preserve">Observation 8: The exchange of information among </w:t>
            </w:r>
            <w:proofErr w:type="spellStart"/>
            <w:r>
              <w:rPr>
                <w:b/>
                <w:i/>
              </w:rPr>
              <w:t>gNBs</w:t>
            </w:r>
            <w:proofErr w:type="spellEnd"/>
            <w:r>
              <w:rPr>
                <w:b/>
                <w:i/>
              </w:rPr>
              <w:t xml:space="preserve"> to facilitate CLI mitigation in dynamic TDD and SBFD operation can increase backhaul or OTA signaling among </w:t>
            </w:r>
            <w:proofErr w:type="spellStart"/>
            <w:r>
              <w:rPr>
                <w:b/>
                <w:i/>
              </w:rPr>
              <w:t>gNBs</w:t>
            </w:r>
            <w:proofErr w:type="spellEnd"/>
            <w:r>
              <w:rPr>
                <w:b/>
                <w:i/>
              </w:rPr>
              <w:t xml:space="preserve">, especially in dense deployment scenarios. </w:t>
            </w:r>
          </w:p>
          <w:p w14:paraId="1AD607F3" w14:textId="77777777" w:rsidR="007A4DBF" w:rsidRDefault="007A4DBF">
            <w:pPr>
              <w:rPr>
                <w:b/>
                <w:i/>
              </w:rPr>
            </w:pPr>
          </w:p>
          <w:p w14:paraId="1FFBA934" w14:textId="77777777" w:rsidR="007A4DBF" w:rsidRDefault="00404DCB">
            <w:pPr>
              <w:rPr>
                <w:b/>
                <w:i/>
              </w:rPr>
            </w:pPr>
            <w:r>
              <w:rPr>
                <w:b/>
                <w:i/>
              </w:rPr>
              <w:t xml:space="preserve">Observation 9: Information exchange among </w:t>
            </w:r>
            <w:proofErr w:type="spellStart"/>
            <w:r>
              <w:rPr>
                <w:b/>
                <w:i/>
              </w:rPr>
              <w:t>gNB</w:t>
            </w:r>
            <w:proofErr w:type="spellEnd"/>
            <w:r>
              <w:rPr>
                <w:b/>
                <w:i/>
              </w:rPr>
              <w:t xml:space="preserve"> through a master-slave </w:t>
            </w:r>
            <w:proofErr w:type="spellStart"/>
            <w:proofErr w:type="gramStart"/>
            <w:r>
              <w:rPr>
                <w:b/>
                <w:i/>
              </w:rPr>
              <w:t>gNB</w:t>
            </w:r>
            <w:proofErr w:type="spellEnd"/>
            <w:r>
              <w:rPr>
                <w:b/>
                <w:i/>
              </w:rPr>
              <w:t xml:space="preserve">  model</w:t>
            </w:r>
            <w:proofErr w:type="gramEnd"/>
            <w:r>
              <w:rPr>
                <w:b/>
                <w:i/>
              </w:rPr>
              <w:t xml:space="preserve"> reduces the backhaul or OTA signaling significantly as compared to the information exchange through legacy way. </w:t>
            </w:r>
          </w:p>
          <w:p w14:paraId="14970503" w14:textId="77777777" w:rsidR="007A4DBF" w:rsidRDefault="007A4DBF">
            <w:pPr>
              <w:rPr>
                <w:b/>
                <w:i/>
              </w:rPr>
            </w:pPr>
          </w:p>
          <w:p w14:paraId="00A804C2" w14:textId="77777777" w:rsidR="007A4DBF" w:rsidRDefault="00404DCB">
            <w:pPr>
              <w:rPr>
                <w:b/>
                <w:i/>
              </w:rPr>
            </w:pPr>
            <w:r>
              <w:rPr>
                <w:b/>
                <w:i/>
              </w:rPr>
              <w:t xml:space="preserve">Proposal 4: Study master slave </w:t>
            </w:r>
            <w:proofErr w:type="spellStart"/>
            <w:r>
              <w:rPr>
                <w:b/>
                <w:i/>
              </w:rPr>
              <w:t>gNB</w:t>
            </w:r>
            <w:proofErr w:type="spellEnd"/>
            <w:r>
              <w:rPr>
                <w:b/>
                <w:i/>
              </w:rPr>
              <w:t xml:space="preserve"> model for the assistance information exchange among </w:t>
            </w:r>
            <w:proofErr w:type="spellStart"/>
            <w:r>
              <w:rPr>
                <w:b/>
                <w:i/>
              </w:rPr>
              <w:t>gNB</w:t>
            </w:r>
            <w:proofErr w:type="spellEnd"/>
            <w:r>
              <w:rPr>
                <w:b/>
                <w:i/>
              </w:rPr>
              <w:t xml:space="preserve"> to reduce the backhaul or OTA signaling among </w:t>
            </w:r>
            <w:proofErr w:type="spellStart"/>
            <w:r>
              <w:rPr>
                <w:b/>
                <w:i/>
              </w:rPr>
              <w:t>gNB</w:t>
            </w:r>
            <w:proofErr w:type="spellEnd"/>
            <w:r>
              <w:rPr>
                <w:b/>
                <w:i/>
              </w:rPr>
              <w:t>.</w:t>
            </w:r>
          </w:p>
          <w:p w14:paraId="48CB3096" w14:textId="77777777" w:rsidR="007A4DBF" w:rsidRDefault="007A4DBF"/>
        </w:tc>
      </w:tr>
      <w:tr w:rsidR="007A4DBF" w14:paraId="35F4C7CB" w14:textId="77777777">
        <w:trPr>
          <w:trHeight w:val="348"/>
        </w:trPr>
        <w:tc>
          <w:tcPr>
            <w:tcW w:w="1838" w:type="dxa"/>
            <w:noWrap/>
          </w:tcPr>
          <w:p w14:paraId="2FD88896"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w:t>
            </w:r>
          </w:p>
        </w:tc>
        <w:tc>
          <w:tcPr>
            <w:tcW w:w="7655" w:type="dxa"/>
            <w:noWrap/>
          </w:tcPr>
          <w:p w14:paraId="20FCA03C" w14:textId="77777777" w:rsidR="007A4DBF" w:rsidRDefault="00404DCB">
            <w:pPr>
              <w:rPr>
                <w:i/>
                <w:iCs/>
                <w:lang w:val="en-GB"/>
              </w:rPr>
            </w:pPr>
            <w:r>
              <w:rPr>
                <w:b/>
                <w:bCs/>
                <w:i/>
                <w:iCs/>
                <w:lang w:val="en-GB"/>
              </w:rPr>
              <w:t>Observation 2</w:t>
            </w:r>
            <w:r>
              <w:rPr>
                <w:i/>
                <w:iCs/>
                <w:lang w:val="en-GB"/>
              </w:rPr>
              <w:t xml:space="preserve">. The victim </w:t>
            </w:r>
            <w:proofErr w:type="spellStart"/>
            <w:r>
              <w:rPr>
                <w:i/>
                <w:iCs/>
                <w:lang w:val="en-GB"/>
              </w:rPr>
              <w:t>gNB</w:t>
            </w:r>
            <w:proofErr w:type="spellEnd"/>
            <w:r>
              <w:rPr>
                <w:i/>
                <w:iCs/>
                <w:lang w:val="en-GB"/>
              </w:rPr>
              <w:t xml:space="preserve"> could monitor to detect one or more events to trigger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w:t>
            </w:r>
          </w:p>
          <w:p w14:paraId="169BEB0D" w14:textId="77777777" w:rsidR="007A4DBF" w:rsidRDefault="007A4DBF">
            <w:pPr>
              <w:rPr>
                <w:b/>
                <w:bCs/>
                <w:i/>
                <w:iCs/>
                <w:lang w:val="en-GB"/>
              </w:rPr>
            </w:pPr>
          </w:p>
          <w:p w14:paraId="76950F9C" w14:textId="77777777" w:rsidR="007A4DBF" w:rsidRDefault="00404DCB">
            <w:pPr>
              <w:rPr>
                <w:lang w:val="en-GB"/>
              </w:rPr>
            </w:pPr>
            <w:r>
              <w:rPr>
                <w:b/>
                <w:bCs/>
                <w:i/>
                <w:iCs/>
                <w:lang w:val="en-GB"/>
              </w:rPr>
              <w:t>Proposal 2</w:t>
            </w:r>
            <w:r>
              <w:rPr>
                <w:i/>
                <w:iCs/>
                <w:lang w:val="en-GB"/>
              </w:rPr>
              <w:t xml:space="preserve">. Consider defining the events that may trigger the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CLI measurement.</w:t>
            </w:r>
          </w:p>
          <w:p w14:paraId="4F84D539" w14:textId="77777777" w:rsidR="007A4DBF" w:rsidRDefault="007A4DBF">
            <w:pPr>
              <w:rPr>
                <w:lang w:val="en-GB"/>
              </w:rPr>
            </w:pPr>
          </w:p>
        </w:tc>
      </w:tr>
      <w:tr w:rsidR="007A4DBF" w14:paraId="42DA23E7" w14:textId="77777777">
        <w:trPr>
          <w:trHeight w:val="348"/>
        </w:trPr>
        <w:tc>
          <w:tcPr>
            <w:tcW w:w="1838" w:type="dxa"/>
            <w:noWrap/>
          </w:tcPr>
          <w:p w14:paraId="0AA199A8" w14:textId="77777777" w:rsidR="007A4DBF" w:rsidRDefault="00404DCB">
            <w:pPr>
              <w:rPr>
                <w:rFonts w:cs="Times New Roman"/>
                <w:b/>
                <w:szCs w:val="20"/>
              </w:rPr>
            </w:pPr>
            <w:r>
              <w:rPr>
                <w:rFonts w:cs="Times New Roman" w:hint="eastAsia"/>
                <w:b/>
                <w:szCs w:val="20"/>
              </w:rPr>
              <w:t>[6, vivo]</w:t>
            </w:r>
          </w:p>
        </w:tc>
        <w:tc>
          <w:tcPr>
            <w:tcW w:w="7655" w:type="dxa"/>
            <w:noWrap/>
          </w:tcPr>
          <w:p w14:paraId="74906C83" w14:textId="77777777" w:rsidR="007A4DBF" w:rsidRDefault="00404DCB">
            <w:pPr>
              <w:rPr>
                <w:bCs/>
                <w:i/>
                <w:lang w:val="en-GB"/>
              </w:rPr>
            </w:pPr>
            <w:bookmarkStart w:id="41" w:name="_Ref142492496"/>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4</w:t>
            </w:r>
            <w:r>
              <w:fldChar w:fldCharType="end"/>
            </w:r>
            <w:r>
              <w:rPr>
                <w:b/>
                <w:bCs/>
                <w:i/>
                <w:lang w:val="en-GB"/>
              </w:rPr>
              <w:t xml:space="preserve">: For </w:t>
            </w:r>
            <w:proofErr w:type="spellStart"/>
            <w:r>
              <w:rPr>
                <w:b/>
                <w:bCs/>
                <w:i/>
                <w:lang w:val="en-GB"/>
              </w:rPr>
              <w:t>gNB</w:t>
            </w:r>
            <w:proofErr w:type="spellEnd"/>
            <w:r>
              <w:rPr>
                <w:b/>
                <w:bCs/>
                <w:i/>
                <w:lang w:val="en-GB"/>
              </w:rPr>
              <w:t>-to-</w:t>
            </w:r>
            <w:proofErr w:type="spellStart"/>
            <w:r>
              <w:rPr>
                <w:b/>
                <w:bCs/>
                <w:i/>
                <w:lang w:val="en-GB"/>
              </w:rPr>
              <w:t>gNB</w:t>
            </w:r>
            <w:proofErr w:type="spellEnd"/>
            <w:r>
              <w:rPr>
                <w:b/>
                <w:bCs/>
                <w:i/>
                <w:lang w:val="en-GB"/>
              </w:rPr>
              <w:t xml:space="preserve"> co-channel CLI measurement and/or channel measurement, NCD-SSBs configurations provided to </w:t>
            </w:r>
            <w:proofErr w:type="spellStart"/>
            <w:r>
              <w:rPr>
                <w:b/>
                <w:bCs/>
                <w:i/>
                <w:lang w:val="en-GB"/>
              </w:rPr>
              <w:t>neighbor</w:t>
            </w:r>
            <w:proofErr w:type="spellEnd"/>
            <w:r>
              <w:rPr>
                <w:b/>
                <w:bCs/>
                <w:i/>
                <w:lang w:val="en-GB"/>
              </w:rPr>
              <w:t xml:space="preserve"> </w:t>
            </w:r>
            <w:proofErr w:type="spellStart"/>
            <w:r>
              <w:rPr>
                <w:b/>
                <w:bCs/>
                <w:i/>
                <w:lang w:val="en-GB"/>
              </w:rPr>
              <w:t>gNBs</w:t>
            </w:r>
            <w:proofErr w:type="spellEnd"/>
            <w:r>
              <w:rPr>
                <w:b/>
                <w:bCs/>
                <w:i/>
                <w:lang w:val="en-GB"/>
              </w:rPr>
              <w:t xml:space="preserve"> can be used for CLI measurement at victim </w:t>
            </w:r>
            <w:proofErr w:type="spellStart"/>
            <w:r>
              <w:rPr>
                <w:b/>
                <w:bCs/>
                <w:i/>
                <w:lang w:val="en-GB"/>
              </w:rPr>
              <w:t>gNBs</w:t>
            </w:r>
            <w:proofErr w:type="spellEnd"/>
            <w:r>
              <w:rPr>
                <w:b/>
                <w:bCs/>
                <w:i/>
                <w:lang w:val="en-GB"/>
              </w:rPr>
              <w:t>.</w:t>
            </w:r>
            <w:bookmarkEnd w:id="41"/>
          </w:p>
          <w:p w14:paraId="639FDD6A" w14:textId="77777777" w:rsidR="007A4DBF" w:rsidRDefault="007A4DBF">
            <w:pPr>
              <w:rPr>
                <w:b/>
                <w:bCs/>
                <w:i/>
                <w:lang w:val="en-GB"/>
              </w:rPr>
            </w:pPr>
            <w:bookmarkStart w:id="42" w:name="_Ref142492500"/>
          </w:p>
          <w:p w14:paraId="06FE2738" w14:textId="77777777" w:rsidR="007A4DBF" w:rsidRDefault="00404DCB">
            <w:pPr>
              <w:rPr>
                <w:bCs/>
                <w:i/>
                <w:lang w:val="en-GB"/>
              </w:rPr>
            </w:pPr>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5</w:t>
            </w:r>
            <w:r>
              <w:fldChar w:fldCharType="end"/>
            </w:r>
            <w:r>
              <w:rPr>
                <w:b/>
                <w:bCs/>
                <w:i/>
                <w:lang w:val="en-GB"/>
              </w:rPr>
              <w:t xml:space="preserve">: For </w:t>
            </w:r>
            <w:proofErr w:type="spellStart"/>
            <w:r>
              <w:rPr>
                <w:b/>
                <w:bCs/>
                <w:i/>
                <w:lang w:val="en-GB"/>
              </w:rPr>
              <w:t>gNB</w:t>
            </w:r>
            <w:proofErr w:type="spellEnd"/>
            <w:r>
              <w:rPr>
                <w:b/>
                <w:bCs/>
                <w:i/>
                <w:lang w:val="en-GB"/>
              </w:rPr>
              <w:t>-to-</w:t>
            </w:r>
            <w:proofErr w:type="spellStart"/>
            <w:r>
              <w:rPr>
                <w:b/>
                <w:bCs/>
                <w:i/>
                <w:lang w:val="en-GB"/>
              </w:rPr>
              <w:t>gNB</w:t>
            </w:r>
            <w:proofErr w:type="spellEnd"/>
            <w:r>
              <w:rPr>
                <w:b/>
                <w:bCs/>
                <w:i/>
                <w:lang w:val="en-GB"/>
              </w:rPr>
              <w:t xml:space="preserve"> co-channel CLI measurement and/or channel measurement, it is suggested to support </w:t>
            </w:r>
            <w:bookmarkStart w:id="43" w:name="_Hlk141890979"/>
            <w:r>
              <w:rPr>
                <w:b/>
                <w:bCs/>
                <w:i/>
                <w:lang w:val="en-GB"/>
              </w:rPr>
              <w:t>NZP CSI-RS/SSB</w:t>
            </w:r>
            <w:bookmarkEnd w:id="43"/>
            <w:r>
              <w:rPr>
                <w:b/>
                <w:bCs/>
                <w:i/>
                <w:lang w:val="en-GB"/>
              </w:rPr>
              <w:t xml:space="preserve">. NZP CSI-RS/(NCD-)SSB configurations can be provided to </w:t>
            </w:r>
            <w:proofErr w:type="spellStart"/>
            <w:r>
              <w:rPr>
                <w:b/>
                <w:bCs/>
                <w:i/>
                <w:lang w:val="en-GB"/>
              </w:rPr>
              <w:t>neighbor</w:t>
            </w:r>
            <w:proofErr w:type="spellEnd"/>
            <w:r>
              <w:rPr>
                <w:b/>
                <w:bCs/>
                <w:i/>
                <w:lang w:val="en-GB"/>
              </w:rPr>
              <w:t xml:space="preserve"> </w:t>
            </w:r>
            <w:proofErr w:type="spellStart"/>
            <w:r>
              <w:rPr>
                <w:b/>
                <w:bCs/>
                <w:i/>
                <w:lang w:val="en-GB"/>
              </w:rPr>
              <w:t>gNBs</w:t>
            </w:r>
            <w:proofErr w:type="spellEnd"/>
            <w:r>
              <w:rPr>
                <w:b/>
                <w:bCs/>
                <w:i/>
                <w:lang w:val="en-GB"/>
              </w:rPr>
              <w:t>.</w:t>
            </w:r>
            <w:bookmarkEnd w:id="42"/>
          </w:p>
          <w:p w14:paraId="5F333E8C" w14:textId="77777777" w:rsidR="007A4DBF" w:rsidRDefault="007A4DBF">
            <w:pPr>
              <w:rPr>
                <w:b/>
                <w:bCs/>
                <w:i/>
              </w:rPr>
            </w:pPr>
            <w:bookmarkStart w:id="44" w:name="_Ref111121660"/>
          </w:p>
          <w:p w14:paraId="4BF36B55"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6</w:t>
            </w:r>
            <w:r>
              <w:fldChar w:fldCharType="end"/>
            </w:r>
            <w:r>
              <w:rPr>
                <w:b/>
                <w:bCs/>
                <w:i/>
              </w:rPr>
              <w:t xml:space="preserve">: Assistance information exchange among </w:t>
            </w:r>
            <w:proofErr w:type="spellStart"/>
            <w:r>
              <w:rPr>
                <w:b/>
                <w:bCs/>
                <w:i/>
              </w:rPr>
              <w:t>gNBs</w:t>
            </w:r>
            <w:proofErr w:type="spellEnd"/>
            <w:r>
              <w:rPr>
                <w:b/>
                <w:bCs/>
                <w:i/>
              </w:rPr>
              <w:t xml:space="preserve"> can be considered for </w:t>
            </w:r>
            <w:proofErr w:type="spellStart"/>
            <w:r>
              <w:rPr>
                <w:b/>
                <w:bCs/>
                <w:i/>
              </w:rPr>
              <w:t>gNB</w:t>
            </w:r>
            <w:proofErr w:type="spellEnd"/>
            <w:r>
              <w:rPr>
                <w:b/>
                <w:bCs/>
                <w:i/>
              </w:rPr>
              <w:t>-to-</w:t>
            </w:r>
            <w:proofErr w:type="spellStart"/>
            <w:r>
              <w:rPr>
                <w:b/>
                <w:bCs/>
                <w:i/>
              </w:rPr>
              <w:t>gNB</w:t>
            </w:r>
            <w:proofErr w:type="spellEnd"/>
            <w:r>
              <w:rPr>
                <w:b/>
                <w:bCs/>
                <w:i/>
              </w:rPr>
              <w:t xml:space="preserve"> CLI handling, including RSRP/RSSI and so on.</w:t>
            </w:r>
            <w:bookmarkEnd w:id="44"/>
          </w:p>
          <w:p w14:paraId="546979FD" w14:textId="77777777" w:rsidR="007A4DBF" w:rsidRDefault="007A4DBF">
            <w:pPr>
              <w:rPr>
                <w:b/>
                <w:bCs/>
                <w:i/>
              </w:rPr>
            </w:pPr>
            <w:bookmarkStart w:id="45" w:name="_Ref134719948"/>
          </w:p>
          <w:p w14:paraId="6D79BE24"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7</w:t>
            </w:r>
            <w:r>
              <w:fldChar w:fldCharType="end"/>
            </w:r>
            <w:r>
              <w:rPr>
                <w:b/>
                <w:bCs/>
                <w:i/>
              </w:rPr>
              <w:t xml:space="preserve">: For </w:t>
            </w:r>
            <w:proofErr w:type="spellStart"/>
            <w:r>
              <w:rPr>
                <w:b/>
                <w:bCs/>
                <w:i/>
              </w:rPr>
              <w:t>gNB</w:t>
            </w:r>
            <w:proofErr w:type="spellEnd"/>
            <w:r>
              <w:rPr>
                <w:b/>
                <w:bCs/>
                <w:i/>
              </w:rPr>
              <w:t>-to-</w:t>
            </w:r>
            <w:proofErr w:type="spellStart"/>
            <w:r>
              <w:rPr>
                <w:b/>
                <w:bCs/>
                <w:i/>
              </w:rPr>
              <w:t>gNB</w:t>
            </w:r>
            <w:proofErr w:type="spellEnd"/>
            <w:r>
              <w:rPr>
                <w:b/>
                <w:bCs/>
                <w:i/>
              </w:rPr>
              <w:t xml:space="preserve"> co-channel CLI measurement and/or channel measurement</w:t>
            </w:r>
            <w:r>
              <w:rPr>
                <w:rFonts w:hint="eastAsia"/>
                <w:b/>
                <w:bCs/>
                <w:i/>
              </w:rPr>
              <w:t>,</w:t>
            </w:r>
            <w:r>
              <w:rPr>
                <w:b/>
                <w:bCs/>
                <w:i/>
              </w:rPr>
              <w:t xml:space="preserve"> transparent UL resource muting method is suggested.</w:t>
            </w:r>
            <w:bookmarkEnd w:id="45"/>
            <w:r>
              <w:rPr>
                <w:b/>
                <w:bCs/>
                <w:i/>
              </w:rPr>
              <w:t xml:space="preserve"> </w:t>
            </w:r>
          </w:p>
          <w:p w14:paraId="7280661C" w14:textId="77777777" w:rsidR="007A4DBF" w:rsidRDefault="007A4DBF"/>
        </w:tc>
      </w:tr>
      <w:tr w:rsidR="007A4DBF" w14:paraId="38C594CD" w14:textId="77777777">
        <w:trPr>
          <w:trHeight w:val="348"/>
        </w:trPr>
        <w:tc>
          <w:tcPr>
            <w:tcW w:w="1838" w:type="dxa"/>
            <w:noWrap/>
          </w:tcPr>
          <w:p w14:paraId="45A025C4" w14:textId="77777777" w:rsidR="007A4DBF" w:rsidRDefault="00404DCB">
            <w:pPr>
              <w:rPr>
                <w:rFonts w:cs="Times New Roman"/>
                <w:b/>
                <w:szCs w:val="20"/>
              </w:rPr>
            </w:pPr>
            <w:r>
              <w:rPr>
                <w:rFonts w:cs="Times New Roman" w:hint="eastAsia"/>
                <w:b/>
                <w:szCs w:val="20"/>
              </w:rPr>
              <w:t>[7, MediaTek]</w:t>
            </w:r>
          </w:p>
        </w:tc>
        <w:tc>
          <w:tcPr>
            <w:tcW w:w="7655" w:type="dxa"/>
            <w:noWrap/>
          </w:tcPr>
          <w:p w14:paraId="2BD5A9AB" w14:textId="77777777" w:rsidR="007A4DBF" w:rsidRDefault="00404DC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7</w:t>
            </w:r>
            <w:r>
              <w:fldChar w:fldCharType="end"/>
            </w:r>
            <w:r>
              <w:rPr>
                <w:b/>
                <w:bCs/>
                <w:i/>
                <w:iCs/>
              </w:rPr>
              <w:t xml:space="preserve">: </w:t>
            </w:r>
            <w:bookmarkStart w:id="46" w:name="_Ref134979890"/>
            <w:r>
              <w:rPr>
                <w:b/>
                <w:bCs/>
                <w:i/>
                <w:iCs/>
              </w:rPr>
              <w:t>Uplink resource muting for inter-</w:t>
            </w:r>
            <w:proofErr w:type="spellStart"/>
            <w:r>
              <w:rPr>
                <w:b/>
                <w:bCs/>
                <w:i/>
                <w:iCs/>
              </w:rPr>
              <w:t>gNB</w:t>
            </w:r>
            <w:proofErr w:type="spellEnd"/>
            <w:r>
              <w:rPr>
                <w:b/>
                <w:bCs/>
                <w:i/>
                <w:iCs/>
              </w:rPr>
              <w:t xml:space="preserve"> CLI measurement reduces the resources available for the uplink transmissions.</w:t>
            </w:r>
            <w:bookmarkEnd w:id="46"/>
          </w:p>
          <w:p w14:paraId="3EDADA51" w14:textId="77777777" w:rsidR="007A4DBF" w:rsidRDefault="007A4DBF">
            <w:pPr>
              <w:rPr>
                <w:b/>
                <w:bCs/>
                <w:i/>
                <w:iCs/>
              </w:rPr>
            </w:pPr>
          </w:p>
          <w:p w14:paraId="6CF61D0E"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w:t>
            </w:r>
            <w:r>
              <w:fldChar w:fldCharType="end"/>
            </w:r>
            <w:r>
              <w:rPr>
                <w:b/>
                <w:bCs/>
                <w:i/>
                <w:iCs/>
              </w:rPr>
              <w:t xml:space="preserve">: </w:t>
            </w:r>
            <w:bookmarkStart w:id="47" w:name="_Ref134981295"/>
            <w:r>
              <w:rPr>
                <w:b/>
                <w:bCs/>
                <w:i/>
                <w:iCs/>
              </w:rPr>
              <w:t xml:space="preserve">For the work item, RAN1 to recommend spatial domain estimation of </w:t>
            </w:r>
            <w:proofErr w:type="spellStart"/>
            <w:r>
              <w:rPr>
                <w:b/>
                <w:bCs/>
                <w:i/>
                <w:iCs/>
              </w:rPr>
              <w:t>gNB</w:t>
            </w:r>
            <w:proofErr w:type="spellEnd"/>
            <w:r>
              <w:rPr>
                <w:b/>
                <w:bCs/>
                <w:i/>
                <w:iCs/>
              </w:rPr>
              <w:t>-to-</w:t>
            </w:r>
            <w:proofErr w:type="spellStart"/>
            <w:r>
              <w:rPr>
                <w:b/>
                <w:bCs/>
                <w:i/>
                <w:iCs/>
              </w:rPr>
              <w:t>gNB</w:t>
            </w:r>
            <w:proofErr w:type="spellEnd"/>
            <w:r>
              <w:rPr>
                <w:b/>
                <w:bCs/>
                <w:i/>
                <w:iCs/>
              </w:rPr>
              <w:t xml:space="preserve"> CLI, including direction of arrival (DOA) and amplitude of CLI.</w:t>
            </w:r>
            <w:bookmarkEnd w:id="47"/>
            <w:r>
              <w:rPr>
                <w:b/>
                <w:bCs/>
                <w:i/>
                <w:iCs/>
              </w:rPr>
              <w:t xml:space="preserve"> </w:t>
            </w:r>
          </w:p>
        </w:tc>
      </w:tr>
      <w:tr w:rsidR="007A4DBF" w14:paraId="11EC3D0E" w14:textId="77777777">
        <w:trPr>
          <w:trHeight w:val="348"/>
        </w:trPr>
        <w:tc>
          <w:tcPr>
            <w:tcW w:w="1838" w:type="dxa"/>
            <w:noWrap/>
          </w:tcPr>
          <w:p w14:paraId="0EEA59E9" w14:textId="77777777" w:rsidR="007A4DBF" w:rsidRDefault="00404DCB">
            <w:pPr>
              <w:rPr>
                <w:rFonts w:cs="Times New Roman"/>
                <w:b/>
                <w:szCs w:val="20"/>
              </w:rPr>
            </w:pPr>
            <w:r>
              <w:rPr>
                <w:rFonts w:cs="Times New Roman" w:hint="eastAsia"/>
                <w:b/>
                <w:szCs w:val="20"/>
              </w:rPr>
              <w:t>[8, Intel]</w:t>
            </w:r>
          </w:p>
        </w:tc>
        <w:tc>
          <w:tcPr>
            <w:tcW w:w="7655" w:type="dxa"/>
            <w:noWrap/>
          </w:tcPr>
          <w:p w14:paraId="4F880687" w14:textId="77777777" w:rsidR="007A4DBF" w:rsidRDefault="00404DCB">
            <w:pPr>
              <w:rPr>
                <w:b/>
              </w:rPr>
            </w:pPr>
            <w:r>
              <w:rPr>
                <w:b/>
              </w:rPr>
              <w:t>Observation 1</w:t>
            </w:r>
          </w:p>
          <w:p w14:paraId="306F3C70" w14:textId="77777777" w:rsidR="007A4DBF" w:rsidRDefault="00404DCB">
            <w:pPr>
              <w:numPr>
                <w:ilvl w:val="0"/>
                <w:numId w:val="21"/>
              </w:numPr>
              <w:suppressAutoHyphens w:val="0"/>
              <w:spacing w:line="240" w:lineRule="auto"/>
              <w:rPr>
                <w:i/>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w:t>
            </w:r>
            <w:r>
              <w:rPr>
                <w:i/>
                <w:lang w:val="en-GB"/>
              </w:rPr>
              <w:t>, the necessity of configuration of ZP CSI-RS or CSI-IM resources measurements to improve accuracy of RSSI or RSRP type of measurements remains to be established.</w:t>
            </w:r>
          </w:p>
          <w:p w14:paraId="366E74E5" w14:textId="77777777" w:rsidR="007A4DBF" w:rsidRDefault="00404DCB">
            <w:pPr>
              <w:numPr>
                <w:ilvl w:val="1"/>
                <w:numId w:val="21"/>
              </w:numPr>
              <w:suppressAutoHyphens w:val="0"/>
              <w:spacing w:line="240" w:lineRule="auto"/>
              <w:rPr>
                <w:i/>
              </w:rPr>
            </w:pPr>
            <w:r>
              <w:rPr>
                <w:i/>
              </w:rPr>
              <w:lastRenderedPageBreak/>
              <w:t xml:space="preserve">However, use of ZP CSI-RS or CSI-IM resources may be considerable in estimating SINR under different interference hypotheses when considering coordination across more than two </w:t>
            </w:r>
            <w:proofErr w:type="spellStart"/>
            <w:r>
              <w:rPr>
                <w:i/>
              </w:rPr>
              <w:t>gNBs</w:t>
            </w:r>
            <w:proofErr w:type="spellEnd"/>
            <w:r>
              <w:rPr>
                <w:i/>
              </w:rPr>
              <w:t>/TRPs.</w:t>
            </w:r>
          </w:p>
          <w:p w14:paraId="468757B9" w14:textId="77777777" w:rsidR="007A4DBF" w:rsidRDefault="007A4DBF">
            <w:pPr>
              <w:rPr>
                <w:lang w:val="en-GB"/>
              </w:rPr>
            </w:pPr>
          </w:p>
          <w:p w14:paraId="513D2893" w14:textId="77777777" w:rsidR="007A4DBF" w:rsidRDefault="00404DCB">
            <w:pPr>
              <w:rPr>
                <w:b/>
              </w:rPr>
            </w:pPr>
            <w:r>
              <w:rPr>
                <w:b/>
              </w:rPr>
              <w:t>Proposal 1</w:t>
            </w:r>
          </w:p>
          <w:p w14:paraId="324A7D79" w14:textId="77777777" w:rsidR="007A4DBF" w:rsidRDefault="00404DCB">
            <w:pPr>
              <w:numPr>
                <w:ilvl w:val="0"/>
                <w:numId w:val="21"/>
              </w:numPr>
              <w:suppressAutoHyphens w:val="0"/>
              <w:spacing w:line="240" w:lineRule="auto"/>
              <w:rPr>
                <w:i/>
              </w:rPr>
            </w:pPr>
            <w:r>
              <w:rPr>
                <w:i/>
              </w:rPr>
              <w:t>Capture the following in TR 38.858:</w:t>
            </w:r>
          </w:p>
          <w:p w14:paraId="6EBC5E46" w14:textId="77777777" w:rsidR="007A4DBF" w:rsidRDefault="00404DCB">
            <w:pPr>
              <w:numPr>
                <w:ilvl w:val="1"/>
                <w:numId w:val="21"/>
              </w:numPr>
              <w:suppressAutoHyphens w:val="0"/>
              <w:spacing w:line="240" w:lineRule="auto"/>
              <w:rPr>
                <w:i/>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w:t>
            </w:r>
          </w:p>
          <w:p w14:paraId="4B79A308" w14:textId="77777777" w:rsidR="007A4DBF" w:rsidRDefault="00404DCB">
            <w:pPr>
              <w:numPr>
                <w:ilvl w:val="2"/>
                <w:numId w:val="21"/>
              </w:numPr>
              <w:suppressAutoHyphens w:val="0"/>
              <w:spacing w:line="240" w:lineRule="auto"/>
              <w:rPr>
                <w:i/>
              </w:rPr>
            </w:pPr>
            <w:r>
              <w:rPr>
                <w:i/>
              </w:rPr>
              <w:t xml:space="preserve">The configuration on the time/frequency/sequence/spatial information of CLI-RS (e.g., NZP CSI-RS, CD-SSB, and NCD-SSB) needs to be exchanged between </w:t>
            </w:r>
            <w:proofErr w:type="spellStart"/>
            <w:r>
              <w:rPr>
                <w:i/>
              </w:rPr>
              <w:t>gNBs</w:t>
            </w:r>
            <w:proofErr w:type="spellEnd"/>
            <w:r>
              <w:rPr>
                <w:i/>
              </w:rPr>
              <w:t xml:space="preserve"> to facilitate inter-</w:t>
            </w:r>
            <w:proofErr w:type="spellStart"/>
            <w:r>
              <w:rPr>
                <w:i/>
              </w:rPr>
              <w:t>gNB</w:t>
            </w:r>
            <w:proofErr w:type="spellEnd"/>
            <w:r>
              <w:rPr>
                <w:i/>
              </w:rPr>
              <w:t xml:space="preserve"> CLI measurements. </w:t>
            </w:r>
          </w:p>
          <w:p w14:paraId="147050A3" w14:textId="77777777" w:rsidR="007A4DBF" w:rsidRDefault="00404DCB">
            <w:pPr>
              <w:numPr>
                <w:ilvl w:val="2"/>
                <w:numId w:val="21"/>
              </w:numPr>
              <w:suppressAutoHyphens w:val="0"/>
              <w:spacing w:line="240" w:lineRule="auto"/>
              <w:rPr>
                <w:i/>
              </w:rPr>
            </w:pPr>
            <w:r>
              <w:rPr>
                <w:i/>
              </w:rPr>
              <w:t>Measurement and reporting periodicity: at least periodic measurement resources and reporting can be applicable for CLI measurements.</w:t>
            </w:r>
          </w:p>
          <w:p w14:paraId="33D231D1" w14:textId="77777777" w:rsidR="007A4DBF" w:rsidRDefault="00404DCB">
            <w:pPr>
              <w:numPr>
                <w:ilvl w:val="2"/>
                <w:numId w:val="21"/>
              </w:numPr>
              <w:suppressAutoHyphens w:val="0"/>
              <w:spacing w:line="240" w:lineRule="auto"/>
              <w:rPr>
                <w:i/>
              </w:rPr>
            </w:pPr>
            <w:r>
              <w:rPr>
                <w:i/>
              </w:rPr>
              <w:t>CLI measurements may be categorized as short-term and long-term interference measurements:</w:t>
            </w:r>
          </w:p>
          <w:p w14:paraId="21CDE609" w14:textId="77777777" w:rsidR="007A4DBF" w:rsidRDefault="00404DCB">
            <w:pPr>
              <w:numPr>
                <w:ilvl w:val="3"/>
                <w:numId w:val="21"/>
              </w:numPr>
              <w:suppressAutoHyphens w:val="0"/>
              <w:spacing w:line="240" w:lineRule="auto"/>
              <w:rPr>
                <w:i/>
              </w:rPr>
            </w:pPr>
            <w:r>
              <w:rPr>
                <w:i/>
              </w:rPr>
              <w:t>Short-term CLI metrics may be defined based on CSI/CQI- or L1-RSRP/RSSI/SINR-like measurements.</w:t>
            </w:r>
          </w:p>
          <w:p w14:paraId="72FEA934" w14:textId="77777777" w:rsidR="007A4DBF" w:rsidRDefault="00404DCB">
            <w:pPr>
              <w:numPr>
                <w:ilvl w:val="4"/>
                <w:numId w:val="21"/>
              </w:numPr>
              <w:suppressAutoHyphens w:val="0"/>
              <w:spacing w:line="240" w:lineRule="auto"/>
              <w:rPr>
                <w:i/>
              </w:rPr>
            </w:pPr>
            <w:r>
              <w:rPr>
                <w:i/>
              </w:rPr>
              <w:t>NZP-CSI-RS can serve as CLI-RS for short-term CLI metrics.</w:t>
            </w:r>
          </w:p>
          <w:p w14:paraId="2EAE2A1A" w14:textId="77777777" w:rsidR="007A4DBF" w:rsidRDefault="00404DCB">
            <w:pPr>
              <w:numPr>
                <w:ilvl w:val="4"/>
                <w:numId w:val="21"/>
              </w:numPr>
              <w:suppressAutoHyphens w:val="0"/>
              <w:spacing w:line="240" w:lineRule="auto"/>
              <w:rPr>
                <w:i/>
              </w:rPr>
            </w:pPr>
            <w:r>
              <w:rPr>
                <w:i/>
              </w:rPr>
              <w:t xml:space="preserve">Use of ZP CSI-RS or CSI-IM resources can be considered further for estimating L1-SINR under different interference hypotheses when considering coordination across more than two </w:t>
            </w:r>
            <w:proofErr w:type="spellStart"/>
            <w:r>
              <w:rPr>
                <w:i/>
              </w:rPr>
              <w:t>gNBs</w:t>
            </w:r>
            <w:proofErr w:type="spellEnd"/>
            <w:r>
              <w:rPr>
                <w:i/>
              </w:rPr>
              <w:t>/TRPs.</w:t>
            </w:r>
          </w:p>
          <w:p w14:paraId="6A91E4CF" w14:textId="77777777" w:rsidR="007A4DBF" w:rsidRDefault="00404DCB">
            <w:pPr>
              <w:numPr>
                <w:ilvl w:val="3"/>
                <w:numId w:val="21"/>
              </w:numPr>
              <w:suppressAutoHyphens w:val="0"/>
              <w:spacing w:line="240" w:lineRule="auto"/>
              <w:rPr>
                <w:i/>
              </w:rPr>
            </w:pPr>
            <w:r>
              <w:rPr>
                <w:i/>
              </w:rPr>
              <w:t>Long-term CLI metrics may be defined based on CLI-RSRP- or CLI-RSSI-like measurements.</w:t>
            </w:r>
          </w:p>
          <w:p w14:paraId="7A03D055" w14:textId="77777777" w:rsidR="007A4DBF" w:rsidRDefault="00404DCB">
            <w:pPr>
              <w:numPr>
                <w:ilvl w:val="4"/>
                <w:numId w:val="21"/>
              </w:numPr>
              <w:suppressAutoHyphens w:val="0"/>
              <w:spacing w:line="240" w:lineRule="auto"/>
              <w:rPr>
                <w:i/>
              </w:rPr>
            </w:pPr>
            <w:r>
              <w:rPr>
                <w:i/>
              </w:rPr>
              <w:t>In addition to NZP-CSI-RS, CD-SSB and NCD-SSB can serve as CLI-RS at least for long-term CLI measurements.</w:t>
            </w:r>
          </w:p>
          <w:p w14:paraId="7F5C45BC" w14:textId="77777777" w:rsidR="007A4DBF" w:rsidRDefault="007A4DBF"/>
        </w:tc>
      </w:tr>
      <w:tr w:rsidR="007A4DBF" w14:paraId="21E3BC10" w14:textId="77777777">
        <w:trPr>
          <w:trHeight w:val="348"/>
        </w:trPr>
        <w:tc>
          <w:tcPr>
            <w:tcW w:w="1838" w:type="dxa"/>
            <w:noWrap/>
          </w:tcPr>
          <w:p w14:paraId="2EEEEA06" w14:textId="77777777" w:rsidR="007A4DBF" w:rsidRDefault="00404DCB">
            <w:pPr>
              <w:rPr>
                <w:rFonts w:cs="Times New Roman"/>
                <w:b/>
                <w:szCs w:val="20"/>
              </w:rPr>
            </w:pPr>
            <w:r>
              <w:rPr>
                <w:rFonts w:cs="Times New Roman" w:hint="eastAsia"/>
                <w:b/>
                <w:szCs w:val="20"/>
              </w:rPr>
              <w:lastRenderedPageBreak/>
              <w:t>[9, Nokia]</w:t>
            </w:r>
          </w:p>
        </w:tc>
        <w:tc>
          <w:tcPr>
            <w:tcW w:w="7655" w:type="dxa"/>
            <w:noWrap/>
          </w:tcPr>
          <w:p w14:paraId="1E94BAE7" w14:textId="77777777" w:rsidR="007A4DBF" w:rsidRDefault="00404DCB">
            <w:pPr>
              <w:rPr>
                <w:iCs/>
              </w:rPr>
            </w:pPr>
            <w:r>
              <w:rPr>
                <w:b/>
                <w:iCs/>
              </w:rPr>
              <w:t xml:space="preserve">Proposal 1: It is essential for the </w:t>
            </w:r>
            <w:proofErr w:type="spellStart"/>
            <w:r>
              <w:rPr>
                <w:b/>
                <w:iCs/>
              </w:rPr>
              <w:t>gNB</w:t>
            </w:r>
            <w:proofErr w:type="spellEnd"/>
            <w:r>
              <w:rPr>
                <w:b/>
                <w:iCs/>
              </w:rPr>
              <w:t xml:space="preserve"> CLI measurements that the measuring/victim </w:t>
            </w:r>
            <w:proofErr w:type="spellStart"/>
            <w:r>
              <w:rPr>
                <w:b/>
                <w:iCs/>
              </w:rPr>
              <w:t>gNB</w:t>
            </w:r>
            <w:proofErr w:type="spellEnd"/>
            <w:r>
              <w:rPr>
                <w:b/>
                <w:iCs/>
              </w:rPr>
              <w:t xml:space="preserve"> is informed about the CLI-RS configuration over the </w:t>
            </w:r>
            <w:proofErr w:type="spellStart"/>
            <w:r>
              <w:rPr>
                <w:b/>
                <w:iCs/>
              </w:rPr>
              <w:t>Xn</w:t>
            </w:r>
            <w:proofErr w:type="spellEnd"/>
            <w:r>
              <w:rPr>
                <w:b/>
                <w:iCs/>
              </w:rPr>
              <w:t xml:space="preserve"> interface. This applies to both CLI-RS candidates, the SSB-based and CSI-RS-based measurements.</w:t>
            </w:r>
          </w:p>
          <w:p w14:paraId="4AD2F7C6" w14:textId="77777777" w:rsidR="007A4DBF" w:rsidRDefault="007A4DBF">
            <w:pPr>
              <w:rPr>
                <w:b/>
                <w:iCs/>
              </w:rPr>
            </w:pPr>
          </w:p>
          <w:p w14:paraId="1A784830" w14:textId="77777777" w:rsidR="007A4DBF" w:rsidRDefault="00404DCB">
            <w:pPr>
              <w:rPr>
                <w:b/>
                <w:iCs/>
              </w:rPr>
            </w:pPr>
            <w:r>
              <w:rPr>
                <w:b/>
                <w:iCs/>
              </w:rPr>
              <w:t xml:space="preserve">Proposal 2: </w:t>
            </w:r>
            <w:proofErr w:type="spellStart"/>
            <w:r>
              <w:rPr>
                <w:b/>
                <w:iCs/>
              </w:rPr>
              <w:t>gNB</w:t>
            </w:r>
            <w:proofErr w:type="spellEnd"/>
            <w:r>
              <w:rPr>
                <w:b/>
                <w:iCs/>
              </w:rPr>
              <w:t>-to-</w:t>
            </w:r>
            <w:proofErr w:type="spellStart"/>
            <w:r>
              <w:rPr>
                <w:b/>
                <w:iCs/>
              </w:rPr>
              <w:t>gNB</w:t>
            </w:r>
            <w:proofErr w:type="spellEnd"/>
            <w:r>
              <w:rPr>
                <w:b/>
                <w:iCs/>
              </w:rPr>
              <w:t xml:space="preserve"> CLI measurements to follow a 2-step procedure. In the first step, </w:t>
            </w:r>
            <w:proofErr w:type="spellStart"/>
            <w:r>
              <w:rPr>
                <w:b/>
                <w:iCs/>
              </w:rPr>
              <w:t>gNBs</w:t>
            </w:r>
            <w:proofErr w:type="spellEnd"/>
            <w:r>
              <w:rPr>
                <w:b/>
                <w:iCs/>
              </w:rPr>
              <w:t xml:space="preserve"> use SSBs to obtain a course per-SSB CLI estimation. On a second step, CSI-RS are used to fine-tune the initially measured CLI levels.</w:t>
            </w:r>
          </w:p>
          <w:p w14:paraId="13762A70" w14:textId="77777777" w:rsidR="007A4DBF" w:rsidRDefault="007A4DBF">
            <w:pPr>
              <w:rPr>
                <w:b/>
                <w:iCs/>
              </w:rPr>
            </w:pPr>
          </w:p>
          <w:p w14:paraId="3746CBBA" w14:textId="77777777" w:rsidR="007A4DBF" w:rsidRDefault="00404DCB">
            <w:pPr>
              <w:rPr>
                <w:b/>
                <w:iCs/>
              </w:rPr>
            </w:pPr>
            <w:r>
              <w:rPr>
                <w:b/>
                <w:iCs/>
              </w:rPr>
              <w:t xml:space="preserve">Proposal 3: Periodic, and event-triggered reporting should be supported for </w:t>
            </w:r>
            <w:proofErr w:type="spellStart"/>
            <w:r>
              <w:rPr>
                <w:b/>
                <w:iCs/>
              </w:rPr>
              <w:t>gNB</w:t>
            </w:r>
            <w:proofErr w:type="spellEnd"/>
            <w:r>
              <w:rPr>
                <w:b/>
                <w:iCs/>
              </w:rPr>
              <w:t>-to-</w:t>
            </w:r>
            <w:proofErr w:type="spellStart"/>
            <w:r>
              <w:rPr>
                <w:b/>
                <w:iCs/>
              </w:rPr>
              <w:t>gNB</w:t>
            </w:r>
            <w:proofErr w:type="spellEnd"/>
            <w:r>
              <w:rPr>
                <w:b/>
                <w:iCs/>
              </w:rPr>
              <w:t xml:space="preserve"> CLI measurements.</w:t>
            </w:r>
          </w:p>
          <w:p w14:paraId="32026B86" w14:textId="77777777" w:rsidR="007A4DBF" w:rsidRDefault="007A4DBF"/>
        </w:tc>
      </w:tr>
      <w:tr w:rsidR="007A4DBF" w14:paraId="4C40EEE0" w14:textId="77777777">
        <w:trPr>
          <w:trHeight w:val="348"/>
        </w:trPr>
        <w:tc>
          <w:tcPr>
            <w:tcW w:w="1838" w:type="dxa"/>
            <w:noWrap/>
          </w:tcPr>
          <w:p w14:paraId="38B2771F" w14:textId="77777777" w:rsidR="007A4DBF" w:rsidRDefault="00404DCB">
            <w:pPr>
              <w:rPr>
                <w:rFonts w:cs="Times New Roman"/>
                <w:b/>
                <w:szCs w:val="20"/>
              </w:rPr>
            </w:pPr>
            <w:r>
              <w:rPr>
                <w:rFonts w:cs="Times New Roman" w:hint="eastAsia"/>
                <w:b/>
                <w:szCs w:val="20"/>
              </w:rPr>
              <w:t>[10, LGE]</w:t>
            </w:r>
          </w:p>
        </w:tc>
        <w:tc>
          <w:tcPr>
            <w:tcW w:w="7655" w:type="dxa"/>
            <w:noWrap/>
          </w:tcPr>
          <w:p w14:paraId="3190BAC7" w14:textId="77777777" w:rsidR="007A4DBF" w:rsidRDefault="00404DCB">
            <w:pPr>
              <w:wordWrap w:val="0"/>
              <w:spacing w:line="252" w:lineRule="auto"/>
              <w:rPr>
                <w:rFonts w:eastAsiaTheme="minorEastAsia"/>
                <w:b/>
                <w:bCs/>
                <w:lang w:eastAsia="ko-KR"/>
              </w:rPr>
            </w:pPr>
            <w:r>
              <w:rPr>
                <w:rFonts w:eastAsiaTheme="minorEastAsia"/>
                <w:b/>
                <w:bCs/>
                <w:highlight w:val="darkYellow"/>
                <w:lang w:eastAsia="ko-KR"/>
              </w:rPr>
              <w:t>Working Assumption</w:t>
            </w:r>
          </w:p>
          <w:p w14:paraId="185A27F5" w14:textId="77777777" w:rsidR="007A4DBF" w:rsidRDefault="00404DCB">
            <w:pPr>
              <w:wordWrap w:val="0"/>
              <w:spacing w:line="252" w:lineRule="auto"/>
            </w:pPr>
            <w:r>
              <w:rPr>
                <w:b/>
                <w:bCs/>
              </w:rPr>
              <w:t>The following is agreed to be captured in the TR with possibility for revision in the RAN1#114.</w:t>
            </w:r>
          </w:p>
          <w:p w14:paraId="55BB964E" w14:textId="77777777" w:rsidR="007A4DBF" w:rsidRDefault="00404DCB">
            <w:pPr>
              <w:wordWrap w:val="0"/>
              <w:spacing w:line="252" w:lineRule="auto"/>
            </w:pPr>
            <w:r>
              <w:t>Inter-</w:t>
            </w:r>
            <w:proofErr w:type="spellStart"/>
            <w:r>
              <w:t>gNB</w:t>
            </w:r>
            <w:proofErr w:type="spellEnd"/>
            <w:r>
              <w:t xml:space="preserve"> CLI handling scheme #x: UL Resource Muting-based scheme for measuring the </w:t>
            </w:r>
            <w:proofErr w:type="spellStart"/>
            <w:r>
              <w:t>gNB</w:t>
            </w:r>
            <w:proofErr w:type="spellEnd"/>
            <w:r>
              <w:t>-to-</w:t>
            </w:r>
            <w:proofErr w:type="spellStart"/>
            <w:r>
              <w:t>gNB</w:t>
            </w:r>
            <w:proofErr w:type="spellEnd"/>
            <w:r>
              <w:t xml:space="preserve"> CLI interference covariance matrix</w:t>
            </w:r>
          </w:p>
          <w:p w14:paraId="1881FFF0" w14:textId="77777777" w:rsidR="007A4DBF" w:rsidRDefault="00404DCB">
            <w:pPr>
              <w:widowControl/>
              <w:numPr>
                <w:ilvl w:val="0"/>
                <w:numId w:val="22"/>
              </w:numPr>
              <w:suppressAutoHyphens w:val="0"/>
              <w:wordWrap w:val="0"/>
              <w:spacing w:line="252" w:lineRule="auto"/>
              <w:contextualSpacing/>
              <w:rPr>
                <w:color w:val="1F497D"/>
              </w:rPr>
            </w:pPr>
            <w:r>
              <w:t>Reference scheme for performance comparison</w:t>
            </w:r>
          </w:p>
          <w:p w14:paraId="4E44463F" w14:textId="77777777" w:rsidR="007A4DBF" w:rsidRDefault="00404DCB">
            <w:pPr>
              <w:widowControl/>
              <w:numPr>
                <w:ilvl w:val="1"/>
                <w:numId w:val="22"/>
              </w:numPr>
              <w:suppressAutoHyphens w:val="0"/>
              <w:wordWrap w:val="0"/>
              <w:spacing w:line="252" w:lineRule="auto"/>
              <w:contextualSpacing/>
            </w:pPr>
            <w:r>
              <w:t xml:space="preserve">Source x-1 (Huawei, </w:t>
            </w:r>
            <w:proofErr w:type="spellStart"/>
            <w:r>
              <w:t>HiSilicon</w:t>
            </w:r>
            <w:proofErr w:type="spellEnd"/>
            <w:r>
              <w:t xml:space="preserve">): </w:t>
            </w:r>
          </w:p>
          <w:p w14:paraId="2C47B13C" w14:textId="77777777" w:rsidR="007A4DBF" w:rsidRDefault="00404DCB">
            <w:pPr>
              <w:widowControl/>
              <w:numPr>
                <w:ilvl w:val="2"/>
                <w:numId w:val="22"/>
              </w:numPr>
              <w:suppressAutoHyphens w:val="0"/>
              <w:wordWrap w:val="0"/>
              <w:spacing w:line="252" w:lineRule="auto"/>
              <w:contextualSpacing/>
              <w:rPr>
                <w:color w:val="1F497D"/>
              </w:rPr>
            </w:pPr>
            <w:r>
              <w:t>UL resource muting is not applied</w:t>
            </w:r>
            <w:r>
              <w:rPr>
                <w:color w:val="FF0000"/>
              </w:rPr>
              <w:t xml:space="preserve"> and </w:t>
            </w:r>
            <w:r>
              <w:t xml:space="preserve">the </w:t>
            </w:r>
            <w:proofErr w:type="spellStart"/>
            <w:r>
              <w:t>gNB</w:t>
            </w:r>
            <w:proofErr w:type="spellEnd"/>
            <w:r>
              <w:t>-to-</w:t>
            </w:r>
            <w:proofErr w:type="spellStart"/>
            <w:r>
              <w:t>gNB</w:t>
            </w:r>
            <w:proofErr w:type="spellEnd"/>
            <w:r>
              <w:t xml:space="preserve"> CLI interference covariance matrix </w:t>
            </w:r>
            <w:r>
              <w:rPr>
                <w:color w:val="FF0000"/>
              </w:rPr>
              <w:t xml:space="preserve">is </w:t>
            </w:r>
            <w:r>
              <w:t>obtained</w:t>
            </w:r>
            <w:r>
              <w:rPr>
                <w:color w:val="FF0000"/>
              </w:rPr>
              <w:t xml:space="preserve"> based on UL DMRS.</w:t>
            </w:r>
          </w:p>
          <w:p w14:paraId="5567162C" w14:textId="77777777" w:rsidR="007A4DBF" w:rsidRDefault="00404DCB">
            <w:pPr>
              <w:widowControl/>
              <w:numPr>
                <w:ilvl w:val="1"/>
                <w:numId w:val="22"/>
              </w:numPr>
              <w:suppressAutoHyphens w:val="0"/>
              <w:wordWrap w:val="0"/>
              <w:spacing w:line="252" w:lineRule="auto"/>
              <w:contextualSpacing/>
            </w:pPr>
            <w:r>
              <w:t xml:space="preserve">Source x-2 (Nokia, NSB): </w:t>
            </w:r>
          </w:p>
          <w:p w14:paraId="6ECA8BD8" w14:textId="77777777" w:rsidR="007A4DBF" w:rsidRDefault="00404DCB">
            <w:pPr>
              <w:widowControl/>
              <w:numPr>
                <w:ilvl w:val="2"/>
                <w:numId w:val="22"/>
              </w:numPr>
              <w:suppressAutoHyphens w:val="0"/>
              <w:wordWrap w:val="0"/>
              <w:spacing w:line="252" w:lineRule="auto"/>
              <w:contextualSpacing/>
            </w:pPr>
            <w:r>
              <w:rPr>
                <w:lang w:eastAsia="en-GB"/>
              </w:rPr>
              <w:t>E-LMMSE-IRC (</w:t>
            </w:r>
            <w:r>
              <w:t>Rel-14 NR Study Item phase. 3GPP TR 38.802, Section 10) without UL muting.</w:t>
            </w:r>
          </w:p>
          <w:p w14:paraId="6B63D2F4" w14:textId="77777777" w:rsidR="007A4DBF" w:rsidRDefault="00404DCB">
            <w:pPr>
              <w:widowControl/>
              <w:numPr>
                <w:ilvl w:val="0"/>
                <w:numId w:val="22"/>
              </w:numPr>
              <w:suppressAutoHyphens w:val="0"/>
              <w:wordWrap w:val="0"/>
              <w:spacing w:line="252" w:lineRule="auto"/>
              <w:contextualSpacing/>
              <w:rPr>
                <w:color w:val="1F497D"/>
              </w:rPr>
            </w:pPr>
            <w:r>
              <w:t xml:space="preserve">Proposed Scheme for </w:t>
            </w:r>
            <w:proofErr w:type="spellStart"/>
            <w:r>
              <w:t>gNB</w:t>
            </w:r>
            <w:proofErr w:type="spellEnd"/>
            <w:r>
              <w:t>-to-</w:t>
            </w:r>
            <w:proofErr w:type="spellStart"/>
            <w:r>
              <w:t>gNB</w:t>
            </w:r>
            <w:proofErr w:type="spellEnd"/>
            <w:r>
              <w:t xml:space="preserve"> co-channel CLI handling</w:t>
            </w:r>
          </w:p>
          <w:p w14:paraId="6FA0D3A6" w14:textId="77777777" w:rsidR="007A4DBF" w:rsidRDefault="00404DCB">
            <w:pPr>
              <w:widowControl/>
              <w:numPr>
                <w:ilvl w:val="1"/>
                <w:numId w:val="22"/>
              </w:numPr>
              <w:suppressAutoHyphens w:val="0"/>
              <w:wordWrap w:val="0"/>
              <w:spacing w:line="252" w:lineRule="auto"/>
              <w:contextualSpacing/>
              <w:rPr>
                <w:color w:val="1F497D"/>
              </w:rPr>
            </w:pPr>
            <w:r>
              <w:t xml:space="preserve">Source x-1 (Huawei, </w:t>
            </w:r>
            <w:proofErr w:type="spellStart"/>
            <w:r>
              <w:t>HiSilicon</w:t>
            </w:r>
            <w:proofErr w:type="spellEnd"/>
            <w:r>
              <w:t>):</w:t>
            </w:r>
          </w:p>
          <w:p w14:paraId="07E46EA2" w14:textId="77777777" w:rsidR="007A4DBF" w:rsidRDefault="00404DCB">
            <w:pPr>
              <w:widowControl/>
              <w:numPr>
                <w:ilvl w:val="2"/>
                <w:numId w:val="22"/>
              </w:numPr>
              <w:suppressAutoHyphens w:val="0"/>
              <w:wordWrap w:val="0"/>
              <w:spacing w:line="252" w:lineRule="auto"/>
              <w:contextualSpacing/>
              <w:rPr>
                <w:color w:val="1F497D"/>
              </w:rPr>
            </w:pPr>
            <w:r>
              <w:t xml:space="preserve">The </w:t>
            </w:r>
            <w:proofErr w:type="spellStart"/>
            <w:r>
              <w:t>gNB</w:t>
            </w:r>
            <w:proofErr w:type="spellEnd"/>
            <w:r>
              <w:t>-to-</w:t>
            </w:r>
            <w:proofErr w:type="spellStart"/>
            <w:r>
              <w:t>gNB</w:t>
            </w:r>
            <w:proofErr w:type="spellEnd"/>
            <w:r>
              <w:t xml:space="preserve">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617502E8" w14:textId="77777777" w:rsidR="007A4DBF" w:rsidRDefault="00404DCB">
            <w:pPr>
              <w:widowControl/>
              <w:numPr>
                <w:ilvl w:val="2"/>
                <w:numId w:val="22"/>
              </w:numPr>
              <w:suppressAutoHyphens w:val="0"/>
              <w:wordWrap w:val="0"/>
              <w:spacing w:line="252" w:lineRule="auto"/>
              <w:contextualSpacing/>
              <w:rPr>
                <w:strike/>
                <w:color w:val="1F497D"/>
              </w:rPr>
            </w:pPr>
            <w:r>
              <w:rPr>
                <w:strike/>
                <w:color w:val="FF0000"/>
              </w:rPr>
              <w:t xml:space="preserve">Ideal channel estimation for UL PUSCH of victim </w:t>
            </w:r>
            <w:proofErr w:type="spellStart"/>
            <w:r>
              <w:rPr>
                <w:strike/>
                <w:color w:val="FF0000"/>
              </w:rPr>
              <w:t>gNB</w:t>
            </w:r>
            <w:proofErr w:type="spellEnd"/>
            <w:r>
              <w:rPr>
                <w:strike/>
                <w:color w:val="FF0000"/>
              </w:rPr>
              <w:t xml:space="preserve"> is assumed.</w:t>
            </w:r>
          </w:p>
          <w:p w14:paraId="60FD781D" w14:textId="77777777" w:rsidR="007A4DBF" w:rsidRDefault="00404DCB">
            <w:pPr>
              <w:widowControl/>
              <w:numPr>
                <w:ilvl w:val="2"/>
                <w:numId w:val="22"/>
              </w:numPr>
              <w:suppressAutoHyphens w:val="0"/>
              <w:wordWrap w:val="0"/>
              <w:spacing w:line="252" w:lineRule="auto"/>
              <w:contextualSpacing/>
              <w:rPr>
                <w:color w:val="1F497D"/>
              </w:rPr>
            </w:pPr>
            <w:r>
              <w:t>Note: Other muting patterns are not precluded.</w:t>
            </w:r>
          </w:p>
          <w:p w14:paraId="76F5D7B5" w14:textId="77777777" w:rsidR="007A4DBF" w:rsidRDefault="00404DCB">
            <w:pPr>
              <w:widowControl/>
              <w:numPr>
                <w:ilvl w:val="1"/>
                <w:numId w:val="22"/>
              </w:numPr>
              <w:suppressAutoHyphens w:val="0"/>
              <w:wordWrap w:val="0"/>
              <w:spacing w:line="252" w:lineRule="auto"/>
              <w:contextualSpacing/>
              <w:rPr>
                <w:color w:val="1F497D"/>
              </w:rPr>
            </w:pPr>
            <w:r>
              <w:lastRenderedPageBreak/>
              <w:t>Source x-2 (Nokia, NSB):</w:t>
            </w:r>
          </w:p>
          <w:p w14:paraId="50613F87" w14:textId="77777777" w:rsidR="007A4DBF" w:rsidRDefault="00404DCB">
            <w:pPr>
              <w:widowControl/>
              <w:numPr>
                <w:ilvl w:val="2"/>
                <w:numId w:val="22"/>
              </w:numPr>
              <w:suppressAutoHyphens w:val="0"/>
              <w:spacing w:line="252" w:lineRule="auto"/>
              <w:contextualSpacing/>
              <w:rPr>
                <w:lang w:eastAsia="en-GB"/>
              </w:rPr>
            </w:pPr>
            <w:r>
              <w:rPr>
                <w:lang w:eastAsia="en-GB"/>
              </w:rPr>
              <w:t xml:space="preserve">E-LMMSE-IRC with UL muting (no resources colliding with aggressor </w:t>
            </w:r>
            <w:proofErr w:type="spellStart"/>
            <w:r>
              <w:rPr>
                <w:lang w:eastAsia="en-GB"/>
              </w:rPr>
              <w:t>gNBs</w:t>
            </w:r>
            <w:proofErr w:type="spellEnd"/>
            <w:r>
              <w:rPr>
                <w:lang w:eastAsia="en-GB"/>
              </w:rPr>
              <w:t xml:space="preserve"> resources used for interference estimation)</w:t>
            </w:r>
          </w:p>
          <w:p w14:paraId="3DCEF2CA" w14:textId="77777777" w:rsidR="007A4DBF" w:rsidRDefault="00404DCB">
            <w:pPr>
              <w:widowControl/>
              <w:numPr>
                <w:ilvl w:val="2"/>
                <w:numId w:val="22"/>
              </w:numPr>
              <w:suppressAutoHyphens w:val="0"/>
              <w:spacing w:line="252" w:lineRule="auto"/>
              <w:contextualSpacing/>
              <w:rPr>
                <w:lang w:eastAsia="en-GB"/>
              </w:rPr>
            </w:pPr>
            <w:r>
              <w:rPr>
                <w:lang w:eastAsia="en-GB"/>
              </w:rPr>
              <w:t xml:space="preserve">Covariance matrix estimation based on assisted information exchange of the CLI aggressor characteristics over the </w:t>
            </w:r>
            <w:proofErr w:type="spellStart"/>
            <w:r>
              <w:rPr>
                <w:lang w:eastAsia="en-GB"/>
              </w:rPr>
              <w:t>Xn</w:t>
            </w:r>
            <w:proofErr w:type="spellEnd"/>
            <w:r>
              <w:rPr>
                <w:lang w:eastAsia="en-GB"/>
              </w:rPr>
              <w:t xml:space="preserve"> interface</w:t>
            </w:r>
          </w:p>
          <w:p w14:paraId="4744F391" w14:textId="77777777" w:rsidR="007A4DBF" w:rsidRDefault="00404DCB">
            <w:pPr>
              <w:widowControl/>
              <w:numPr>
                <w:ilvl w:val="0"/>
                <w:numId w:val="22"/>
              </w:numPr>
              <w:suppressAutoHyphens w:val="0"/>
              <w:wordWrap w:val="0"/>
              <w:spacing w:line="252" w:lineRule="auto"/>
              <w:contextualSpacing/>
              <w:rPr>
                <w:color w:val="1F497D"/>
              </w:rPr>
            </w:pPr>
            <w:r>
              <w:t>Specification Impact of the proposed scheme</w:t>
            </w:r>
          </w:p>
          <w:p w14:paraId="3B40E6C1" w14:textId="77777777" w:rsidR="007A4DBF" w:rsidRDefault="00404DCB">
            <w:pPr>
              <w:widowControl/>
              <w:numPr>
                <w:ilvl w:val="1"/>
                <w:numId w:val="22"/>
              </w:numPr>
              <w:suppressAutoHyphens w:val="0"/>
              <w:spacing w:line="252" w:lineRule="auto"/>
              <w:contextualSpacing/>
              <w:rPr>
                <w:lang w:eastAsia="en-GB"/>
              </w:rPr>
            </w:pPr>
            <w:r>
              <w:rPr>
                <w:lang w:eastAsia="en-GB"/>
              </w:rPr>
              <w:t xml:space="preserve">Source x-1 (Huawei, </w:t>
            </w:r>
            <w:proofErr w:type="spellStart"/>
            <w:r>
              <w:rPr>
                <w:lang w:eastAsia="en-GB"/>
              </w:rPr>
              <w:t>HiSilicon</w:t>
            </w:r>
            <w:proofErr w:type="spellEnd"/>
            <w:r>
              <w:rPr>
                <w:lang w:eastAsia="en-GB"/>
              </w:rPr>
              <w:t xml:space="preserve">): </w:t>
            </w:r>
          </w:p>
          <w:p w14:paraId="43E1553A" w14:textId="77777777" w:rsidR="007A4DBF" w:rsidRDefault="00404DCB">
            <w:pPr>
              <w:widowControl/>
              <w:numPr>
                <w:ilvl w:val="2"/>
                <w:numId w:val="22"/>
              </w:numPr>
              <w:suppressAutoHyphens w:val="0"/>
              <w:spacing w:line="252" w:lineRule="auto"/>
              <w:contextualSpacing/>
              <w:rPr>
                <w:strike/>
                <w:color w:val="FF0000"/>
                <w:lang w:eastAsia="en-GB"/>
              </w:rPr>
            </w:pPr>
            <w:r>
              <w:rPr>
                <w:strike/>
                <w:color w:val="FF0000"/>
                <w:lang w:eastAsia="en-GB"/>
              </w:rPr>
              <w:t>Non-transparent UL muting resource patterns (</w:t>
            </w:r>
            <w:proofErr w:type="gramStart"/>
            <w:r>
              <w:rPr>
                <w:strike/>
                <w:color w:val="FF0000"/>
                <w:lang w:eastAsia="en-GB"/>
              </w:rPr>
              <w:t>e.g.</w:t>
            </w:r>
            <w:proofErr w:type="gramEnd"/>
            <w:r>
              <w:rPr>
                <w:strike/>
                <w:color w:val="FF0000"/>
                <w:lang w:eastAsia="en-GB"/>
              </w:rPr>
              <w:t xml:space="preserve"> predefined) including its time and frequency location (e.g. symbol-level and/or RB-level and/or RE-level) with potential impact on PUSCH resource mapping</w:t>
            </w:r>
          </w:p>
          <w:p w14:paraId="368F671D" w14:textId="77777777" w:rsidR="007A4DBF" w:rsidRDefault="00404DCB">
            <w:pPr>
              <w:widowControl/>
              <w:numPr>
                <w:ilvl w:val="2"/>
                <w:numId w:val="22"/>
              </w:numPr>
              <w:suppressAutoHyphens w:val="0"/>
              <w:spacing w:line="252" w:lineRule="auto"/>
              <w:contextualSpacing/>
              <w:rPr>
                <w:color w:val="FF0000"/>
                <w:lang w:eastAsia="en-GB"/>
              </w:rPr>
            </w:pPr>
            <w:r>
              <w:rPr>
                <w:color w:val="FF0000"/>
                <w:lang w:eastAsia="ko-KR"/>
              </w:rPr>
              <w:t>No specification impacts</w:t>
            </w:r>
          </w:p>
          <w:p w14:paraId="3673A398" w14:textId="77777777" w:rsidR="007A4DBF" w:rsidRDefault="00404DCB">
            <w:pPr>
              <w:widowControl/>
              <w:numPr>
                <w:ilvl w:val="1"/>
                <w:numId w:val="22"/>
              </w:numPr>
              <w:suppressAutoHyphens w:val="0"/>
              <w:spacing w:line="360" w:lineRule="auto"/>
              <w:contextualSpacing/>
              <w:rPr>
                <w:lang w:eastAsia="ko-KR"/>
              </w:rPr>
            </w:pPr>
            <w:r>
              <w:rPr>
                <w:lang w:eastAsia="en-GB"/>
              </w:rPr>
              <w:t xml:space="preserve">Source x-2 (Nokia, NSB): </w:t>
            </w:r>
          </w:p>
          <w:p w14:paraId="0D57D2D1" w14:textId="77777777" w:rsidR="007A4DBF" w:rsidRDefault="00404DCB">
            <w:pPr>
              <w:widowControl/>
              <w:numPr>
                <w:ilvl w:val="2"/>
                <w:numId w:val="22"/>
              </w:numPr>
              <w:suppressAutoHyphens w:val="0"/>
              <w:spacing w:line="360" w:lineRule="auto"/>
              <w:contextualSpacing/>
              <w:rPr>
                <w:lang w:eastAsia="ko-KR"/>
              </w:rPr>
            </w:pPr>
            <w:r>
              <w:rPr>
                <w:lang w:eastAsia="en-GB"/>
              </w:rPr>
              <w:t xml:space="preserve">Signaling of assistance information for interference/channel estimation over </w:t>
            </w:r>
            <w:proofErr w:type="spellStart"/>
            <w:r>
              <w:rPr>
                <w:lang w:eastAsia="en-GB"/>
              </w:rPr>
              <w:t>Xn</w:t>
            </w:r>
            <w:proofErr w:type="spellEnd"/>
            <w:r>
              <w:rPr>
                <w:lang w:eastAsia="en-GB"/>
              </w:rPr>
              <w:t xml:space="preserve"> interface. Potential signaling of UL muting pattern.</w:t>
            </w:r>
          </w:p>
          <w:p w14:paraId="7D3F522C" w14:textId="77777777" w:rsidR="007A4DBF" w:rsidRDefault="007A4DBF">
            <w:pPr>
              <w:widowControl/>
              <w:spacing w:line="360" w:lineRule="auto"/>
              <w:contextualSpacing/>
              <w:rPr>
                <w:rFonts w:eastAsiaTheme="minorEastAsia"/>
                <w:lang w:eastAsia="ko-KR"/>
              </w:rPr>
            </w:pPr>
          </w:p>
          <w:p w14:paraId="01404F4F" w14:textId="77777777" w:rsidR="007A4DBF" w:rsidRDefault="00404DCB">
            <w:pPr>
              <w:spacing w:line="276" w:lineRule="auto"/>
              <w:rPr>
                <w:b/>
                <w:i/>
                <w:lang w:eastAsia="ko-KR"/>
              </w:rPr>
            </w:pPr>
            <w:r>
              <w:rPr>
                <w:rFonts w:hint="eastAsia"/>
                <w:b/>
                <w:i/>
                <w:lang w:eastAsia="ko-KR"/>
              </w:rPr>
              <w:t xml:space="preserve">Proposal </w:t>
            </w:r>
            <w:r>
              <w:rPr>
                <w:b/>
                <w:i/>
                <w:lang w:eastAsia="ko-KR"/>
              </w:rPr>
              <w:t>3</w:t>
            </w:r>
            <w:r>
              <w:rPr>
                <w:rFonts w:hint="eastAsia"/>
                <w:b/>
                <w:i/>
                <w:lang w:eastAsia="ko-KR"/>
              </w:rPr>
              <w:t>.</w:t>
            </w:r>
            <w:r>
              <w:rPr>
                <w:b/>
                <w:i/>
                <w:lang w:eastAsia="ko-KR"/>
              </w:rPr>
              <w:t xml:space="preserve"> Adopt following text proposal for (N)CD-SSB based inter-</w:t>
            </w:r>
            <w:proofErr w:type="spellStart"/>
            <w:r>
              <w:rPr>
                <w:b/>
                <w:i/>
                <w:lang w:eastAsia="ko-KR"/>
              </w:rPr>
              <w:t>gNB</w:t>
            </w:r>
            <w:proofErr w:type="spellEnd"/>
            <w:r>
              <w:rPr>
                <w:b/>
                <w:i/>
                <w:lang w:eastAsia="ko-KR"/>
              </w:rPr>
              <w:t xml:space="preserve"> CLI measurement.</w:t>
            </w:r>
          </w:p>
          <w:p w14:paraId="1B2F3DC7"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7E61B7F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Inter-</w:t>
            </w:r>
            <w:proofErr w:type="spellStart"/>
            <w:r>
              <w:rPr>
                <w:bCs/>
                <w:lang w:eastAsia="ko-KR"/>
              </w:rPr>
              <w:t>gNB</w:t>
            </w:r>
            <w:proofErr w:type="spellEnd"/>
            <w:r>
              <w:rPr>
                <w:bCs/>
                <w:lang w:eastAsia="ko-KR"/>
              </w:rPr>
              <w:t xml:space="preserve"> CLI measurement based on implementation (i.e., based on existing reference signals, without coordination)</w:t>
            </w:r>
          </w:p>
          <w:p w14:paraId="05DC28D6"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6A17535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w:t>
            </w:r>
            <w:r>
              <w:rPr>
                <w:bCs/>
                <w:lang w:eastAsia="ko-KR"/>
              </w:rPr>
              <w:t xml:space="preserve">N)CD-SSB transmission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are coordinated, i.e., single </w:t>
            </w:r>
            <w:proofErr w:type="spellStart"/>
            <w:r>
              <w:rPr>
                <w:bCs/>
                <w:lang w:eastAsia="ko-KR"/>
              </w:rPr>
              <w:t>gNB</w:t>
            </w:r>
            <w:proofErr w:type="spellEnd"/>
            <w:r>
              <w:rPr>
                <w:bCs/>
                <w:lang w:eastAsia="ko-KR"/>
              </w:rPr>
              <w:t xml:space="preserve"> transmits (N)CD-SSB and other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receive it.</w:t>
            </w:r>
          </w:p>
          <w:p w14:paraId="1BE5E46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5D7870E0"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proofErr w:type="spellStart"/>
            <w:r>
              <w:rPr>
                <w:rFonts w:ascii="Times" w:hAnsi="Times"/>
                <w:lang w:eastAsia="ko-KR"/>
              </w:rPr>
              <w:t>gNBs</w:t>
            </w:r>
            <w:proofErr w:type="spellEnd"/>
            <w:r>
              <w:rPr>
                <w:rFonts w:ascii="Times" w:hAnsi="Times"/>
                <w:lang w:eastAsia="ko-KR"/>
              </w:rPr>
              <w:t xml:space="preserve">, which measure </w:t>
            </w:r>
            <w:proofErr w:type="spellStart"/>
            <w:r>
              <w:rPr>
                <w:rFonts w:ascii="Times" w:hAnsi="Times"/>
                <w:lang w:eastAsia="ko-KR"/>
              </w:rPr>
              <w:t>gNB</w:t>
            </w:r>
            <w:proofErr w:type="spellEnd"/>
            <w:r>
              <w:rPr>
                <w:rFonts w:ascii="Times" w:hAnsi="Times"/>
                <w:lang w:eastAsia="ko-KR"/>
              </w:rPr>
              <w:t>-to-</w:t>
            </w:r>
            <w:proofErr w:type="spellStart"/>
            <w:r>
              <w:rPr>
                <w:rFonts w:ascii="Times" w:hAnsi="Times"/>
                <w:lang w:eastAsia="ko-KR"/>
              </w:rPr>
              <w:t>gNB</w:t>
            </w:r>
            <w:proofErr w:type="spellEnd"/>
            <w:r>
              <w:rPr>
                <w:rFonts w:ascii="Times" w:hAnsi="Times"/>
                <w:lang w:eastAsia="ko-KR"/>
              </w:rPr>
              <w:t xml:space="preserve"> co-channel CLI using (N)CD-SSBs from neighbor cells, require muting/skipping some of the (N)CD-SSBs if the time/frequency resource of (N)CD-SSBs for the </w:t>
            </w:r>
            <w:proofErr w:type="spellStart"/>
            <w:r>
              <w:rPr>
                <w:rFonts w:ascii="Times" w:hAnsi="Times"/>
                <w:lang w:eastAsia="ko-KR"/>
              </w:rPr>
              <w:t>gNBs</w:t>
            </w:r>
            <w:proofErr w:type="spellEnd"/>
            <w:r>
              <w:rPr>
                <w:rFonts w:ascii="Times" w:hAnsi="Times"/>
                <w:lang w:eastAsia="ko-KR"/>
              </w:rPr>
              <w:t xml:space="preserve"> is overlapping.</w:t>
            </w:r>
          </w:p>
          <w:p w14:paraId="708F2E5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Coarse tracking of inter-</w:t>
            </w:r>
            <w:proofErr w:type="spellStart"/>
            <w:r>
              <w:rPr>
                <w:bCs/>
                <w:lang w:eastAsia="ko-KR"/>
              </w:rPr>
              <w:t>gNB</w:t>
            </w:r>
            <w:proofErr w:type="spellEnd"/>
            <w:r>
              <w:rPr>
                <w:bCs/>
                <w:lang w:eastAsia="ko-KR"/>
              </w:rPr>
              <w:t xml:space="preserve"> CLI levels is enabled.</w:t>
            </w:r>
          </w:p>
          <w:p w14:paraId="3FF0DDA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Performance of initial access / cell search / RRM measurement can be degraded.</w:t>
            </w:r>
          </w:p>
          <w:p w14:paraId="1675004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21977F4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no specification impacts </w:t>
            </w:r>
          </w:p>
          <w:p w14:paraId="4BF99896"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w:t>
            </w:r>
            <w:proofErr w:type="spellStart"/>
            <w:r>
              <w:rPr>
                <w:bCs/>
                <w:lang w:eastAsia="ko-KR"/>
              </w:rPr>
              <w:t>signalling</w:t>
            </w:r>
            <w:proofErr w:type="spellEnd"/>
            <w:r>
              <w:rPr>
                <w:bCs/>
                <w:lang w:eastAsia="ko-KR"/>
              </w:rPr>
              <w:t xml:space="preserve"> enhancement between </w:t>
            </w:r>
            <w:proofErr w:type="spellStart"/>
            <w:r>
              <w:rPr>
                <w:bCs/>
                <w:lang w:eastAsia="ko-KR"/>
              </w:rPr>
              <w:t>gNBs</w:t>
            </w:r>
            <w:proofErr w:type="spellEnd"/>
            <w:r>
              <w:rPr>
                <w:bCs/>
                <w:lang w:eastAsia="ko-KR"/>
              </w:rPr>
              <w:t xml:space="preserve"> to support the handshake agreement between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for (N)CD-SSB configuration</w:t>
            </w:r>
          </w:p>
          <w:p w14:paraId="415F8045" w14:textId="77777777" w:rsidR="007A4DBF" w:rsidRDefault="007A4DBF">
            <w:pPr>
              <w:widowControl/>
              <w:spacing w:line="360" w:lineRule="auto"/>
              <w:contextualSpacing/>
              <w:rPr>
                <w:rFonts w:eastAsiaTheme="minorEastAsia"/>
                <w:lang w:val="en-GB" w:eastAsia="ko-KR"/>
              </w:rPr>
            </w:pPr>
          </w:p>
          <w:p w14:paraId="07C89F60" w14:textId="77777777" w:rsidR="007A4DBF" w:rsidRDefault="00404DCB">
            <w:pPr>
              <w:spacing w:line="360" w:lineRule="auto"/>
              <w:rPr>
                <w:b/>
                <w:i/>
                <w:lang w:eastAsia="ko-KR"/>
              </w:rPr>
            </w:pPr>
            <w:r>
              <w:rPr>
                <w:rFonts w:hint="eastAsia"/>
                <w:b/>
                <w:i/>
                <w:lang w:eastAsia="ko-KR"/>
              </w:rPr>
              <w:t xml:space="preserve">Proposal </w:t>
            </w:r>
            <w:r>
              <w:rPr>
                <w:b/>
                <w:i/>
                <w:lang w:eastAsia="ko-KR"/>
              </w:rPr>
              <w:t>4</w:t>
            </w:r>
            <w:r>
              <w:rPr>
                <w:rFonts w:hint="eastAsia"/>
                <w:b/>
                <w:i/>
                <w:lang w:eastAsia="ko-KR"/>
              </w:rPr>
              <w:t>.</w:t>
            </w:r>
            <w:r>
              <w:rPr>
                <w:b/>
                <w:i/>
                <w:lang w:eastAsia="ko-KR"/>
              </w:rPr>
              <w:t xml:space="preserve"> Adopt following text proposal for NZP CSI-RS based inter-</w:t>
            </w:r>
            <w:proofErr w:type="spellStart"/>
            <w:r>
              <w:rPr>
                <w:b/>
                <w:i/>
                <w:lang w:eastAsia="ko-KR"/>
              </w:rPr>
              <w:t>gNB</w:t>
            </w:r>
            <w:proofErr w:type="spellEnd"/>
            <w:r>
              <w:rPr>
                <w:b/>
                <w:i/>
                <w:lang w:eastAsia="ko-KR"/>
              </w:rPr>
              <w:t xml:space="preserve"> CLI measurement.</w:t>
            </w:r>
          </w:p>
          <w:p w14:paraId="3696E437"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55BDF09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Inter-</w:t>
            </w:r>
            <w:proofErr w:type="spellStart"/>
            <w:r>
              <w:rPr>
                <w:bCs/>
                <w:lang w:eastAsia="ko-KR"/>
              </w:rPr>
              <w:t>gNB</w:t>
            </w:r>
            <w:proofErr w:type="spellEnd"/>
            <w:r>
              <w:rPr>
                <w:bCs/>
                <w:lang w:eastAsia="ko-KR"/>
              </w:rPr>
              <w:t xml:space="preserve"> CLI measurement based on implementation (i.e., based on existing reference signals, without coordination)</w:t>
            </w:r>
          </w:p>
          <w:p w14:paraId="72C4A0AE"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7C5537C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time when </w:t>
            </w:r>
            <w:proofErr w:type="spellStart"/>
            <w:r>
              <w:rPr>
                <w:bCs/>
                <w:lang w:eastAsia="ko-KR"/>
              </w:rPr>
              <w:t>neighbouring</w:t>
            </w:r>
            <w:proofErr w:type="spellEnd"/>
            <w:r>
              <w:rPr>
                <w:bCs/>
                <w:lang w:eastAsia="ko-KR"/>
              </w:rPr>
              <w:t xml:space="preserve"> </w:t>
            </w:r>
            <w:proofErr w:type="spellStart"/>
            <w:r>
              <w:rPr>
                <w:bCs/>
                <w:lang w:eastAsia="ko-KR"/>
              </w:rPr>
              <w:t>gNB</w:t>
            </w:r>
            <w:proofErr w:type="spellEnd"/>
            <w:r>
              <w:rPr>
                <w:bCs/>
                <w:lang w:eastAsia="ko-KR"/>
              </w:rPr>
              <w:t xml:space="preserve"> transmits NZP CSI-RS, </w:t>
            </w:r>
            <w:proofErr w:type="spellStart"/>
            <w:r>
              <w:rPr>
                <w:bCs/>
                <w:lang w:eastAsia="ko-KR"/>
              </w:rPr>
              <w:t>gNB</w:t>
            </w:r>
            <w:proofErr w:type="spellEnd"/>
            <w:r>
              <w:rPr>
                <w:bCs/>
                <w:lang w:eastAsia="ko-KR"/>
              </w:rPr>
              <w:t xml:space="preserve"> measures inter-</w:t>
            </w:r>
            <w:proofErr w:type="spellStart"/>
            <w:r>
              <w:rPr>
                <w:bCs/>
                <w:lang w:eastAsia="ko-KR"/>
              </w:rPr>
              <w:t>gNB</w:t>
            </w:r>
            <w:proofErr w:type="spellEnd"/>
            <w:r>
              <w:rPr>
                <w:bCs/>
                <w:lang w:eastAsia="ko-KR"/>
              </w:rPr>
              <w:t xml:space="preserve"> CLI based on transmitted NZP CSI-RS.</w:t>
            </w:r>
          </w:p>
          <w:p w14:paraId="6C48F3C0"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45BC0AB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channel can be estimated and it can be used to helps Tx/Rx </w:t>
            </w:r>
            <w:proofErr w:type="spellStart"/>
            <w:r>
              <w:rPr>
                <w:bCs/>
                <w:lang w:eastAsia="ko-KR"/>
              </w:rPr>
              <w:t>gNBs</w:t>
            </w:r>
            <w:proofErr w:type="spellEnd"/>
            <w:r>
              <w:rPr>
                <w:bCs/>
                <w:lang w:eastAsia="ko-KR"/>
              </w:rPr>
              <w:t xml:space="preserve"> perform beamforming to reduce or avoid inter-</w:t>
            </w:r>
            <w:proofErr w:type="spellStart"/>
            <w:r>
              <w:rPr>
                <w:bCs/>
                <w:lang w:eastAsia="ko-KR"/>
              </w:rPr>
              <w:t>gNB</w:t>
            </w:r>
            <w:proofErr w:type="spellEnd"/>
            <w:r>
              <w:rPr>
                <w:bCs/>
                <w:lang w:eastAsia="ko-KR"/>
              </w:rPr>
              <w:t xml:space="preserve"> CLI.</w:t>
            </w:r>
          </w:p>
          <w:p w14:paraId="59F3824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levels can be estimated.</w:t>
            </w:r>
          </w:p>
          <w:p w14:paraId="6DD9539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4569202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lastRenderedPageBreak/>
              <w:t xml:space="preserve">If centralized scheduler is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no specification impacts</w:t>
            </w:r>
          </w:p>
          <w:p w14:paraId="6D04211B"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and full coordination is assumed, </w:t>
            </w:r>
            <w:proofErr w:type="spellStart"/>
            <w:r>
              <w:rPr>
                <w:bCs/>
                <w:lang w:eastAsia="ko-KR"/>
              </w:rPr>
              <w:t>signalling</w:t>
            </w:r>
            <w:proofErr w:type="spellEnd"/>
            <w:r>
              <w:rPr>
                <w:bCs/>
                <w:lang w:eastAsia="ko-KR"/>
              </w:rPr>
              <w:t xml:space="preserve"> enhancement to support the handshake agreement between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for NZP CSI-RS resource configuration</w:t>
            </w:r>
          </w:p>
          <w:p w14:paraId="527702F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and full coordination is not assumed, </w:t>
            </w:r>
            <w:proofErr w:type="spellStart"/>
            <w:r>
              <w:rPr>
                <w:bCs/>
                <w:lang w:eastAsia="ko-KR"/>
              </w:rPr>
              <w:t>signalling</w:t>
            </w:r>
            <w:proofErr w:type="spellEnd"/>
            <w:r>
              <w:rPr>
                <w:bCs/>
                <w:lang w:eastAsia="ko-KR"/>
              </w:rPr>
              <w:t xml:space="preserve"> enhancement to support information exchange of intended NZP CSI-RS resource configuration.</w:t>
            </w:r>
          </w:p>
          <w:p w14:paraId="3AB8B463" w14:textId="77777777" w:rsidR="007A4DBF" w:rsidRDefault="007A4DBF">
            <w:pPr>
              <w:widowControl/>
              <w:spacing w:line="360" w:lineRule="auto"/>
              <w:contextualSpacing/>
              <w:rPr>
                <w:rFonts w:eastAsiaTheme="minorEastAsia"/>
                <w:lang w:val="en-GB" w:eastAsia="ko-KR"/>
              </w:rPr>
            </w:pPr>
          </w:p>
          <w:p w14:paraId="5AED15D3" w14:textId="77777777" w:rsidR="007A4DBF" w:rsidRDefault="00404DCB">
            <w:pPr>
              <w:spacing w:line="360" w:lineRule="auto"/>
              <w:rPr>
                <w:b/>
                <w:i/>
                <w:lang w:eastAsia="ko-KR"/>
              </w:rPr>
            </w:pPr>
            <w:r>
              <w:rPr>
                <w:rFonts w:hint="eastAsia"/>
                <w:b/>
                <w:i/>
                <w:lang w:eastAsia="ko-KR"/>
              </w:rPr>
              <w:t xml:space="preserve">Proposal </w:t>
            </w:r>
            <w:r>
              <w:rPr>
                <w:b/>
                <w:i/>
                <w:lang w:eastAsia="ko-KR"/>
              </w:rPr>
              <w:t>5</w:t>
            </w:r>
            <w:r>
              <w:rPr>
                <w:rFonts w:hint="eastAsia"/>
                <w:b/>
                <w:i/>
                <w:lang w:eastAsia="ko-KR"/>
              </w:rPr>
              <w:t>.</w:t>
            </w:r>
            <w:r>
              <w:rPr>
                <w:b/>
                <w:i/>
                <w:lang w:eastAsia="ko-KR"/>
              </w:rPr>
              <w:t xml:space="preserve"> Adopt following text proposal for UL resource muting for inter-</w:t>
            </w:r>
            <w:proofErr w:type="spellStart"/>
            <w:r>
              <w:rPr>
                <w:b/>
                <w:i/>
                <w:lang w:eastAsia="ko-KR"/>
              </w:rPr>
              <w:t>gNB</w:t>
            </w:r>
            <w:proofErr w:type="spellEnd"/>
            <w:r>
              <w:rPr>
                <w:b/>
                <w:i/>
                <w:lang w:eastAsia="ko-KR"/>
              </w:rPr>
              <w:t xml:space="preserve"> CLI handling.</w:t>
            </w:r>
          </w:p>
          <w:p w14:paraId="546B3404"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2FB75AA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measurement without UL resource muting of victim </w:t>
            </w:r>
            <w:proofErr w:type="spellStart"/>
            <w:r>
              <w:rPr>
                <w:bCs/>
                <w:lang w:eastAsia="ko-KR"/>
              </w:rPr>
              <w:t>gNB</w:t>
            </w:r>
            <w:proofErr w:type="spellEnd"/>
          </w:p>
          <w:p w14:paraId="281E041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229012D8"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measurement with UL resource muting of victim </w:t>
            </w:r>
            <w:proofErr w:type="spellStart"/>
            <w:r>
              <w:rPr>
                <w:bCs/>
                <w:lang w:eastAsia="ko-KR"/>
              </w:rPr>
              <w:t>gNB</w:t>
            </w:r>
            <w:proofErr w:type="spellEnd"/>
          </w:p>
          <w:p w14:paraId="0C2FA13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1A479B8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levels/channel/interference covariance matrix can be measured with less interference from UL. </w:t>
            </w:r>
          </w:p>
          <w:p w14:paraId="48269C3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U</w:t>
            </w:r>
            <w:r>
              <w:rPr>
                <w:bCs/>
                <w:lang w:eastAsia="ko-KR"/>
              </w:rPr>
              <w:t xml:space="preserve">L performance loss in victim </w:t>
            </w:r>
            <w:proofErr w:type="spellStart"/>
            <w:r>
              <w:rPr>
                <w:bCs/>
                <w:lang w:eastAsia="ko-KR"/>
              </w:rPr>
              <w:t>gNB</w:t>
            </w:r>
            <w:proofErr w:type="spellEnd"/>
            <w:r>
              <w:rPr>
                <w:bCs/>
                <w:lang w:eastAsia="ko-KR"/>
              </w:rPr>
              <w:t xml:space="preserve"> is expected due to muted resources.</w:t>
            </w:r>
          </w:p>
          <w:p w14:paraId="0C444586"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322BE11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For transparent UL muting, no specification impacts</w:t>
            </w:r>
          </w:p>
          <w:p w14:paraId="5867577E"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For non-transparent UL muting, muting pattern and muting indication if specified.</w:t>
            </w:r>
          </w:p>
          <w:p w14:paraId="0F946DB2" w14:textId="77777777" w:rsidR="007A4DBF" w:rsidRDefault="007A4DBF"/>
        </w:tc>
      </w:tr>
      <w:tr w:rsidR="007A4DBF" w14:paraId="52D6CF6F" w14:textId="77777777">
        <w:trPr>
          <w:trHeight w:val="348"/>
        </w:trPr>
        <w:tc>
          <w:tcPr>
            <w:tcW w:w="1838" w:type="dxa"/>
            <w:noWrap/>
          </w:tcPr>
          <w:p w14:paraId="7218DD77" w14:textId="77777777" w:rsidR="007A4DBF" w:rsidRDefault="00404DCB">
            <w:pPr>
              <w:rPr>
                <w:rFonts w:cs="Times New Roman"/>
                <w:b/>
                <w:szCs w:val="20"/>
              </w:rPr>
            </w:pPr>
            <w:r>
              <w:rPr>
                <w:rFonts w:cs="Times New Roman" w:hint="eastAsia"/>
                <w:b/>
                <w:szCs w:val="20"/>
              </w:rPr>
              <w:lastRenderedPageBreak/>
              <w:t>[11, Sony]</w:t>
            </w:r>
          </w:p>
        </w:tc>
        <w:tc>
          <w:tcPr>
            <w:tcW w:w="7655" w:type="dxa"/>
            <w:noWrap/>
          </w:tcPr>
          <w:p w14:paraId="3EF5131E" w14:textId="77777777" w:rsidR="007A4DBF" w:rsidRDefault="00404DCB">
            <w:pPr>
              <w:rPr>
                <w:b/>
                <w:bCs/>
                <w:lang w:val="en-GB"/>
              </w:rPr>
            </w:pPr>
            <w:r>
              <w:rPr>
                <w:b/>
                <w:bCs/>
                <w:lang w:val="en-GB"/>
              </w:rPr>
              <w:t xml:space="preserve">Observation 1: Transparent UL resource muting (Option 1) for </w:t>
            </w:r>
            <w:proofErr w:type="spellStart"/>
            <w:r>
              <w:rPr>
                <w:b/>
                <w:bCs/>
                <w:lang w:val="en-GB"/>
              </w:rPr>
              <w:t>gNB-gNB</w:t>
            </w:r>
            <w:proofErr w:type="spellEnd"/>
            <w:r>
              <w:rPr>
                <w:b/>
                <w:bCs/>
                <w:lang w:val="en-GB"/>
              </w:rPr>
              <w:t xml:space="preserve"> CLI measurements by avoiding RBs containing </w:t>
            </w:r>
            <w:proofErr w:type="spellStart"/>
            <w:r>
              <w:rPr>
                <w:b/>
                <w:bCs/>
                <w:lang w:val="en-GB"/>
              </w:rPr>
              <w:t>gNB-gNB</w:t>
            </w:r>
            <w:proofErr w:type="spellEnd"/>
            <w:r>
              <w:rPr>
                <w:b/>
                <w:bCs/>
                <w:lang w:val="en-GB"/>
              </w:rPr>
              <w:t xml:space="preserve"> CSI-RS resource can lead to 95% resource wastage since the CSI-RS resource occupies at most 8 REs in an RB.</w:t>
            </w:r>
          </w:p>
          <w:p w14:paraId="5AEB4D86" w14:textId="77777777" w:rsidR="007A4DBF" w:rsidRDefault="007A4DBF">
            <w:pPr>
              <w:rPr>
                <w:lang w:val="en-GB"/>
              </w:rPr>
            </w:pPr>
          </w:p>
          <w:p w14:paraId="1009EF8A" w14:textId="77777777" w:rsidR="007A4DBF" w:rsidRDefault="00404DCB">
            <w:pPr>
              <w:rPr>
                <w:b/>
                <w:bCs/>
                <w:lang w:val="en-GB"/>
              </w:rPr>
            </w:pPr>
            <w:r>
              <w:rPr>
                <w:b/>
                <w:bCs/>
                <w:lang w:val="en-GB"/>
              </w:rPr>
              <w:t xml:space="preserve">Observation 2: Non-transparent UL resource muting (Option 2) for </w:t>
            </w:r>
            <w:proofErr w:type="spellStart"/>
            <w:r>
              <w:rPr>
                <w:b/>
                <w:bCs/>
                <w:lang w:val="en-GB"/>
              </w:rPr>
              <w:t>gNB-gNB</w:t>
            </w:r>
            <w:proofErr w:type="spellEnd"/>
            <w:r>
              <w:rPr>
                <w:b/>
                <w:bCs/>
                <w:lang w:val="en-GB"/>
              </w:rPr>
              <w:t xml:space="preserve"> CLI measurements can be performed at RE granularity and would not have any resource wastage compared to transparent UL resource muting.</w:t>
            </w:r>
          </w:p>
          <w:p w14:paraId="68373D26" w14:textId="77777777" w:rsidR="007A4DBF" w:rsidRDefault="007A4DBF">
            <w:pPr>
              <w:rPr>
                <w:lang w:val="en-GB"/>
              </w:rPr>
            </w:pPr>
          </w:p>
          <w:p w14:paraId="2A31C79A" w14:textId="77777777" w:rsidR="007A4DBF" w:rsidRDefault="00404DCB">
            <w:pPr>
              <w:rPr>
                <w:b/>
                <w:bCs/>
                <w:lang w:val="en-GB"/>
              </w:rPr>
            </w:pPr>
            <w:r>
              <w:rPr>
                <w:b/>
                <w:bCs/>
                <w:lang w:val="en-GB"/>
              </w:rPr>
              <w:t>Observation 3: RE muting may not be enabled for every UL/DL transmission.</w:t>
            </w:r>
          </w:p>
          <w:p w14:paraId="52C32EE5" w14:textId="77777777" w:rsidR="007A4DBF" w:rsidRDefault="007A4DBF">
            <w:pPr>
              <w:rPr>
                <w:b/>
                <w:bCs/>
                <w:lang w:val="en-GB"/>
              </w:rPr>
            </w:pPr>
          </w:p>
          <w:p w14:paraId="24EAD9C4" w14:textId="77777777" w:rsidR="007A4DBF" w:rsidRDefault="00404DCB">
            <w:pPr>
              <w:rPr>
                <w:b/>
                <w:bCs/>
                <w:lang w:val="en-GB"/>
              </w:rPr>
            </w:pPr>
            <w:r>
              <w:rPr>
                <w:b/>
                <w:bCs/>
                <w:lang w:val="en-GB"/>
              </w:rPr>
              <w:t xml:space="preserve">Proposal 1: For UL resource muting to improve </w:t>
            </w:r>
            <w:proofErr w:type="spellStart"/>
            <w:r>
              <w:rPr>
                <w:b/>
                <w:bCs/>
                <w:lang w:val="en-GB"/>
              </w:rPr>
              <w:t>gNB-gNB</w:t>
            </w:r>
            <w:proofErr w:type="spellEnd"/>
            <w:r>
              <w:rPr>
                <w:b/>
                <w:bCs/>
                <w:lang w:val="en-GB"/>
              </w:rPr>
              <w:t xml:space="preserve"> CLI measurements, use non-transparent UL resource muting, where the </w:t>
            </w:r>
            <w:proofErr w:type="spellStart"/>
            <w:r>
              <w:rPr>
                <w:b/>
                <w:bCs/>
                <w:lang w:val="en-GB"/>
              </w:rPr>
              <w:t>gNB</w:t>
            </w:r>
            <w:proofErr w:type="spellEnd"/>
            <w:r>
              <w:rPr>
                <w:b/>
                <w:bCs/>
                <w:lang w:val="en-GB"/>
              </w:rPr>
              <w:t xml:space="preserve"> semi-statically configures one or more RE muting patterns for the UE, i.e., the UE is aware of which REs are muted.</w:t>
            </w:r>
          </w:p>
          <w:p w14:paraId="60B0EE1F" w14:textId="77777777" w:rsidR="007A4DBF" w:rsidRDefault="007A4DBF">
            <w:pPr>
              <w:rPr>
                <w:b/>
                <w:bCs/>
                <w:lang w:val="en-GB"/>
              </w:rPr>
            </w:pPr>
          </w:p>
          <w:p w14:paraId="7EAC04C2" w14:textId="77777777" w:rsidR="007A4DBF" w:rsidRDefault="00404DCB">
            <w:pPr>
              <w:rPr>
                <w:b/>
                <w:bCs/>
                <w:lang w:val="en-GB"/>
              </w:rPr>
            </w:pPr>
            <w:r>
              <w:rPr>
                <w:b/>
                <w:bCs/>
                <w:lang w:val="en-GB"/>
              </w:rPr>
              <w:t xml:space="preserve">Proposal 2: The </w:t>
            </w:r>
            <w:proofErr w:type="spellStart"/>
            <w:r>
              <w:rPr>
                <w:b/>
                <w:bCs/>
                <w:lang w:val="en-GB"/>
              </w:rPr>
              <w:t>gNB</w:t>
            </w:r>
            <w:proofErr w:type="spellEnd"/>
            <w:r>
              <w:rPr>
                <w:b/>
                <w:bCs/>
                <w:lang w:val="en-GB"/>
              </w:rPr>
              <w:t xml:space="preserve"> dynamically enables/disables RE muting for an UL/DL transmission and if multiple RE patterns are configured, the </w:t>
            </w:r>
            <w:proofErr w:type="spellStart"/>
            <w:r>
              <w:rPr>
                <w:b/>
                <w:bCs/>
                <w:lang w:val="en-GB"/>
              </w:rPr>
              <w:t>gNB</w:t>
            </w:r>
            <w:proofErr w:type="spellEnd"/>
            <w:r>
              <w:rPr>
                <w:b/>
                <w:bCs/>
                <w:lang w:val="en-GB"/>
              </w:rPr>
              <w:t xml:space="preserve"> indicates which RE muting pattern to apply in the dynamic grant.</w:t>
            </w:r>
          </w:p>
          <w:p w14:paraId="283F7D17" w14:textId="77777777" w:rsidR="007A4DBF" w:rsidRDefault="007A4DBF">
            <w:pPr>
              <w:rPr>
                <w:lang w:val="en-GB"/>
              </w:rPr>
            </w:pPr>
          </w:p>
          <w:p w14:paraId="26AEA383" w14:textId="77777777" w:rsidR="007A4DBF" w:rsidRDefault="00404DCB">
            <w:pPr>
              <w:rPr>
                <w:b/>
                <w:bCs/>
                <w:lang w:val="en-GB"/>
              </w:rPr>
            </w:pPr>
            <w:r>
              <w:rPr>
                <w:b/>
                <w:bCs/>
                <w:lang w:val="en-GB"/>
              </w:rPr>
              <w:t xml:space="preserve">Observation 4: RE muting on REs containing RS from multiple </w:t>
            </w:r>
            <w:proofErr w:type="spellStart"/>
            <w:r>
              <w:rPr>
                <w:b/>
                <w:bCs/>
                <w:lang w:val="en-GB"/>
              </w:rPr>
              <w:t>gNBs</w:t>
            </w:r>
            <w:proofErr w:type="spellEnd"/>
            <w:r>
              <w:rPr>
                <w:b/>
                <w:bCs/>
                <w:lang w:val="en-GB"/>
              </w:rPr>
              <w:t xml:space="preserve"> may degrade the reliability of UL transmissions.</w:t>
            </w:r>
          </w:p>
          <w:p w14:paraId="14C3AF5C" w14:textId="77777777" w:rsidR="007A4DBF" w:rsidRDefault="007A4DBF">
            <w:pPr>
              <w:rPr>
                <w:lang w:val="en-GB"/>
              </w:rPr>
            </w:pPr>
          </w:p>
          <w:p w14:paraId="322B1CF0" w14:textId="77777777" w:rsidR="007A4DBF" w:rsidRDefault="00404DCB">
            <w:pPr>
              <w:rPr>
                <w:b/>
                <w:bCs/>
                <w:lang w:val="en-GB"/>
              </w:rPr>
            </w:pPr>
            <w:r>
              <w:rPr>
                <w:b/>
                <w:bCs/>
                <w:lang w:val="en-GB"/>
              </w:rPr>
              <w:t xml:space="preserve">Proposal 3: RE muting on REs containing </w:t>
            </w:r>
            <w:proofErr w:type="spellStart"/>
            <w:r>
              <w:rPr>
                <w:b/>
                <w:bCs/>
                <w:lang w:val="en-GB"/>
              </w:rPr>
              <w:t>gNB</w:t>
            </w:r>
            <w:proofErr w:type="spellEnd"/>
            <w:r>
              <w:rPr>
                <w:b/>
                <w:bCs/>
                <w:lang w:val="en-GB"/>
              </w:rPr>
              <w:t xml:space="preserve"> RS is conditional upon the transmission parameters, such as the L1 priority or MCS of the UL transmission.</w:t>
            </w:r>
          </w:p>
          <w:p w14:paraId="3B01E5B9" w14:textId="77777777" w:rsidR="007A4DBF" w:rsidRDefault="007A4DBF">
            <w:pPr>
              <w:rPr>
                <w:lang w:val="en-GB"/>
              </w:rPr>
            </w:pPr>
          </w:p>
        </w:tc>
      </w:tr>
      <w:tr w:rsidR="007A4DBF" w14:paraId="116896E0" w14:textId="77777777">
        <w:trPr>
          <w:trHeight w:val="348"/>
        </w:trPr>
        <w:tc>
          <w:tcPr>
            <w:tcW w:w="1838" w:type="dxa"/>
            <w:noWrap/>
          </w:tcPr>
          <w:p w14:paraId="15E0BE60" w14:textId="77777777" w:rsidR="007A4DBF" w:rsidRDefault="00404DCB">
            <w:pPr>
              <w:rPr>
                <w:rFonts w:cs="Times New Roman"/>
                <w:b/>
                <w:szCs w:val="20"/>
              </w:rPr>
            </w:pPr>
            <w:r>
              <w:rPr>
                <w:rFonts w:cs="Times New Roman" w:hint="eastAsia"/>
                <w:b/>
                <w:szCs w:val="20"/>
              </w:rPr>
              <w:t>[12, NEC]</w:t>
            </w:r>
          </w:p>
        </w:tc>
        <w:tc>
          <w:tcPr>
            <w:tcW w:w="7655" w:type="dxa"/>
            <w:noWrap/>
          </w:tcPr>
          <w:p w14:paraId="69F435AD" w14:textId="77777777" w:rsidR="007A4DBF" w:rsidRDefault="00404DCB">
            <w:pPr>
              <w:rPr>
                <w:b/>
                <w:u w:val="single"/>
              </w:rPr>
            </w:pPr>
            <w:r>
              <w:rPr>
                <w:b/>
                <w:u w:val="single"/>
              </w:rPr>
              <w:t>Proposal 1:</w:t>
            </w:r>
            <w:r>
              <w:rPr>
                <w:bCs/>
              </w:rPr>
              <w:t xml:space="preserve"> </w:t>
            </w:r>
            <w:r>
              <w:rPr>
                <w:i/>
              </w:rPr>
              <w:t xml:space="preserve">Study aperiodic or semi-persistent CSI-RS along with periodic CSI-RS for </w:t>
            </w:r>
            <w:proofErr w:type="spellStart"/>
            <w:r>
              <w:rPr>
                <w:i/>
              </w:rPr>
              <w:t>gNB-gNB</w:t>
            </w:r>
            <w:proofErr w:type="spellEnd"/>
            <w:r>
              <w:rPr>
                <w:i/>
              </w:rPr>
              <w:t xml:space="preserve"> CLI measurements </w:t>
            </w:r>
          </w:p>
          <w:p w14:paraId="58BC0EA7" w14:textId="77777777" w:rsidR="007A4DBF" w:rsidRDefault="007A4DBF">
            <w:pPr>
              <w:rPr>
                <w:b/>
                <w:u w:val="single"/>
              </w:rPr>
            </w:pPr>
          </w:p>
          <w:p w14:paraId="418B1095" w14:textId="77777777" w:rsidR="007A4DBF" w:rsidRDefault="00404DCB">
            <w:pPr>
              <w:rPr>
                <w:i/>
              </w:rPr>
            </w:pPr>
            <w:r>
              <w:rPr>
                <w:b/>
                <w:u w:val="single"/>
              </w:rPr>
              <w:t>Proposal 2:</w:t>
            </w:r>
            <w:r>
              <w:rPr>
                <w:bCs/>
              </w:rPr>
              <w:t xml:space="preserve"> </w:t>
            </w:r>
            <w:r>
              <w:rPr>
                <w:i/>
              </w:rPr>
              <w:t xml:space="preserve">Define CLI sensitivity level as a measurement metric for </w:t>
            </w:r>
            <w:proofErr w:type="spellStart"/>
            <w:r>
              <w:rPr>
                <w:i/>
              </w:rPr>
              <w:t>gNB-gNB</w:t>
            </w:r>
            <w:proofErr w:type="spellEnd"/>
            <w:r>
              <w:rPr>
                <w:i/>
              </w:rPr>
              <w:t xml:space="preserve"> CLI measurements</w:t>
            </w:r>
          </w:p>
          <w:p w14:paraId="0F07FDE5" w14:textId="77777777" w:rsidR="007A4DBF" w:rsidRDefault="007A4DBF">
            <w:pPr>
              <w:rPr>
                <w:b/>
                <w:u w:val="single"/>
              </w:rPr>
            </w:pPr>
          </w:p>
          <w:p w14:paraId="40A404E5" w14:textId="77777777" w:rsidR="007A4DBF" w:rsidRDefault="00404DCB">
            <w:pPr>
              <w:rPr>
                <w:i/>
              </w:rPr>
            </w:pPr>
            <w:r>
              <w:rPr>
                <w:b/>
                <w:u w:val="single"/>
              </w:rPr>
              <w:lastRenderedPageBreak/>
              <w:t>Proposal 3:</w:t>
            </w:r>
            <w:r>
              <w:rPr>
                <w:i/>
              </w:rPr>
              <w:t xml:space="preserve"> Support non-transparent UL rate matching/puncturing procedures at least for CLI measurement based on CSI-RS</w:t>
            </w:r>
          </w:p>
          <w:p w14:paraId="6F5CA2B3" w14:textId="77777777" w:rsidR="007A4DBF" w:rsidRDefault="00404DCB">
            <w:pPr>
              <w:numPr>
                <w:ilvl w:val="0"/>
                <w:numId w:val="24"/>
              </w:numPr>
              <w:suppressAutoHyphens w:val="0"/>
              <w:spacing w:line="240" w:lineRule="auto"/>
              <w:rPr>
                <w:i/>
              </w:rPr>
            </w:pPr>
            <w:r>
              <w:rPr>
                <w:i/>
              </w:rPr>
              <w:t>FFS for SSB</w:t>
            </w:r>
          </w:p>
          <w:p w14:paraId="4FDAA13E" w14:textId="77777777" w:rsidR="007A4DBF" w:rsidRDefault="007A4DBF"/>
        </w:tc>
      </w:tr>
      <w:tr w:rsidR="007A4DBF" w14:paraId="0804F21E" w14:textId="77777777">
        <w:trPr>
          <w:trHeight w:val="348"/>
        </w:trPr>
        <w:tc>
          <w:tcPr>
            <w:tcW w:w="1838" w:type="dxa"/>
            <w:noWrap/>
          </w:tcPr>
          <w:p w14:paraId="7470D08F" w14:textId="77777777" w:rsidR="007A4DBF" w:rsidRDefault="00404DCB">
            <w:pPr>
              <w:rPr>
                <w:rFonts w:cs="Times New Roman"/>
                <w:b/>
                <w:szCs w:val="20"/>
              </w:rPr>
            </w:pPr>
            <w:r>
              <w:rPr>
                <w:rFonts w:cs="Times New Roman" w:hint="eastAsia"/>
                <w:b/>
                <w:szCs w:val="20"/>
              </w:rPr>
              <w:lastRenderedPageBreak/>
              <w:t>[13, ZTE, China Telecom]</w:t>
            </w:r>
          </w:p>
        </w:tc>
        <w:tc>
          <w:tcPr>
            <w:tcW w:w="7655" w:type="dxa"/>
            <w:noWrap/>
          </w:tcPr>
          <w:p w14:paraId="26FDFF34" w14:textId="77777777" w:rsidR="007A4DBF" w:rsidRDefault="00404DCB">
            <w:pPr>
              <w:rPr>
                <w:i/>
              </w:rPr>
            </w:pPr>
            <w:r>
              <w:rPr>
                <w:rFonts w:hint="eastAsia"/>
                <w:b/>
                <w:i/>
                <w:lang w:val="en-GB"/>
              </w:rPr>
              <w:t>P</w:t>
            </w:r>
            <w:r>
              <w:rPr>
                <w:b/>
                <w:i/>
                <w:lang w:val="en-GB"/>
              </w:rPr>
              <w:t>roposal 2</w:t>
            </w:r>
            <w:r>
              <w:rPr>
                <w:i/>
                <w:lang w:val="en-GB"/>
              </w:rPr>
              <w:t xml:space="preserve">: For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CLI measurement, </w:t>
            </w:r>
            <w:r>
              <w:rPr>
                <w:i/>
              </w:rPr>
              <w:t xml:space="preserve">both RSRP measurement and RSSI measurement can be considered. </w:t>
            </w:r>
          </w:p>
          <w:p w14:paraId="79342E1A" w14:textId="77777777" w:rsidR="007A4DBF" w:rsidRDefault="00404DCB">
            <w:pPr>
              <w:numPr>
                <w:ilvl w:val="0"/>
                <w:numId w:val="25"/>
              </w:numPr>
              <w:suppressAutoHyphens w:val="0"/>
              <w:spacing w:line="240" w:lineRule="auto"/>
              <w:rPr>
                <w:i/>
                <w:lang w:val="en-GB"/>
              </w:rPr>
            </w:pPr>
            <w:r>
              <w:rPr>
                <w:rFonts w:hint="eastAsia"/>
                <w:i/>
                <w:lang w:val="en-GB"/>
              </w:rPr>
              <w:t xml:space="preserve">The existing </w:t>
            </w:r>
            <w:r>
              <w:rPr>
                <w:rFonts w:hint="eastAsia"/>
                <w:i/>
              </w:rPr>
              <w:t xml:space="preserve">measurement resource </w:t>
            </w:r>
            <w:r>
              <w:rPr>
                <w:rFonts w:hint="eastAsia"/>
                <w:i/>
                <w:lang w:val="en-GB"/>
              </w:rPr>
              <w:t xml:space="preserve">configuration </w:t>
            </w:r>
            <w:r>
              <w:rPr>
                <w:rFonts w:hint="eastAsia"/>
                <w:i/>
              </w:rPr>
              <w:t xml:space="preserve">for SSB/CSI-RS can be applied as baseline for </w:t>
            </w:r>
            <w:proofErr w:type="spellStart"/>
            <w:r>
              <w:rPr>
                <w:rFonts w:hint="eastAsia"/>
                <w:i/>
                <w:lang w:val="en-GB"/>
              </w:rPr>
              <w:t>gNB</w:t>
            </w:r>
            <w:proofErr w:type="spellEnd"/>
            <w:r>
              <w:rPr>
                <w:rFonts w:hint="eastAsia"/>
                <w:i/>
                <w:lang w:val="en-GB"/>
              </w:rPr>
              <w:t>-to-</w:t>
            </w:r>
            <w:proofErr w:type="spellStart"/>
            <w:r>
              <w:rPr>
                <w:rFonts w:hint="eastAsia"/>
                <w:i/>
                <w:lang w:val="en-GB"/>
              </w:rPr>
              <w:t>gNB</w:t>
            </w:r>
            <w:proofErr w:type="spellEnd"/>
            <w:r>
              <w:rPr>
                <w:rFonts w:hint="eastAsia"/>
                <w:i/>
                <w:lang w:val="en-GB"/>
              </w:rPr>
              <w:t xml:space="preserve"> co-channel</w:t>
            </w:r>
            <w:r>
              <w:rPr>
                <w:rFonts w:hint="eastAsia"/>
                <w:i/>
              </w:rPr>
              <w:t xml:space="preserve"> RSRP measurement.</w:t>
            </w:r>
          </w:p>
          <w:p w14:paraId="61D98ED5" w14:textId="77777777" w:rsidR="007A4DBF" w:rsidRDefault="00404DCB">
            <w:pPr>
              <w:numPr>
                <w:ilvl w:val="1"/>
                <w:numId w:val="25"/>
              </w:numPr>
              <w:suppressAutoHyphens w:val="0"/>
              <w:spacing w:line="240" w:lineRule="auto"/>
              <w:rPr>
                <w:i/>
                <w:lang w:val="en-GB"/>
              </w:rPr>
            </w:pPr>
            <w:r>
              <w:rPr>
                <w:rFonts w:hint="eastAsia"/>
                <w:i/>
              </w:rPr>
              <w:t xml:space="preserve">Muting/skipping mechanism can be defined for at least NCD-SSBs. </w:t>
            </w:r>
          </w:p>
          <w:p w14:paraId="72497717" w14:textId="77777777" w:rsidR="007A4DBF" w:rsidRDefault="00404DCB">
            <w:pPr>
              <w:numPr>
                <w:ilvl w:val="0"/>
                <w:numId w:val="25"/>
              </w:numPr>
              <w:suppressAutoHyphens w:val="0"/>
              <w:spacing w:line="240" w:lineRule="auto"/>
              <w:rPr>
                <w:i/>
                <w:lang w:val="en-GB"/>
              </w:rPr>
            </w:pPr>
            <w:r>
              <w:rPr>
                <w:rFonts w:hint="eastAsia"/>
                <w:i/>
                <w:lang w:val="en-GB"/>
              </w:rPr>
              <w:t>The existing configuration of RSSI measurement resource</w:t>
            </w:r>
            <w:r>
              <w:rPr>
                <w:rFonts w:hint="eastAsia"/>
                <w:i/>
              </w:rPr>
              <w:t xml:space="preserve">, </w:t>
            </w:r>
            <w:r>
              <w:rPr>
                <w:i/>
                <w:lang w:val="en-GB"/>
              </w:rPr>
              <w:t>e.g., defined by a starting RB/symbol and a number of RBs/symbols together with a time-domain pattern given by periodicity/offset</w:t>
            </w:r>
            <w:r>
              <w:rPr>
                <w:rFonts w:hint="eastAsia"/>
                <w:i/>
              </w:rPr>
              <w:t xml:space="preserve"> and SCS,</w:t>
            </w:r>
            <w:r>
              <w:rPr>
                <w:rFonts w:hint="eastAsia"/>
                <w:i/>
                <w:lang w:val="en-GB"/>
              </w:rPr>
              <w:t xml:space="preserve"> can be applied as baseline</w:t>
            </w:r>
            <w:r>
              <w:rPr>
                <w:rFonts w:hint="eastAsia"/>
                <w:i/>
              </w:rPr>
              <w:t xml:space="preserve"> for </w:t>
            </w:r>
            <w:proofErr w:type="spellStart"/>
            <w:r>
              <w:rPr>
                <w:rFonts w:hint="eastAsia"/>
                <w:i/>
                <w:lang w:val="en-GB"/>
              </w:rPr>
              <w:t>gNB</w:t>
            </w:r>
            <w:proofErr w:type="spellEnd"/>
            <w:r>
              <w:rPr>
                <w:rFonts w:hint="eastAsia"/>
                <w:i/>
                <w:lang w:val="en-GB"/>
              </w:rPr>
              <w:t>-to-</w:t>
            </w:r>
            <w:proofErr w:type="spellStart"/>
            <w:r>
              <w:rPr>
                <w:rFonts w:hint="eastAsia"/>
                <w:i/>
                <w:lang w:val="en-GB"/>
              </w:rPr>
              <w:t>gNB</w:t>
            </w:r>
            <w:proofErr w:type="spellEnd"/>
            <w:r>
              <w:rPr>
                <w:rFonts w:hint="eastAsia"/>
                <w:i/>
                <w:lang w:val="en-GB"/>
              </w:rPr>
              <w:t xml:space="preserve"> co-channel</w:t>
            </w:r>
            <w:r>
              <w:rPr>
                <w:rFonts w:hint="eastAsia"/>
                <w:i/>
              </w:rPr>
              <w:t xml:space="preserve"> RSSI measurement</w:t>
            </w:r>
            <w:r>
              <w:rPr>
                <w:rFonts w:hint="eastAsia"/>
                <w:i/>
                <w:lang w:val="en-GB"/>
              </w:rPr>
              <w:t xml:space="preserve">. </w:t>
            </w:r>
          </w:p>
          <w:p w14:paraId="076A94E9" w14:textId="77777777" w:rsidR="007A4DBF" w:rsidRDefault="007A4DBF">
            <w:pPr>
              <w:rPr>
                <w:b/>
                <w:i/>
                <w:lang w:val="en-GB"/>
              </w:rPr>
            </w:pPr>
          </w:p>
          <w:p w14:paraId="1EDF6352" w14:textId="77777777" w:rsidR="007A4DBF" w:rsidRDefault="00404DCB">
            <w:pPr>
              <w:rPr>
                <w:i/>
                <w:lang w:val="en-GB"/>
              </w:rPr>
            </w:pPr>
            <w:r>
              <w:rPr>
                <w:rFonts w:hint="eastAsia"/>
                <w:b/>
                <w:i/>
                <w:lang w:val="en-GB"/>
              </w:rPr>
              <w:t>O</w:t>
            </w:r>
            <w:r>
              <w:rPr>
                <w:b/>
                <w:i/>
                <w:lang w:val="en-GB"/>
              </w:rPr>
              <w:t>bservation 1</w:t>
            </w:r>
            <w:r>
              <w:rPr>
                <w:i/>
                <w:lang w:val="en-GB"/>
              </w:rPr>
              <w:t xml:space="preserve">: The existing CSI-RS can be configured with up to 32 ports, which is not sufficient for the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channel measurement for </w:t>
            </w:r>
            <w:proofErr w:type="spellStart"/>
            <w:r>
              <w:rPr>
                <w:i/>
                <w:lang w:val="en-GB"/>
              </w:rPr>
              <w:t>gNBs</w:t>
            </w:r>
            <w:proofErr w:type="spellEnd"/>
            <w:r>
              <w:rPr>
                <w:i/>
                <w:lang w:val="en-GB"/>
              </w:rPr>
              <w:t xml:space="preserve"> equipped with 64 antenna ports in the practice.</w:t>
            </w:r>
          </w:p>
          <w:p w14:paraId="7AF20EDC" w14:textId="77777777" w:rsidR="007A4DBF" w:rsidRDefault="007A4DBF">
            <w:pPr>
              <w:rPr>
                <w:b/>
                <w:i/>
                <w:lang w:val="en-GB"/>
              </w:rPr>
            </w:pPr>
          </w:p>
          <w:p w14:paraId="33311877" w14:textId="77777777" w:rsidR="007A4DBF" w:rsidRDefault="00404DCB">
            <w:pPr>
              <w:rPr>
                <w:i/>
                <w:lang w:val="en-GB"/>
              </w:rPr>
            </w:pPr>
            <w:r>
              <w:rPr>
                <w:rFonts w:hint="eastAsia"/>
                <w:b/>
                <w:i/>
                <w:lang w:val="en-GB"/>
              </w:rPr>
              <w:t>P</w:t>
            </w:r>
            <w:r>
              <w:rPr>
                <w:b/>
                <w:i/>
                <w:lang w:val="en-GB"/>
              </w:rPr>
              <w:t xml:space="preserve">roposal </w:t>
            </w:r>
            <w:r>
              <w:rPr>
                <w:rFonts w:hint="eastAsia"/>
                <w:b/>
                <w:i/>
              </w:rPr>
              <w:t>3</w:t>
            </w:r>
            <w:r>
              <w:rPr>
                <w:i/>
                <w:lang w:val="en-GB"/>
              </w:rPr>
              <w:t xml:space="preserve">: In order to perform the </w:t>
            </w:r>
            <w:proofErr w:type="spellStart"/>
            <w:r>
              <w:rPr>
                <w:i/>
                <w:lang w:val="en-GB"/>
              </w:rPr>
              <w:t>gNB</w:t>
            </w:r>
            <w:proofErr w:type="spellEnd"/>
            <w:r>
              <w:rPr>
                <w:i/>
                <w:lang w:val="en-GB"/>
              </w:rPr>
              <w:t>-to-</w:t>
            </w:r>
            <w:proofErr w:type="spellStart"/>
            <w:r>
              <w:rPr>
                <w:i/>
                <w:lang w:val="en-GB"/>
              </w:rPr>
              <w:t>gNB</w:t>
            </w:r>
            <w:proofErr w:type="spellEnd"/>
            <w:r>
              <w:rPr>
                <w:i/>
                <w:lang w:val="en-GB"/>
              </w:rPr>
              <w:t xml:space="preserve"> co-channel channel measurement for CLI handling for </w:t>
            </w:r>
            <w:proofErr w:type="spellStart"/>
            <w:r>
              <w:rPr>
                <w:i/>
                <w:lang w:val="en-GB"/>
              </w:rPr>
              <w:t>gNBs</w:t>
            </w:r>
            <w:proofErr w:type="spellEnd"/>
            <w:r>
              <w:rPr>
                <w:i/>
                <w:lang w:val="en-GB"/>
              </w:rPr>
              <w:t xml:space="preserve"> equipped with 64 antenna ports, consider the following potential alternatives:</w:t>
            </w:r>
          </w:p>
          <w:p w14:paraId="7D846185"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lt.1: Aggressor virtualizes the 64 antenna ports into 32 CSI-RS ports and obtains the 32-port CSI between aggressor and victim.</w:t>
            </w:r>
          </w:p>
          <w:p w14:paraId="5A9E38C8"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lt.2: Define NZP CSI-RS with up to 64 ports.</w:t>
            </w:r>
          </w:p>
          <w:p w14:paraId="02F5281A"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 xml:space="preserve">lt.3: Two 32-port CSI-RS resources are grouped together to measure the CSI between aggressor and victim, which is similar to the CSI-RS pairing defined in Rel-17 </w:t>
            </w:r>
            <w:proofErr w:type="gramStart"/>
            <w:r>
              <w:rPr>
                <w:i/>
                <w:lang w:val="en-GB"/>
              </w:rPr>
              <w:t>Multi-TRP CSI</w:t>
            </w:r>
            <w:proofErr w:type="gramEnd"/>
            <w:r>
              <w:rPr>
                <w:i/>
                <w:lang w:val="en-GB"/>
              </w:rPr>
              <w:t>.</w:t>
            </w:r>
          </w:p>
          <w:p w14:paraId="12101FF3" w14:textId="77777777" w:rsidR="007A4DBF" w:rsidRDefault="007A4DBF">
            <w:pPr>
              <w:rPr>
                <w:i/>
                <w:lang w:val="en-GB"/>
              </w:rPr>
            </w:pPr>
          </w:p>
          <w:p w14:paraId="0FA67118" w14:textId="77777777" w:rsidR="007A4DBF" w:rsidRDefault="00404DCB">
            <w:pPr>
              <w:rPr>
                <w:i/>
                <w:iCs/>
                <w:lang w:val="en-GB"/>
              </w:rPr>
            </w:pPr>
            <w:bookmarkStart w:id="48" w:name="OLE_LINK8"/>
            <w:r>
              <w:rPr>
                <w:b/>
                <w:i/>
                <w:lang w:val="en-GB"/>
              </w:rPr>
              <w:t>Proposal</w:t>
            </w:r>
            <w:r>
              <w:rPr>
                <w:rFonts w:hint="eastAsia"/>
                <w:b/>
                <w:i/>
                <w:lang w:val="en-GB"/>
              </w:rPr>
              <w:t xml:space="preserve"> </w:t>
            </w:r>
            <w:r>
              <w:rPr>
                <w:rFonts w:hint="eastAsia"/>
                <w:b/>
                <w:i/>
              </w:rPr>
              <w:t>5</w:t>
            </w:r>
            <w:r>
              <w:rPr>
                <w:rFonts w:hint="eastAsia"/>
                <w:i/>
                <w:iCs/>
                <w:lang w:val="en-GB"/>
              </w:rPr>
              <w:t xml:space="preserve">: </w:t>
            </w:r>
            <w:r>
              <w:rPr>
                <w:i/>
                <w:iCs/>
                <w:lang w:val="en-GB"/>
              </w:rPr>
              <w:t xml:space="preserve">UL resource muting </w:t>
            </w:r>
            <w:r>
              <w:rPr>
                <w:rFonts w:hint="eastAsia"/>
                <w:i/>
                <w:iCs/>
              </w:rPr>
              <w:t>should be supported</w:t>
            </w:r>
            <w:r>
              <w:rPr>
                <w:rFonts w:hint="eastAsia"/>
                <w:i/>
                <w:iCs/>
                <w:lang w:val="en-GB"/>
              </w:rPr>
              <w:t xml:space="preserve"> for </w:t>
            </w:r>
            <w:r>
              <w:rPr>
                <w:i/>
                <w:iCs/>
                <w:lang w:val="en-GB"/>
              </w:rPr>
              <w:t>more accurate</w:t>
            </w:r>
            <w:r>
              <w:rPr>
                <w:rFonts w:hint="eastAsia"/>
                <w:i/>
                <w:iCs/>
                <w:lang w:val="en-GB"/>
              </w:rPr>
              <w:t xml:space="preserve">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i/>
                <w:iCs/>
                <w:lang w:val="en-GB"/>
              </w:rPr>
              <w:t xml:space="preserve"> </w:t>
            </w:r>
            <w:r>
              <w:rPr>
                <w:rFonts w:hint="eastAsia"/>
                <w:i/>
                <w:iCs/>
                <w:lang w:val="en-GB"/>
              </w:rPr>
              <w:t xml:space="preserve">co-channel </w:t>
            </w:r>
            <w:r>
              <w:rPr>
                <w:rFonts w:hint="eastAsia"/>
                <w:i/>
                <w:iCs/>
              </w:rPr>
              <w:t xml:space="preserve">CLI and/or channel </w:t>
            </w:r>
            <w:r>
              <w:rPr>
                <w:rFonts w:hint="eastAsia"/>
                <w:i/>
                <w:iCs/>
                <w:lang w:val="en-GB"/>
              </w:rPr>
              <w:t xml:space="preserve">measurement. </w:t>
            </w:r>
          </w:p>
          <w:bookmarkEnd w:id="48"/>
          <w:p w14:paraId="7F4D5897" w14:textId="77777777" w:rsidR="007A4DBF" w:rsidRDefault="007A4DBF">
            <w:pPr>
              <w:rPr>
                <w:b/>
                <w:i/>
                <w:lang w:val="en-GB"/>
              </w:rPr>
            </w:pPr>
          </w:p>
          <w:p w14:paraId="554CA5DF" w14:textId="77777777" w:rsidR="007A4DBF" w:rsidRDefault="00404DCB">
            <w:pPr>
              <w:rPr>
                <w:i/>
                <w:iCs/>
              </w:rPr>
            </w:pPr>
            <w:r>
              <w:rPr>
                <w:b/>
                <w:i/>
                <w:lang w:val="en-GB"/>
              </w:rPr>
              <w:t>Proposal</w:t>
            </w:r>
            <w:r>
              <w:rPr>
                <w:rFonts w:hint="eastAsia"/>
                <w:b/>
                <w:i/>
                <w:lang w:val="en-GB"/>
              </w:rPr>
              <w:t xml:space="preserve"> </w:t>
            </w:r>
            <w:r>
              <w:rPr>
                <w:rFonts w:hint="eastAsia"/>
                <w:b/>
                <w:i/>
              </w:rPr>
              <w:t>6</w:t>
            </w:r>
            <w:r>
              <w:rPr>
                <w:rFonts w:hint="eastAsia"/>
                <w:i/>
                <w:iCs/>
                <w:lang w:val="en-GB"/>
              </w:rPr>
              <w:t xml:space="preserve">: </w:t>
            </w:r>
            <w:r>
              <w:rPr>
                <w:rFonts w:hint="eastAsia"/>
                <w:i/>
                <w:iCs/>
              </w:rPr>
              <w:t xml:space="preserve">Both of transparent-based and non-transparent-based UL resource muting methods should be considered. </w:t>
            </w:r>
          </w:p>
          <w:p w14:paraId="78843027" w14:textId="77777777" w:rsidR="007A4DBF" w:rsidRDefault="00404DCB">
            <w:pPr>
              <w:numPr>
                <w:ilvl w:val="0"/>
                <w:numId w:val="26"/>
              </w:numPr>
              <w:suppressAutoHyphens w:val="0"/>
              <w:spacing w:line="240" w:lineRule="auto"/>
              <w:rPr>
                <w:i/>
                <w:iCs/>
              </w:rPr>
            </w:pPr>
            <w:r>
              <w:rPr>
                <w:rFonts w:hint="eastAsia"/>
                <w:i/>
                <w:iCs/>
              </w:rPr>
              <w:t xml:space="preserve">For non-transparent method, at least RB level muting pattern should be supported. </w:t>
            </w:r>
          </w:p>
          <w:p w14:paraId="023847B3" w14:textId="77777777" w:rsidR="007A4DBF" w:rsidRDefault="00404DCB">
            <w:pPr>
              <w:numPr>
                <w:ilvl w:val="1"/>
                <w:numId w:val="26"/>
              </w:numPr>
              <w:suppressAutoHyphens w:val="0"/>
              <w:spacing w:line="240" w:lineRule="auto"/>
              <w:rPr>
                <w:i/>
                <w:iCs/>
              </w:rPr>
            </w:pPr>
            <w:bookmarkStart w:id="49" w:name="OLE_LINK36"/>
            <w:r>
              <w:rPr>
                <w:rFonts w:hint="eastAsia"/>
                <w:i/>
                <w:iCs/>
              </w:rPr>
              <w:t>Alt.1: defining UL resource muting pattern and indication method</w:t>
            </w:r>
          </w:p>
          <w:p w14:paraId="4423577F" w14:textId="77777777" w:rsidR="007A4DBF" w:rsidRDefault="00404DCB">
            <w:pPr>
              <w:numPr>
                <w:ilvl w:val="1"/>
                <w:numId w:val="26"/>
              </w:numPr>
              <w:suppressAutoHyphens w:val="0"/>
              <w:spacing w:line="240" w:lineRule="auto"/>
              <w:rPr>
                <w:i/>
                <w:iCs/>
              </w:rPr>
            </w:pPr>
            <w:r>
              <w:rPr>
                <w:rFonts w:hint="eastAsia"/>
                <w:i/>
                <w:iCs/>
              </w:rPr>
              <w:t>Alt.2: enhancement of existing UL cancelation mechanism for higher indicating accuracy</w:t>
            </w:r>
          </w:p>
          <w:bookmarkEnd w:id="49"/>
          <w:p w14:paraId="1AE08932" w14:textId="77777777" w:rsidR="007A4DBF" w:rsidRDefault="00404DCB">
            <w:pPr>
              <w:numPr>
                <w:ilvl w:val="0"/>
                <w:numId w:val="26"/>
              </w:numPr>
              <w:suppressAutoHyphens w:val="0"/>
              <w:spacing w:line="240" w:lineRule="auto"/>
              <w:rPr>
                <w:i/>
                <w:iCs/>
              </w:rPr>
            </w:pPr>
            <w:r>
              <w:rPr>
                <w:rFonts w:hint="eastAsia"/>
                <w:i/>
                <w:iCs/>
              </w:rPr>
              <w:t xml:space="preserve">FFS: RE level muting pattern. </w:t>
            </w:r>
          </w:p>
          <w:p w14:paraId="32FBF66B" w14:textId="77777777" w:rsidR="007A4DBF" w:rsidRDefault="007A4DBF">
            <w:pPr>
              <w:rPr>
                <w:b/>
                <w:i/>
                <w:lang w:val="en-GB"/>
              </w:rPr>
            </w:pPr>
            <w:bookmarkStart w:id="50" w:name="OLE_LINK19"/>
          </w:p>
          <w:p w14:paraId="072923A4" w14:textId="77777777" w:rsidR="007A4DBF" w:rsidRDefault="00404DCB">
            <w:pPr>
              <w:rPr>
                <w:i/>
                <w:iCs/>
                <w:lang w:val="en-GB"/>
              </w:rPr>
            </w:pPr>
            <w:r>
              <w:rPr>
                <w:b/>
                <w:i/>
                <w:lang w:val="en-GB"/>
              </w:rPr>
              <w:t>Proposal</w:t>
            </w:r>
            <w:r>
              <w:rPr>
                <w:rFonts w:hint="eastAsia"/>
                <w:b/>
                <w:i/>
                <w:lang w:val="en-GB"/>
              </w:rPr>
              <w:t xml:space="preserve"> </w:t>
            </w:r>
            <w:r>
              <w:rPr>
                <w:rFonts w:hint="eastAsia"/>
                <w:b/>
                <w:i/>
              </w:rPr>
              <w:t>7</w:t>
            </w:r>
            <w:r>
              <w:rPr>
                <w:rFonts w:hint="eastAsia"/>
                <w:i/>
                <w:iCs/>
                <w:lang w:val="en-GB"/>
              </w:rPr>
              <w:t xml:space="preserve">: </w:t>
            </w:r>
            <w:r>
              <w:rPr>
                <w:i/>
                <w:iCs/>
                <w:lang w:val="en-GB"/>
              </w:rPr>
              <w:t>Regarding UL resource muting, t</w:t>
            </w:r>
            <w:r>
              <w:rPr>
                <w:rFonts w:hint="eastAsia"/>
                <w:i/>
                <w:iCs/>
                <w:lang w:val="en-GB"/>
              </w:rPr>
              <w:t xml:space="preserve">he </w:t>
            </w:r>
            <w:r>
              <w:rPr>
                <w:rFonts w:hint="eastAsia"/>
                <w:i/>
                <w:iCs/>
              </w:rPr>
              <w:t>muting</w:t>
            </w:r>
            <w:r>
              <w:rPr>
                <w:rFonts w:hint="eastAsia"/>
                <w:i/>
                <w:iCs/>
                <w:lang w:val="en-GB"/>
              </w:rPr>
              <w:t xml:space="preserve"> resource for uplink transmission can be determined according to the measurement resources</w:t>
            </w:r>
            <w:r>
              <w:rPr>
                <w:i/>
                <w:iCs/>
                <w:lang w:val="en-GB"/>
              </w:rPr>
              <w:t>.</w:t>
            </w:r>
          </w:p>
          <w:p w14:paraId="504909F7" w14:textId="77777777" w:rsidR="007A4DBF" w:rsidRDefault="00404DCB">
            <w:pPr>
              <w:numPr>
                <w:ilvl w:val="0"/>
                <w:numId w:val="26"/>
              </w:numPr>
              <w:suppressAutoHyphens w:val="0"/>
              <w:spacing w:line="240" w:lineRule="auto"/>
              <w:rPr>
                <w:i/>
                <w:iCs/>
              </w:rPr>
            </w:pPr>
            <w:r>
              <w:rPr>
                <w:i/>
                <w:iCs/>
              </w:rPr>
              <w:t xml:space="preserve">The </w:t>
            </w:r>
            <w:r>
              <w:rPr>
                <w:rFonts w:hint="eastAsia"/>
                <w:i/>
                <w:iCs/>
              </w:rPr>
              <w:t xml:space="preserve">measurement resource contains </w:t>
            </w:r>
            <w:r>
              <w:rPr>
                <w:i/>
                <w:iCs/>
              </w:rPr>
              <w:t xml:space="preserve">resource for </w:t>
            </w:r>
            <w:proofErr w:type="spellStart"/>
            <w:r>
              <w:rPr>
                <w:i/>
                <w:iCs/>
              </w:rPr>
              <w:t>gNB</w:t>
            </w:r>
            <w:proofErr w:type="spellEnd"/>
            <w:r>
              <w:rPr>
                <w:i/>
                <w:iCs/>
              </w:rPr>
              <w:t>-to-</w:t>
            </w:r>
            <w:proofErr w:type="spellStart"/>
            <w:r>
              <w:rPr>
                <w:i/>
                <w:iCs/>
              </w:rPr>
              <w:t>gNB</w:t>
            </w:r>
            <w:proofErr w:type="spellEnd"/>
            <w:r>
              <w:rPr>
                <w:i/>
                <w:iCs/>
              </w:rPr>
              <w:t xml:space="preserve"> CLI </w:t>
            </w:r>
            <w:r>
              <w:rPr>
                <w:rFonts w:hint="eastAsia"/>
                <w:i/>
                <w:iCs/>
              </w:rPr>
              <w:t>and channel measurement</w:t>
            </w:r>
            <w:r>
              <w:rPr>
                <w:i/>
                <w:iCs/>
              </w:rPr>
              <w:t xml:space="preserve">. </w:t>
            </w:r>
          </w:p>
          <w:p w14:paraId="1D103C33" w14:textId="77777777" w:rsidR="007A4DBF" w:rsidRDefault="00404DCB">
            <w:pPr>
              <w:numPr>
                <w:ilvl w:val="0"/>
                <w:numId w:val="26"/>
              </w:numPr>
              <w:suppressAutoHyphens w:val="0"/>
              <w:spacing w:line="240" w:lineRule="auto"/>
              <w:rPr>
                <w:i/>
                <w:iCs/>
                <w:lang w:val="en-GB"/>
              </w:rPr>
            </w:pPr>
            <w:r>
              <w:rPr>
                <w:rFonts w:hint="eastAsia"/>
                <w:i/>
                <w:iCs/>
              </w:rPr>
              <w:t>A</w:t>
            </w:r>
            <w:r>
              <w:rPr>
                <w:rFonts w:hint="eastAsia"/>
                <w:i/>
                <w:iCs/>
                <w:lang w:val="en-GB"/>
              </w:rPr>
              <w:t xml:space="preserve"> certain guard bands need to be reserved </w:t>
            </w:r>
            <w:r>
              <w:rPr>
                <w:i/>
                <w:iCs/>
              </w:rPr>
              <w:t>around</w:t>
            </w:r>
            <w:r>
              <w:rPr>
                <w:rFonts w:hint="eastAsia"/>
                <w:i/>
                <w:iCs/>
                <w:lang w:val="en-GB"/>
              </w:rPr>
              <w:t xml:space="preserve"> the measurement resources for </w:t>
            </w:r>
            <w:r>
              <w:rPr>
                <w:rFonts w:hint="eastAsia"/>
                <w:i/>
                <w:iCs/>
              </w:rPr>
              <w:t>avoiding</w:t>
            </w:r>
            <w:r>
              <w:rPr>
                <w:rFonts w:hint="eastAsia"/>
                <w:i/>
                <w:iCs/>
                <w:lang w:val="en-GB"/>
              </w:rPr>
              <w:t xml:space="preserve"> adjacent frequency</w:t>
            </w:r>
            <w:r>
              <w:rPr>
                <w:rFonts w:hint="eastAsia"/>
                <w:i/>
                <w:iCs/>
              </w:rPr>
              <w:t xml:space="preserve"> interference</w:t>
            </w:r>
            <w:r>
              <w:rPr>
                <w:i/>
                <w:iCs/>
                <w:lang w:val="en-GB"/>
              </w:rPr>
              <w:t xml:space="preserve"> (e.g., leakage from the adjacent RB</w:t>
            </w:r>
            <w:r>
              <w:rPr>
                <w:rFonts w:hint="eastAsia"/>
                <w:i/>
                <w:iCs/>
              </w:rPr>
              <w:t>s</w:t>
            </w:r>
            <w:r>
              <w:rPr>
                <w:i/>
                <w:iCs/>
                <w:lang w:val="en-GB"/>
              </w:rPr>
              <w:t>)</w:t>
            </w:r>
            <w:r>
              <w:rPr>
                <w:rFonts w:hint="eastAsia"/>
                <w:i/>
                <w:iCs/>
              </w:rPr>
              <w:t xml:space="preserve">. </w:t>
            </w:r>
            <w:bookmarkEnd w:id="50"/>
          </w:p>
          <w:p w14:paraId="12E2207C" w14:textId="77777777" w:rsidR="007A4DBF" w:rsidRDefault="007A4DBF">
            <w:pPr>
              <w:rPr>
                <w:lang w:val="en-GB"/>
              </w:rPr>
            </w:pPr>
          </w:p>
        </w:tc>
      </w:tr>
      <w:tr w:rsidR="007A4DBF" w14:paraId="5C5AF6D2" w14:textId="77777777">
        <w:trPr>
          <w:trHeight w:val="348"/>
        </w:trPr>
        <w:tc>
          <w:tcPr>
            <w:tcW w:w="1838" w:type="dxa"/>
            <w:noWrap/>
          </w:tcPr>
          <w:p w14:paraId="40C91DCC" w14:textId="77777777" w:rsidR="007A4DBF" w:rsidRDefault="00404DCB">
            <w:pPr>
              <w:rPr>
                <w:rFonts w:cs="Times New Roman"/>
                <w:b/>
                <w:szCs w:val="20"/>
              </w:rPr>
            </w:pPr>
            <w:r>
              <w:rPr>
                <w:rFonts w:cs="Times New Roman" w:hint="eastAsia"/>
                <w:b/>
                <w:szCs w:val="20"/>
              </w:rPr>
              <w:t>[14, CATT]</w:t>
            </w:r>
          </w:p>
        </w:tc>
        <w:tc>
          <w:tcPr>
            <w:tcW w:w="7655" w:type="dxa"/>
            <w:noWrap/>
          </w:tcPr>
          <w:p w14:paraId="7E88FE16" w14:textId="77777777" w:rsidR="007A4DBF" w:rsidRDefault="00404DCB">
            <w:pPr>
              <w:rPr>
                <w:b/>
              </w:rPr>
            </w:pPr>
            <w:r>
              <w:rPr>
                <w:b/>
              </w:rPr>
              <w:t>P</w:t>
            </w:r>
            <w:r>
              <w:rPr>
                <w:rFonts w:hint="eastAsia"/>
                <w:b/>
              </w:rPr>
              <w:t>roposal 1:</w:t>
            </w:r>
            <w:r>
              <w:t xml:space="preserve"> </w:t>
            </w:r>
            <w:r>
              <w:rPr>
                <w:rFonts w:hint="eastAsia"/>
                <w:b/>
              </w:rPr>
              <w:t>N</w:t>
            </w:r>
            <w:r>
              <w:rPr>
                <w:b/>
              </w:rPr>
              <w:t xml:space="preserve">eighboring </w:t>
            </w:r>
            <w:proofErr w:type="spellStart"/>
            <w:r>
              <w:rPr>
                <w:b/>
              </w:rPr>
              <w:t>gNBs</w:t>
            </w:r>
            <w:proofErr w:type="spellEnd"/>
            <w:r>
              <w:rPr>
                <w:rFonts w:hint="eastAsia"/>
                <w:b/>
              </w:rPr>
              <w:t xml:space="preserve"> </w:t>
            </w:r>
            <w:r>
              <w:rPr>
                <w:b/>
              </w:rPr>
              <w:t>could exchang</w:t>
            </w:r>
            <w:r>
              <w:rPr>
                <w:rFonts w:hint="eastAsia"/>
                <w:b/>
              </w:rPr>
              <w:t xml:space="preserve">e measurement configuration information of SSB set </w:t>
            </w:r>
            <w:r>
              <w:rPr>
                <w:b/>
              </w:rPr>
              <w:t>and/</w:t>
            </w:r>
            <w:r>
              <w:rPr>
                <w:rFonts w:hint="eastAsia"/>
                <w:b/>
              </w:rPr>
              <w:t xml:space="preserve">or CSI-RS set </w:t>
            </w:r>
            <w:r>
              <w:rPr>
                <w:b/>
              </w:rPr>
              <w:t xml:space="preserve">(each SSB or CSI-RS in the set </w:t>
            </w:r>
            <w:r>
              <w:rPr>
                <w:rFonts w:hint="eastAsia"/>
                <w:b/>
              </w:rPr>
              <w:t xml:space="preserve">is </w:t>
            </w:r>
            <w:r>
              <w:rPr>
                <w:b/>
              </w:rPr>
              <w:t>associat</w:t>
            </w:r>
            <w:r>
              <w:rPr>
                <w:rFonts w:hint="eastAsia"/>
                <w:b/>
              </w:rPr>
              <w:t>ed</w:t>
            </w:r>
            <w:r>
              <w:rPr>
                <w:b/>
              </w:rPr>
              <w:t xml:space="preserve"> with a specific beam)</w:t>
            </w:r>
            <w:r>
              <w:rPr>
                <w:rFonts w:hint="eastAsia"/>
                <w:b/>
              </w:rPr>
              <w:t xml:space="preserve"> </w:t>
            </w:r>
            <w:r>
              <w:rPr>
                <w:b/>
              </w:rPr>
              <w:t>to</w:t>
            </w:r>
            <w:r>
              <w:rPr>
                <w:rFonts w:hint="eastAsia"/>
                <w:b/>
              </w:rPr>
              <w:t xml:space="preserve"> enable beam level CLI measurement.</w:t>
            </w:r>
          </w:p>
          <w:p w14:paraId="6888902B" w14:textId="77777777" w:rsidR="007A4DBF" w:rsidRDefault="007A4DBF">
            <w:pPr>
              <w:rPr>
                <w:b/>
              </w:rPr>
            </w:pPr>
          </w:p>
          <w:p w14:paraId="5A0FBD54" w14:textId="77777777" w:rsidR="007A4DBF" w:rsidRDefault="00404DCB">
            <w:pPr>
              <w:rPr>
                <w:b/>
              </w:rPr>
            </w:pPr>
            <w:r>
              <w:rPr>
                <w:b/>
              </w:rPr>
              <w:t>P</w:t>
            </w:r>
            <w:r>
              <w:rPr>
                <w:rFonts w:hint="eastAsia"/>
                <w:b/>
              </w:rPr>
              <w:t>roposal 2:</w:t>
            </w:r>
            <w:r>
              <w:t xml:space="preserve"> </w:t>
            </w:r>
            <w:r>
              <w:rPr>
                <w:b/>
              </w:rPr>
              <w:t>B</w:t>
            </w:r>
            <w:r>
              <w:rPr>
                <w:rFonts w:hint="eastAsia"/>
                <w:b/>
              </w:rPr>
              <w:t xml:space="preserve">eam level </w:t>
            </w:r>
            <w:r>
              <w:rPr>
                <w:b/>
              </w:rPr>
              <w:t>measurement</w:t>
            </w:r>
            <w:r>
              <w:rPr>
                <w:rFonts w:hint="eastAsia"/>
                <w:b/>
              </w:rPr>
              <w:t xml:space="preserve"> results and </w:t>
            </w:r>
            <w:r>
              <w:rPr>
                <w:b/>
              </w:rPr>
              <w:t>corresponding</w:t>
            </w:r>
            <w:r>
              <w:rPr>
                <w:rFonts w:hint="eastAsia"/>
                <w:b/>
              </w:rPr>
              <w:t xml:space="preserve"> </w:t>
            </w:r>
            <w:r>
              <w:rPr>
                <w:b/>
              </w:rPr>
              <w:t>measurement</w:t>
            </w:r>
            <w:r>
              <w:rPr>
                <w:rFonts w:hint="eastAsia"/>
                <w:b/>
              </w:rPr>
              <w:t xml:space="preserve"> resource</w:t>
            </w:r>
            <w:r>
              <w:rPr>
                <w:b/>
              </w:rPr>
              <w:t>s</w:t>
            </w:r>
            <w:r>
              <w:rPr>
                <w:rFonts w:hint="eastAsia"/>
                <w:b/>
              </w:rPr>
              <w:t xml:space="preserve"> </w:t>
            </w:r>
            <w:r>
              <w:rPr>
                <w:b/>
              </w:rPr>
              <w:t>could</w:t>
            </w:r>
            <w:r>
              <w:rPr>
                <w:rFonts w:hint="eastAsia"/>
                <w:b/>
              </w:rPr>
              <w:t xml:space="preserve"> be exchanged </w:t>
            </w:r>
            <w:r>
              <w:rPr>
                <w:b/>
              </w:rPr>
              <w:t xml:space="preserve">among </w:t>
            </w:r>
            <w:proofErr w:type="spellStart"/>
            <w:r>
              <w:rPr>
                <w:b/>
              </w:rPr>
              <w:t>gNBs</w:t>
            </w:r>
            <w:proofErr w:type="spellEnd"/>
            <w:r>
              <w:rPr>
                <w:b/>
              </w:rPr>
              <w:t xml:space="preserve"> </w:t>
            </w:r>
            <w:r>
              <w:rPr>
                <w:rFonts w:hint="eastAsia"/>
                <w:b/>
              </w:rPr>
              <w:t>to achieve beam/spatial based CLI management.</w:t>
            </w:r>
          </w:p>
          <w:p w14:paraId="28DF1516" w14:textId="77777777" w:rsidR="007A4DBF" w:rsidRDefault="007A4DBF">
            <w:pPr>
              <w:rPr>
                <w:b/>
              </w:rPr>
            </w:pPr>
          </w:p>
          <w:p w14:paraId="1138B11B" w14:textId="77777777" w:rsidR="007A4DBF" w:rsidRDefault="00404DCB">
            <w:pPr>
              <w:rPr>
                <w:b/>
                <w:u w:val="single"/>
              </w:rPr>
            </w:pPr>
            <w:r>
              <w:rPr>
                <w:b/>
              </w:rPr>
              <w:t>P</w:t>
            </w:r>
            <w:r>
              <w:rPr>
                <w:rFonts w:hint="eastAsia"/>
                <w:b/>
              </w:rPr>
              <w:t xml:space="preserve">roposal 3: </w:t>
            </w:r>
            <w:r>
              <w:rPr>
                <w:b/>
              </w:rPr>
              <w:t>Select and agree on evaluation scenarios before further proceed to choose between</w:t>
            </w:r>
            <w:r>
              <w:rPr>
                <w:rFonts w:hint="eastAsia"/>
                <w:b/>
              </w:rPr>
              <w:t xml:space="preserve"> transparent</w:t>
            </w:r>
            <w:r>
              <w:rPr>
                <w:b/>
              </w:rPr>
              <w:t xml:space="preserve"> and non-</w:t>
            </w:r>
            <w:r>
              <w:rPr>
                <w:rFonts w:hint="eastAsia"/>
                <w:b/>
              </w:rPr>
              <w:t xml:space="preserve"> transparent</w:t>
            </w:r>
            <w:r>
              <w:rPr>
                <w:b/>
              </w:rPr>
              <w:t xml:space="preserve"> UL muting solutions in the WI phase</w:t>
            </w:r>
            <w:r>
              <w:rPr>
                <w:rFonts w:hint="eastAsia"/>
                <w:b/>
              </w:rPr>
              <w:t>.</w:t>
            </w:r>
          </w:p>
          <w:p w14:paraId="46EF108E" w14:textId="77777777" w:rsidR="007A4DBF" w:rsidRDefault="007A4DBF"/>
        </w:tc>
      </w:tr>
      <w:tr w:rsidR="007A4DBF" w14:paraId="7C543702" w14:textId="77777777">
        <w:trPr>
          <w:trHeight w:val="348"/>
        </w:trPr>
        <w:tc>
          <w:tcPr>
            <w:tcW w:w="1838" w:type="dxa"/>
            <w:noWrap/>
          </w:tcPr>
          <w:p w14:paraId="28BBAAF6" w14:textId="77777777" w:rsidR="007A4DBF" w:rsidRDefault="00404DCB">
            <w:pPr>
              <w:rPr>
                <w:rFonts w:cs="Times New Roman"/>
                <w:b/>
                <w:szCs w:val="20"/>
              </w:rPr>
            </w:pPr>
            <w:r>
              <w:rPr>
                <w:rFonts w:cs="Times New Roman" w:hint="eastAsia"/>
                <w:b/>
                <w:szCs w:val="20"/>
              </w:rPr>
              <w:t>[15, CMCC]</w:t>
            </w:r>
          </w:p>
        </w:tc>
        <w:tc>
          <w:tcPr>
            <w:tcW w:w="7655" w:type="dxa"/>
            <w:noWrap/>
          </w:tcPr>
          <w:p w14:paraId="429A5C95" w14:textId="77777777" w:rsidR="007A4DBF" w:rsidRDefault="00404DCB">
            <w:pPr>
              <w:rPr>
                <w:bCs/>
                <w:i/>
              </w:rPr>
            </w:pPr>
            <w:r>
              <w:rPr>
                <w:b/>
                <w:i/>
                <w:u w:val="single"/>
                <w:lang w:val="en-GB"/>
              </w:rPr>
              <w:t xml:space="preserve">Proposal </w:t>
            </w:r>
            <w:r>
              <w:rPr>
                <w:rFonts w:hint="eastAsia"/>
                <w:b/>
                <w:i/>
                <w:u w:val="single"/>
              </w:rPr>
              <w:t>1</w:t>
            </w:r>
            <w:r>
              <w:rPr>
                <w:b/>
                <w:i/>
                <w:u w:val="single"/>
                <w:lang w:val="en-GB"/>
              </w:rPr>
              <w:t>:</w:t>
            </w:r>
            <w:r>
              <w:rPr>
                <w:lang w:val="en-GB"/>
              </w:rPr>
              <w:t xml:space="preserve"> </w:t>
            </w:r>
            <w:r>
              <w:rPr>
                <w:bCs/>
                <w:i/>
                <w:lang w:val="en-GB"/>
              </w:rPr>
              <w:t xml:space="preserve">For </w:t>
            </w:r>
            <w:r>
              <w:rPr>
                <w:bCs/>
                <w:i/>
              </w:rPr>
              <w:t>inter-</w:t>
            </w:r>
            <w:proofErr w:type="spellStart"/>
            <w:r>
              <w:rPr>
                <w:bCs/>
                <w:i/>
              </w:rPr>
              <w:t>gNB</w:t>
            </w:r>
            <w:proofErr w:type="spellEnd"/>
            <w:r>
              <w:rPr>
                <w:bCs/>
                <w:i/>
              </w:rPr>
              <w:t xml:space="preserve"> </w:t>
            </w:r>
            <w:r>
              <w:rPr>
                <w:rFonts w:hint="eastAsia"/>
                <w:bCs/>
                <w:i/>
              </w:rPr>
              <w:t>in</w:t>
            </w:r>
            <w:r>
              <w:rPr>
                <w:bCs/>
                <w:i/>
              </w:rPr>
              <w:t>tra-</w:t>
            </w:r>
            <w:proofErr w:type="spellStart"/>
            <w:r>
              <w:rPr>
                <w:bCs/>
                <w:i/>
              </w:rPr>
              <w:t>subband</w:t>
            </w:r>
            <w:proofErr w:type="spellEnd"/>
            <w:r>
              <w:rPr>
                <w:bCs/>
                <w:i/>
              </w:rPr>
              <w:t xml:space="preserve"> CLI measurement and reporting, the transmissions of different aggressor </w:t>
            </w:r>
            <w:proofErr w:type="spellStart"/>
            <w:r>
              <w:rPr>
                <w:bCs/>
                <w:i/>
              </w:rPr>
              <w:t>gNBs</w:t>
            </w:r>
            <w:proofErr w:type="spellEnd"/>
            <w:r>
              <w:rPr>
                <w:bCs/>
                <w:i/>
              </w:rPr>
              <w:t xml:space="preserve"> are coordinated on different RSSI resources/occasions in a TDM/FDM manner.</w:t>
            </w:r>
          </w:p>
          <w:p w14:paraId="36DEA954" w14:textId="77777777" w:rsidR="007A4DBF" w:rsidRDefault="007A4DBF">
            <w:pPr>
              <w:rPr>
                <w:b/>
                <w:i/>
                <w:u w:val="single"/>
                <w:lang w:val="en-GB"/>
              </w:rPr>
            </w:pPr>
          </w:p>
          <w:p w14:paraId="1712D642" w14:textId="77777777" w:rsidR="007A4DBF" w:rsidRDefault="00404DCB">
            <w:pPr>
              <w:rPr>
                <w:bCs/>
                <w:iCs/>
              </w:rPr>
            </w:pPr>
            <w:r>
              <w:rPr>
                <w:b/>
                <w:i/>
                <w:u w:val="single"/>
                <w:lang w:val="en-GB"/>
              </w:rPr>
              <w:lastRenderedPageBreak/>
              <w:t xml:space="preserve">Proposal </w:t>
            </w:r>
            <w:r>
              <w:rPr>
                <w:rFonts w:hint="eastAsia"/>
                <w:b/>
                <w:i/>
                <w:u w:val="single"/>
              </w:rPr>
              <w:t>2</w:t>
            </w:r>
            <w:r>
              <w:rPr>
                <w:b/>
                <w:i/>
                <w:u w:val="single"/>
                <w:lang w:val="en-GB"/>
              </w:rPr>
              <w:t>:</w:t>
            </w:r>
            <w:r>
              <w:rPr>
                <w:lang w:val="en-GB"/>
              </w:rPr>
              <w:t xml:space="preserve"> </w:t>
            </w:r>
            <w:r>
              <w:rPr>
                <w:bCs/>
                <w:i/>
                <w:lang w:val="en-GB"/>
              </w:rPr>
              <w:t>For R</w:t>
            </w:r>
            <w:r>
              <w:rPr>
                <w:rFonts w:hint="eastAsia"/>
                <w:bCs/>
                <w:i/>
                <w:lang w:val="en-GB"/>
              </w:rPr>
              <w:t>el</w:t>
            </w:r>
            <w:r>
              <w:rPr>
                <w:bCs/>
                <w:i/>
                <w:lang w:val="en-GB"/>
              </w:rPr>
              <w:t xml:space="preserve">-19 Duplex WI, recommend </w:t>
            </w:r>
            <w:r>
              <w:rPr>
                <w:rFonts w:hint="eastAsia"/>
                <w:i/>
              </w:rPr>
              <w:t>the</w:t>
            </w:r>
            <w:r>
              <w:rPr>
                <w:i/>
              </w:rPr>
              <w:t xml:space="preserve"> </w:t>
            </w:r>
            <w:r>
              <w:rPr>
                <w:rFonts w:hint="eastAsia"/>
                <w:i/>
              </w:rPr>
              <w:t>n</w:t>
            </w:r>
            <w:r>
              <w:rPr>
                <w:i/>
                <w:lang w:val="en-GB"/>
              </w:rPr>
              <w:t>on-transparent UL resource muting method for inter-</w:t>
            </w:r>
            <w:proofErr w:type="spellStart"/>
            <w:r>
              <w:rPr>
                <w:i/>
                <w:lang w:val="en-GB"/>
              </w:rPr>
              <w:t>gNB</w:t>
            </w:r>
            <w:proofErr w:type="spellEnd"/>
            <w:r>
              <w:rPr>
                <w:i/>
                <w:lang w:val="en-GB"/>
              </w:rPr>
              <w:t xml:space="preserve"> co-channel CLI measurement and/or channel measurement. </w:t>
            </w:r>
          </w:p>
          <w:p w14:paraId="48B2542E" w14:textId="77777777" w:rsidR="007A4DBF" w:rsidRDefault="007A4DBF"/>
        </w:tc>
      </w:tr>
      <w:tr w:rsidR="007A4DBF" w14:paraId="5B43CFFC" w14:textId="77777777">
        <w:trPr>
          <w:trHeight w:val="348"/>
        </w:trPr>
        <w:tc>
          <w:tcPr>
            <w:tcW w:w="1838" w:type="dxa"/>
            <w:noWrap/>
          </w:tcPr>
          <w:p w14:paraId="45CF40D0" w14:textId="77777777" w:rsidR="007A4DBF" w:rsidRDefault="00404DCB">
            <w:pPr>
              <w:rPr>
                <w:rFonts w:cs="Times New Roman"/>
                <w:b/>
                <w:szCs w:val="20"/>
              </w:rPr>
            </w:pPr>
            <w:r>
              <w:rPr>
                <w:rFonts w:cs="Times New Roman" w:hint="eastAsia"/>
                <w:b/>
                <w:szCs w:val="20"/>
              </w:rPr>
              <w:lastRenderedPageBreak/>
              <w:t>[16, Apple]</w:t>
            </w:r>
          </w:p>
        </w:tc>
        <w:tc>
          <w:tcPr>
            <w:tcW w:w="7655" w:type="dxa"/>
            <w:noWrap/>
          </w:tcPr>
          <w:p w14:paraId="3AF6336B" w14:textId="77777777" w:rsidR="007A4DBF" w:rsidRDefault="00404DCB">
            <w:pPr>
              <w:rPr>
                <w:lang w:val="en-GB"/>
              </w:rPr>
            </w:pPr>
            <w:r>
              <w:rPr>
                <w:b/>
                <w:bCs/>
                <w:highlight w:val="yellow"/>
              </w:rPr>
              <w:t>Proposal 6</w:t>
            </w:r>
            <w:r>
              <w:rPr>
                <w:highlight w:val="yellow"/>
              </w:rPr>
              <w:t xml:space="preserve">: For </w:t>
            </w:r>
            <w:proofErr w:type="spellStart"/>
            <w:r>
              <w:rPr>
                <w:highlight w:val="yellow"/>
                <w:lang w:val="en-GB"/>
              </w:rPr>
              <w:t>gNB</w:t>
            </w:r>
            <w:proofErr w:type="spellEnd"/>
            <w:r>
              <w:rPr>
                <w:highlight w:val="yellow"/>
                <w:lang w:val="en-GB"/>
              </w:rPr>
              <w:t>-to-</w:t>
            </w:r>
            <w:proofErr w:type="spellStart"/>
            <w:r>
              <w:rPr>
                <w:highlight w:val="yellow"/>
                <w:lang w:val="en-GB"/>
              </w:rPr>
              <w:t>gNB</w:t>
            </w:r>
            <w:proofErr w:type="spellEnd"/>
            <w:r>
              <w:rPr>
                <w:highlight w:val="yellow"/>
                <w:lang w:val="en-GB"/>
              </w:rPr>
              <w:t xml:space="preserve"> co-channel CLI measurement, non-transparent UL resource muting method is baseline.</w:t>
            </w:r>
          </w:p>
          <w:p w14:paraId="121F7122" w14:textId="77777777" w:rsidR="007A4DBF" w:rsidRDefault="007A4DBF">
            <w:pPr>
              <w:rPr>
                <w:lang w:val="en-GB"/>
              </w:rPr>
            </w:pPr>
          </w:p>
        </w:tc>
      </w:tr>
      <w:tr w:rsidR="007A4DBF" w14:paraId="1032E2BA" w14:textId="77777777">
        <w:trPr>
          <w:trHeight w:val="348"/>
        </w:trPr>
        <w:tc>
          <w:tcPr>
            <w:tcW w:w="1838" w:type="dxa"/>
            <w:noWrap/>
          </w:tcPr>
          <w:p w14:paraId="538EDDF2" w14:textId="77777777" w:rsidR="007A4DBF" w:rsidRDefault="00404DCB">
            <w:pPr>
              <w:rPr>
                <w:rFonts w:cs="Times New Roman"/>
                <w:b/>
                <w:szCs w:val="20"/>
              </w:rPr>
            </w:pPr>
            <w:r>
              <w:rPr>
                <w:rFonts w:cs="Times New Roman" w:hint="eastAsia"/>
                <w:b/>
                <w:szCs w:val="20"/>
              </w:rPr>
              <w:t>[18, Panasonic]</w:t>
            </w:r>
          </w:p>
        </w:tc>
        <w:tc>
          <w:tcPr>
            <w:tcW w:w="7655" w:type="dxa"/>
            <w:noWrap/>
          </w:tcPr>
          <w:p w14:paraId="2AE5803B" w14:textId="77777777" w:rsidR="007A4DBF" w:rsidRDefault="00404DCB">
            <w:pPr>
              <w:rPr>
                <w:b/>
                <w:bCs/>
                <w:lang w:val="en-GB"/>
              </w:rPr>
            </w:pPr>
            <w:r>
              <w:rPr>
                <w:b/>
                <w:bCs/>
                <w:lang w:val="en-GB"/>
              </w:rPr>
              <w:t>Observation 1: When the number of RE in PUSCH allocation varies between symbols in non-transparent UL resource muting method, UE design becomes more complex since the total transit power or PSD among symbols within PUSCH varies with and without muting.</w:t>
            </w:r>
          </w:p>
          <w:p w14:paraId="41751FD1" w14:textId="77777777" w:rsidR="007A4DBF" w:rsidRDefault="007A4DBF">
            <w:pPr>
              <w:rPr>
                <w:b/>
                <w:bCs/>
                <w:lang w:val="en-GB"/>
              </w:rPr>
            </w:pPr>
          </w:p>
          <w:p w14:paraId="45525A3C" w14:textId="77777777" w:rsidR="007A4DBF" w:rsidRDefault="00404DCB">
            <w:pPr>
              <w:rPr>
                <w:b/>
                <w:bCs/>
                <w:lang w:val="en-GB"/>
              </w:rPr>
            </w:pPr>
            <w:r>
              <w:rPr>
                <w:b/>
                <w:bCs/>
                <w:lang w:val="en-GB"/>
              </w:rPr>
              <w:t xml:space="preserve">Proposal 1: For UL muting resource for </w:t>
            </w:r>
            <w:proofErr w:type="spellStart"/>
            <w:r>
              <w:rPr>
                <w:b/>
                <w:bCs/>
                <w:lang w:val="en-GB"/>
              </w:rPr>
              <w:t>gNB</w:t>
            </w:r>
            <w:proofErr w:type="spellEnd"/>
            <w:r>
              <w:rPr>
                <w:b/>
                <w:bCs/>
                <w:lang w:val="en-GB"/>
              </w:rPr>
              <w:t>-to-</w:t>
            </w:r>
            <w:proofErr w:type="spellStart"/>
            <w:r>
              <w:rPr>
                <w:b/>
                <w:bCs/>
                <w:lang w:val="en-GB"/>
              </w:rPr>
              <w:t>gNB</w:t>
            </w:r>
            <w:proofErr w:type="spellEnd"/>
            <w:r>
              <w:rPr>
                <w:b/>
                <w:bCs/>
                <w:lang w:val="en-GB"/>
              </w:rPr>
              <w:t xml:space="preserve"> CLI measurement, transparent UL resource muting method should be supported.</w:t>
            </w:r>
          </w:p>
          <w:p w14:paraId="035C8A50" w14:textId="77777777" w:rsidR="007A4DBF" w:rsidRDefault="007A4DBF">
            <w:pPr>
              <w:rPr>
                <w:lang w:val="en-GB"/>
              </w:rPr>
            </w:pPr>
          </w:p>
        </w:tc>
      </w:tr>
      <w:tr w:rsidR="007A4DBF" w14:paraId="3F0DD916" w14:textId="77777777">
        <w:trPr>
          <w:trHeight w:val="348"/>
        </w:trPr>
        <w:tc>
          <w:tcPr>
            <w:tcW w:w="1838" w:type="dxa"/>
            <w:noWrap/>
          </w:tcPr>
          <w:p w14:paraId="0B30ADE0"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58B159B" w14:textId="77777777" w:rsidR="007A4DBF" w:rsidRDefault="00404DCB">
            <w:pPr>
              <w:rPr>
                <w:b/>
                <w:i/>
              </w:rPr>
            </w:pPr>
            <w:r>
              <w:rPr>
                <w:b/>
                <w:i/>
              </w:rPr>
              <w:t xml:space="preserve">Proposal 11: Support periodic reporting for </w:t>
            </w:r>
            <w:proofErr w:type="spellStart"/>
            <w:r>
              <w:rPr>
                <w:b/>
                <w:i/>
              </w:rPr>
              <w:t>gNB</w:t>
            </w:r>
            <w:proofErr w:type="spellEnd"/>
            <w:r>
              <w:rPr>
                <w:b/>
                <w:i/>
              </w:rPr>
              <w:t>-to-</w:t>
            </w:r>
            <w:proofErr w:type="spellStart"/>
            <w:r>
              <w:rPr>
                <w:b/>
                <w:i/>
              </w:rPr>
              <w:t>gNB</w:t>
            </w:r>
            <w:proofErr w:type="spellEnd"/>
            <w:r>
              <w:rPr>
                <w:b/>
                <w:i/>
              </w:rPr>
              <w:t xml:space="preserve"> CLI mitigation.</w:t>
            </w:r>
          </w:p>
          <w:p w14:paraId="23C8D418" w14:textId="77777777" w:rsidR="007A4DBF" w:rsidRDefault="007A4DBF">
            <w:pPr>
              <w:rPr>
                <w:b/>
                <w:i/>
              </w:rPr>
            </w:pPr>
          </w:p>
          <w:p w14:paraId="6A7D6F10" w14:textId="77777777" w:rsidR="007A4DBF" w:rsidRDefault="00404DCB">
            <w:pPr>
              <w:rPr>
                <w:b/>
                <w:i/>
              </w:rPr>
            </w:pPr>
            <w:r>
              <w:rPr>
                <w:b/>
                <w:i/>
              </w:rPr>
              <w:t xml:space="preserve">Observation 4: If the </w:t>
            </w:r>
            <w:proofErr w:type="spellStart"/>
            <w:r>
              <w:rPr>
                <w:b/>
                <w:i/>
              </w:rPr>
              <w:t>gNB</w:t>
            </w:r>
            <w:proofErr w:type="spellEnd"/>
            <w:r>
              <w:rPr>
                <w:b/>
                <w:i/>
              </w:rPr>
              <w:t xml:space="preserve"> measures co-channel CLI using CD-SSB from neighbor cells on uplink symbols, CD-SSB conflicting between victim </w:t>
            </w:r>
            <w:proofErr w:type="spellStart"/>
            <w:r>
              <w:rPr>
                <w:b/>
                <w:i/>
              </w:rPr>
              <w:t>gNB</w:t>
            </w:r>
            <w:proofErr w:type="spellEnd"/>
            <w:r>
              <w:rPr>
                <w:b/>
                <w:i/>
              </w:rPr>
              <w:t xml:space="preserve"> and aggressor </w:t>
            </w:r>
            <w:proofErr w:type="spellStart"/>
            <w:r>
              <w:rPr>
                <w:b/>
                <w:i/>
              </w:rPr>
              <w:t>gNB</w:t>
            </w:r>
            <w:proofErr w:type="spellEnd"/>
            <w:r>
              <w:rPr>
                <w:b/>
                <w:i/>
              </w:rPr>
              <w:t xml:space="preserve"> can be avoided.</w:t>
            </w:r>
          </w:p>
          <w:p w14:paraId="691AAA8D" w14:textId="77777777" w:rsidR="007A4DBF" w:rsidRDefault="007A4DBF"/>
        </w:tc>
      </w:tr>
      <w:tr w:rsidR="007A4DBF" w14:paraId="476B54DE" w14:textId="77777777">
        <w:trPr>
          <w:trHeight w:val="348"/>
        </w:trPr>
        <w:tc>
          <w:tcPr>
            <w:tcW w:w="1838" w:type="dxa"/>
            <w:noWrap/>
          </w:tcPr>
          <w:p w14:paraId="114DF01F" w14:textId="77777777" w:rsidR="007A4DBF" w:rsidRDefault="00404DCB">
            <w:pPr>
              <w:rPr>
                <w:rFonts w:cs="Times New Roman"/>
                <w:b/>
                <w:szCs w:val="20"/>
              </w:rPr>
            </w:pPr>
            <w:r>
              <w:rPr>
                <w:rFonts w:cs="Times New Roman" w:hint="eastAsia"/>
                <w:b/>
                <w:szCs w:val="20"/>
              </w:rPr>
              <w:t>[20, Lenovo]</w:t>
            </w:r>
          </w:p>
        </w:tc>
        <w:tc>
          <w:tcPr>
            <w:tcW w:w="7655" w:type="dxa"/>
            <w:noWrap/>
          </w:tcPr>
          <w:p w14:paraId="7601818B" w14:textId="77777777" w:rsidR="007A4DBF" w:rsidRDefault="00404DCB">
            <w:pPr>
              <w:rPr>
                <w:b/>
                <w:bCs/>
                <w:i/>
                <w:iCs/>
                <w:lang w:val="en-GB"/>
              </w:rPr>
            </w:pPr>
            <w:r>
              <w:rPr>
                <w:b/>
                <w:bCs/>
                <w:i/>
                <w:iCs/>
                <w:lang w:val="en-GB"/>
              </w:rPr>
              <w:t xml:space="preserve">Proposal 1: In order for each </w:t>
            </w:r>
            <w:proofErr w:type="spellStart"/>
            <w:r>
              <w:rPr>
                <w:b/>
                <w:bCs/>
                <w:i/>
                <w:iCs/>
                <w:lang w:val="en-GB"/>
              </w:rPr>
              <w:t>gNB</w:t>
            </w:r>
            <w:proofErr w:type="spellEnd"/>
            <w:r>
              <w:rPr>
                <w:b/>
                <w:bCs/>
                <w:i/>
                <w:iCs/>
                <w:lang w:val="en-GB"/>
              </w:rPr>
              <w:t xml:space="preserve"> to have a chance to measure CLI from any other </w:t>
            </w:r>
            <w:proofErr w:type="spellStart"/>
            <w:r>
              <w:rPr>
                <w:b/>
                <w:bCs/>
                <w:i/>
                <w:iCs/>
                <w:lang w:val="en-GB"/>
              </w:rPr>
              <w:t>gNB</w:t>
            </w:r>
            <w:proofErr w:type="spellEnd"/>
            <w:r>
              <w:rPr>
                <w:b/>
                <w:bCs/>
                <w:i/>
                <w:iCs/>
                <w:lang w:val="en-GB"/>
              </w:rPr>
              <w:t xml:space="preserve"> in its vicinity, support </w:t>
            </w:r>
            <w:proofErr w:type="spellStart"/>
            <w:r>
              <w:rPr>
                <w:b/>
                <w:bCs/>
                <w:i/>
                <w:iCs/>
                <w:lang w:val="en-GB"/>
              </w:rPr>
              <w:t>gNB</w:t>
            </w:r>
            <w:proofErr w:type="spellEnd"/>
            <w:r>
              <w:rPr>
                <w:b/>
                <w:bCs/>
                <w:i/>
                <w:iCs/>
                <w:lang w:val="en-GB"/>
              </w:rPr>
              <w:t>-specific patterns for transmitting SSBs dedicated to CLI measurements. The SSBs can be configured as NCD-SSB.</w:t>
            </w:r>
          </w:p>
          <w:p w14:paraId="32D398C0" w14:textId="77777777" w:rsidR="007A4DBF" w:rsidRDefault="007A4DBF">
            <w:pPr>
              <w:rPr>
                <w:b/>
                <w:bCs/>
                <w:i/>
                <w:iCs/>
                <w:lang w:val="en-GB"/>
              </w:rPr>
            </w:pPr>
          </w:p>
          <w:p w14:paraId="7A97BCE9" w14:textId="77777777" w:rsidR="007A4DBF" w:rsidRDefault="00404DCB">
            <w:pPr>
              <w:rPr>
                <w:b/>
                <w:bCs/>
                <w:i/>
                <w:iCs/>
                <w:lang w:val="en-GB"/>
              </w:rPr>
            </w:pPr>
            <w:r>
              <w:rPr>
                <w:b/>
                <w:bCs/>
                <w:i/>
                <w:iCs/>
                <w:lang w:val="en-GB"/>
              </w:rPr>
              <w:t xml:space="preserve">Proposal 2: If SSB (CD or NCD) is used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measurements, the issue with timing misalignment at the victim </w:t>
            </w:r>
            <w:proofErr w:type="spellStart"/>
            <w:r>
              <w:rPr>
                <w:b/>
                <w:bCs/>
                <w:i/>
                <w:iCs/>
                <w:lang w:val="en-GB"/>
              </w:rPr>
              <w:t>gNB</w:t>
            </w:r>
            <w:proofErr w:type="spellEnd"/>
            <w:r>
              <w:rPr>
                <w:b/>
                <w:bCs/>
                <w:i/>
                <w:iCs/>
                <w:lang w:val="en-GB"/>
              </w:rPr>
              <w:t xml:space="preserve"> between SSB reception from aggressor </w:t>
            </w:r>
            <w:proofErr w:type="spellStart"/>
            <w:r>
              <w:rPr>
                <w:b/>
                <w:bCs/>
                <w:i/>
                <w:iCs/>
                <w:lang w:val="en-GB"/>
              </w:rPr>
              <w:t>gNBs</w:t>
            </w:r>
            <w:proofErr w:type="spellEnd"/>
            <w:r>
              <w:rPr>
                <w:b/>
                <w:bCs/>
                <w:i/>
                <w:iCs/>
                <w:lang w:val="en-GB"/>
              </w:rPr>
              <w:t xml:space="preserve"> and UL reception from served UEs can be handled by implementation.</w:t>
            </w:r>
          </w:p>
          <w:p w14:paraId="2A373B92" w14:textId="77777777" w:rsidR="007A4DBF" w:rsidRDefault="007A4DBF">
            <w:pPr>
              <w:rPr>
                <w:b/>
                <w:bCs/>
                <w:i/>
                <w:iCs/>
                <w:lang w:val="en-GB"/>
              </w:rPr>
            </w:pPr>
          </w:p>
          <w:p w14:paraId="23F50C82" w14:textId="77777777" w:rsidR="007A4DBF" w:rsidRDefault="00404DCB">
            <w:pPr>
              <w:rPr>
                <w:b/>
                <w:bCs/>
                <w:i/>
                <w:iCs/>
                <w:lang w:val="en-GB"/>
              </w:rPr>
            </w:pPr>
            <w:r>
              <w:rPr>
                <w:b/>
                <w:bCs/>
                <w:i/>
                <w:iCs/>
                <w:lang w:val="en-GB"/>
              </w:rPr>
              <w:t xml:space="preserve">Observation 1: Periodic RS (such as NZP CSI-RS and SSB) are not optimal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measurements. Using periodic RS without enhancements is wasteful and not easily scalable, especially for beam-based CLI measurement at FR2.</w:t>
            </w:r>
          </w:p>
          <w:p w14:paraId="0AEDA11C" w14:textId="77777777" w:rsidR="007A4DBF" w:rsidRDefault="007A4DBF">
            <w:pPr>
              <w:rPr>
                <w:b/>
                <w:bCs/>
                <w:i/>
                <w:iCs/>
                <w:lang w:val="en-GB"/>
              </w:rPr>
            </w:pPr>
          </w:p>
          <w:p w14:paraId="594A6665" w14:textId="77777777" w:rsidR="007A4DBF" w:rsidRDefault="00404DCB">
            <w:pPr>
              <w:rPr>
                <w:b/>
                <w:bCs/>
                <w:i/>
                <w:iCs/>
                <w:lang w:val="en-GB"/>
              </w:rPr>
            </w:pPr>
            <w:r>
              <w:rPr>
                <w:b/>
                <w:bCs/>
                <w:i/>
                <w:iCs/>
                <w:lang w:val="en-GB"/>
              </w:rPr>
              <w:t xml:space="preserve">Proposal 3: Study enhancements to periodic RS for resource efficiency, scalability, and flexibility of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measurement. Consider </w:t>
            </w:r>
            <w:proofErr w:type="spellStart"/>
            <w:r>
              <w:rPr>
                <w:b/>
                <w:bCs/>
                <w:i/>
                <w:iCs/>
                <w:lang w:val="en-GB"/>
              </w:rPr>
              <w:t>gNB</w:t>
            </w:r>
            <w:proofErr w:type="spellEnd"/>
            <w:r>
              <w:rPr>
                <w:b/>
                <w:bCs/>
                <w:i/>
                <w:iCs/>
                <w:lang w:val="en-GB"/>
              </w:rPr>
              <w:t>-specific patterns of RS transmission and CLI measurement.</w:t>
            </w:r>
          </w:p>
          <w:p w14:paraId="16470583" w14:textId="77777777" w:rsidR="007A4DBF" w:rsidRDefault="007A4DBF">
            <w:pPr>
              <w:rPr>
                <w:b/>
                <w:bCs/>
                <w:i/>
                <w:iCs/>
                <w:lang w:val="en-GB"/>
              </w:rPr>
            </w:pPr>
          </w:p>
          <w:p w14:paraId="3DAB3DBE" w14:textId="77777777" w:rsidR="007A4DBF" w:rsidRDefault="00404DCB">
            <w:pPr>
              <w:rPr>
                <w:b/>
                <w:bCs/>
                <w:i/>
                <w:iCs/>
                <w:lang w:val="en-GB"/>
              </w:rPr>
            </w:pPr>
            <w:r>
              <w:rPr>
                <w:b/>
                <w:bCs/>
                <w:i/>
                <w:iCs/>
                <w:lang w:val="en-GB"/>
              </w:rPr>
              <w:t xml:space="preserve">Proposal 4: Support exchange of reference signal configuration information among </w:t>
            </w:r>
            <w:proofErr w:type="spellStart"/>
            <w:r>
              <w:rPr>
                <w:b/>
                <w:bCs/>
                <w:i/>
                <w:iCs/>
                <w:lang w:val="en-GB"/>
              </w:rPr>
              <w:t>gNBs</w:t>
            </w:r>
            <w:proofErr w:type="spellEnd"/>
            <w:r>
              <w:rPr>
                <w:b/>
                <w:bCs/>
                <w:i/>
                <w:iCs/>
                <w:lang w:val="en-GB"/>
              </w:rPr>
              <w:t xml:space="preserve"> for the purpose of inter-</w:t>
            </w:r>
            <w:proofErr w:type="spellStart"/>
            <w:r>
              <w:rPr>
                <w:b/>
                <w:bCs/>
                <w:i/>
                <w:iCs/>
                <w:lang w:val="en-GB"/>
              </w:rPr>
              <w:t>gNB</w:t>
            </w:r>
            <w:proofErr w:type="spellEnd"/>
            <w:r>
              <w:rPr>
                <w:b/>
                <w:bCs/>
                <w:i/>
                <w:iCs/>
                <w:lang w:val="en-GB"/>
              </w:rPr>
              <w:t xml:space="preserve"> CLI measurement. </w:t>
            </w:r>
          </w:p>
          <w:p w14:paraId="6D6C82FA" w14:textId="77777777" w:rsidR="007A4DBF" w:rsidRDefault="007A4DBF">
            <w:pPr>
              <w:rPr>
                <w:b/>
                <w:bCs/>
                <w:i/>
                <w:iCs/>
                <w:lang w:val="en-GB"/>
              </w:rPr>
            </w:pPr>
            <w:bookmarkStart w:id="51" w:name="_Hlk127537581"/>
          </w:p>
          <w:p w14:paraId="76E9B2AB" w14:textId="77777777" w:rsidR="007A4DBF" w:rsidRDefault="00404DCB">
            <w:pPr>
              <w:rPr>
                <w:b/>
                <w:bCs/>
                <w:i/>
                <w:iCs/>
                <w:lang w:val="en-GB"/>
              </w:rPr>
            </w:pPr>
            <w:r>
              <w:rPr>
                <w:b/>
                <w:bCs/>
                <w:i/>
                <w:iCs/>
                <w:lang w:val="en-GB"/>
              </w:rPr>
              <w:t xml:space="preserve">Proposal 5: Support victim </w:t>
            </w:r>
            <w:proofErr w:type="spellStart"/>
            <w:r>
              <w:rPr>
                <w:b/>
                <w:bCs/>
                <w:i/>
                <w:iCs/>
                <w:lang w:val="en-GB"/>
              </w:rPr>
              <w:t>gNB</w:t>
            </w:r>
            <w:proofErr w:type="spellEnd"/>
            <w:r>
              <w:rPr>
                <w:b/>
                <w:bCs/>
                <w:i/>
                <w:iCs/>
                <w:lang w:val="en-GB"/>
              </w:rPr>
              <w:t xml:space="preserve"> indicating high-interference (non-preferred) beams to the aggressor </w:t>
            </w:r>
            <w:proofErr w:type="spellStart"/>
            <w:r>
              <w:rPr>
                <w:b/>
                <w:bCs/>
                <w:i/>
                <w:iCs/>
                <w:lang w:val="en-GB"/>
              </w:rPr>
              <w:t>gNB</w:t>
            </w:r>
            <w:proofErr w:type="spellEnd"/>
            <w:r>
              <w:rPr>
                <w:b/>
                <w:bCs/>
                <w:i/>
                <w:iCs/>
                <w:lang w:val="en-GB"/>
              </w:rPr>
              <w:t xml:space="preserve"> or the core network. Additionally, support the victim </w:t>
            </w:r>
            <w:proofErr w:type="spellStart"/>
            <w:r>
              <w:rPr>
                <w:b/>
                <w:bCs/>
                <w:i/>
                <w:iCs/>
                <w:lang w:val="en-GB"/>
              </w:rPr>
              <w:t>gNB</w:t>
            </w:r>
            <w:proofErr w:type="spellEnd"/>
            <w:r>
              <w:rPr>
                <w:b/>
                <w:bCs/>
                <w:i/>
                <w:iCs/>
                <w:lang w:val="en-GB"/>
              </w:rPr>
              <w:t xml:space="preserve"> reporting the amount/level of excess interference corresponding to the high-interference beams.</w:t>
            </w:r>
          </w:p>
          <w:p w14:paraId="7E784214" w14:textId="77777777" w:rsidR="007A4DBF" w:rsidRDefault="007A4DBF">
            <w:pPr>
              <w:rPr>
                <w:b/>
                <w:bCs/>
                <w:i/>
                <w:iCs/>
                <w:lang w:val="en-GB"/>
              </w:rPr>
            </w:pPr>
            <w:bookmarkStart w:id="52" w:name="_Hlk127537585"/>
            <w:bookmarkEnd w:id="51"/>
          </w:p>
          <w:p w14:paraId="668BF21F" w14:textId="77777777" w:rsidR="007A4DBF" w:rsidRDefault="00404DCB">
            <w:pPr>
              <w:rPr>
                <w:b/>
                <w:bCs/>
                <w:i/>
                <w:iCs/>
                <w:lang w:val="en-GB"/>
              </w:rPr>
            </w:pPr>
            <w:r>
              <w:rPr>
                <w:b/>
                <w:bCs/>
                <w:i/>
                <w:iCs/>
                <w:lang w:val="en-GB"/>
              </w:rPr>
              <w:t xml:space="preserve">Proposal 6: Support victim </w:t>
            </w:r>
            <w:proofErr w:type="spellStart"/>
            <w:r>
              <w:rPr>
                <w:b/>
                <w:bCs/>
                <w:i/>
                <w:iCs/>
                <w:lang w:val="en-GB"/>
              </w:rPr>
              <w:t>gNB</w:t>
            </w:r>
            <w:proofErr w:type="spellEnd"/>
            <w:r>
              <w:rPr>
                <w:b/>
                <w:bCs/>
                <w:i/>
                <w:iCs/>
                <w:lang w:val="en-GB"/>
              </w:rPr>
              <w:t xml:space="preserve"> indicating preferred and high-priority Tx beams to the aggressor </w:t>
            </w:r>
            <w:proofErr w:type="spellStart"/>
            <w:r>
              <w:rPr>
                <w:b/>
                <w:bCs/>
                <w:i/>
                <w:iCs/>
                <w:lang w:val="en-GB"/>
              </w:rPr>
              <w:t>gNB</w:t>
            </w:r>
            <w:proofErr w:type="spellEnd"/>
            <w:r>
              <w:rPr>
                <w:b/>
                <w:bCs/>
                <w:i/>
                <w:iCs/>
                <w:lang w:val="en-GB"/>
              </w:rPr>
              <w:t>.</w:t>
            </w:r>
          </w:p>
          <w:p w14:paraId="21D48F04" w14:textId="77777777" w:rsidR="007A4DBF" w:rsidRDefault="007A4DBF">
            <w:pPr>
              <w:rPr>
                <w:b/>
                <w:bCs/>
                <w:i/>
                <w:iCs/>
                <w:lang w:val="en-GB"/>
              </w:rPr>
            </w:pPr>
          </w:p>
          <w:p w14:paraId="727F5AAD" w14:textId="77777777" w:rsidR="007A4DBF" w:rsidRDefault="00404DCB">
            <w:pPr>
              <w:rPr>
                <w:b/>
                <w:bCs/>
                <w:i/>
                <w:iCs/>
                <w:lang w:val="en-GB"/>
              </w:rPr>
            </w:pPr>
            <w:r>
              <w:rPr>
                <w:b/>
                <w:bCs/>
                <w:i/>
                <w:iCs/>
                <w:lang w:val="en-GB"/>
              </w:rPr>
              <w:t>Proposal 7: Further study inter-</w:t>
            </w:r>
            <w:proofErr w:type="spellStart"/>
            <w:r>
              <w:rPr>
                <w:b/>
                <w:bCs/>
                <w:i/>
                <w:iCs/>
                <w:lang w:val="en-GB"/>
              </w:rPr>
              <w:t>gNB</w:t>
            </w:r>
            <w:proofErr w:type="spellEnd"/>
            <w:r>
              <w:rPr>
                <w:b/>
                <w:bCs/>
                <w:i/>
                <w:iCs/>
                <w:lang w:val="en-GB"/>
              </w:rPr>
              <w:t xml:space="preserve"> CLI handling by aggressor </w:t>
            </w:r>
            <w:proofErr w:type="spellStart"/>
            <w:r>
              <w:rPr>
                <w:b/>
                <w:bCs/>
                <w:i/>
                <w:iCs/>
                <w:lang w:val="en-GB"/>
              </w:rPr>
              <w:t>gNBs</w:t>
            </w:r>
            <w:proofErr w:type="spellEnd"/>
            <w:r>
              <w:rPr>
                <w:b/>
                <w:bCs/>
                <w:i/>
                <w:iCs/>
                <w:lang w:val="en-GB"/>
              </w:rPr>
              <w:t xml:space="preserve"> selection.</w:t>
            </w:r>
          </w:p>
          <w:bookmarkEnd w:id="52"/>
          <w:p w14:paraId="1AC690F7" w14:textId="77777777" w:rsidR="007A4DBF" w:rsidRDefault="007A4DBF">
            <w:pPr>
              <w:rPr>
                <w:b/>
                <w:bCs/>
                <w:i/>
                <w:iCs/>
                <w:lang w:val="en-GB"/>
              </w:rPr>
            </w:pPr>
          </w:p>
          <w:p w14:paraId="4EB41FC8" w14:textId="77777777" w:rsidR="007A4DBF" w:rsidRDefault="00404DCB">
            <w:pPr>
              <w:rPr>
                <w:b/>
                <w:bCs/>
                <w:i/>
                <w:iCs/>
                <w:lang w:val="en-GB"/>
              </w:rPr>
            </w:pPr>
            <w:r>
              <w:rPr>
                <w:b/>
                <w:bCs/>
                <w:i/>
                <w:iCs/>
                <w:lang w:val="en-GB"/>
              </w:rPr>
              <w:t xml:space="preserve">Proposal 8: Support aggressor </w:t>
            </w:r>
            <w:proofErr w:type="spellStart"/>
            <w:r>
              <w:rPr>
                <w:b/>
                <w:bCs/>
                <w:i/>
                <w:iCs/>
                <w:lang w:val="en-GB"/>
              </w:rPr>
              <w:t>gNB</w:t>
            </w:r>
            <w:proofErr w:type="spellEnd"/>
            <w:r>
              <w:rPr>
                <w:b/>
                <w:bCs/>
                <w:i/>
                <w:iCs/>
                <w:lang w:val="en-GB"/>
              </w:rPr>
              <w:t xml:space="preserve"> indicating information of using high-interference beams to victim </w:t>
            </w:r>
            <w:proofErr w:type="spellStart"/>
            <w:r>
              <w:rPr>
                <w:b/>
                <w:bCs/>
                <w:i/>
                <w:iCs/>
                <w:lang w:val="en-GB"/>
              </w:rPr>
              <w:t>gNBs</w:t>
            </w:r>
            <w:proofErr w:type="spellEnd"/>
            <w:r>
              <w:rPr>
                <w:b/>
                <w:bCs/>
                <w:i/>
                <w:iCs/>
                <w:lang w:val="en-GB"/>
              </w:rPr>
              <w:t>.</w:t>
            </w:r>
          </w:p>
          <w:p w14:paraId="6F342381" w14:textId="77777777" w:rsidR="007A4DBF" w:rsidRDefault="007A4DBF">
            <w:pPr>
              <w:rPr>
                <w:b/>
                <w:bCs/>
                <w:i/>
                <w:iCs/>
                <w:lang w:val="en-GB"/>
              </w:rPr>
            </w:pPr>
            <w:bookmarkStart w:id="53" w:name="_Hlk115355161"/>
          </w:p>
          <w:p w14:paraId="3E4302A0" w14:textId="77777777" w:rsidR="007A4DBF" w:rsidRDefault="00404DCB">
            <w:pPr>
              <w:rPr>
                <w:b/>
                <w:bCs/>
                <w:i/>
                <w:iCs/>
                <w:lang w:val="en-GB"/>
              </w:rPr>
            </w:pPr>
            <w:r>
              <w:rPr>
                <w:b/>
                <w:bCs/>
                <w:i/>
                <w:iCs/>
                <w:lang w:val="en-GB"/>
              </w:rPr>
              <w:t>Proposal 9: To enable coordinated scheduling/beamforming, support coordination/matching of TDD DL/UL on certain slots/symbols for use of high-interference beams.</w:t>
            </w:r>
            <w:r>
              <w:rPr>
                <w:lang w:val="en-GB"/>
              </w:rPr>
              <w:t xml:space="preserve"> </w:t>
            </w:r>
            <w:r>
              <w:rPr>
                <w:b/>
                <w:bCs/>
                <w:i/>
                <w:iCs/>
                <w:lang w:val="en-GB"/>
              </w:rPr>
              <w:t>This information can be exchanged by adding spatial parameters to the Intended TDD DL-UL Configuration IE.</w:t>
            </w:r>
          </w:p>
          <w:bookmarkEnd w:id="53"/>
          <w:p w14:paraId="2BC88A38" w14:textId="77777777" w:rsidR="007A4DBF" w:rsidRDefault="007A4DBF">
            <w:pPr>
              <w:rPr>
                <w:lang w:val="en-GB"/>
              </w:rPr>
            </w:pPr>
          </w:p>
        </w:tc>
      </w:tr>
      <w:tr w:rsidR="007A4DBF" w14:paraId="3D3BE5EB" w14:textId="77777777">
        <w:trPr>
          <w:trHeight w:val="348"/>
        </w:trPr>
        <w:tc>
          <w:tcPr>
            <w:tcW w:w="1838" w:type="dxa"/>
            <w:noWrap/>
          </w:tcPr>
          <w:p w14:paraId="7BA3B045" w14:textId="77777777" w:rsidR="007A4DBF" w:rsidRDefault="00404DCB">
            <w:pPr>
              <w:rPr>
                <w:rFonts w:cs="Times New Roman"/>
                <w:b/>
                <w:szCs w:val="20"/>
              </w:rPr>
            </w:pPr>
            <w:r>
              <w:rPr>
                <w:rFonts w:cs="Times New Roman" w:hint="eastAsia"/>
                <w:b/>
                <w:szCs w:val="20"/>
              </w:rPr>
              <w:t>[21, NTT DCM]</w:t>
            </w:r>
          </w:p>
        </w:tc>
        <w:tc>
          <w:tcPr>
            <w:tcW w:w="7655" w:type="dxa"/>
            <w:noWrap/>
          </w:tcPr>
          <w:p w14:paraId="51AE4F49" w14:textId="77777777" w:rsidR="007A4DBF" w:rsidRDefault="00404DCB">
            <w:pPr>
              <w:rPr>
                <w:b/>
                <w:bCs/>
              </w:rPr>
            </w:pPr>
            <w:r>
              <w:rPr>
                <w:rFonts w:hint="eastAsia"/>
                <w:b/>
                <w:bCs/>
                <w:u w:val="single"/>
              </w:rPr>
              <w:t>P</w:t>
            </w:r>
            <w:r>
              <w:rPr>
                <w:b/>
                <w:bCs/>
                <w:u w:val="single"/>
              </w:rPr>
              <w:t>roposal 3</w:t>
            </w:r>
            <w:r>
              <w:rPr>
                <w:b/>
                <w:bCs/>
              </w:rPr>
              <w:t xml:space="preserve">: Information for measurement window needs to be exchanged among </w:t>
            </w:r>
            <w:proofErr w:type="spellStart"/>
            <w:r>
              <w:rPr>
                <w:b/>
                <w:bCs/>
              </w:rPr>
              <w:t>gNBs</w:t>
            </w:r>
            <w:proofErr w:type="spellEnd"/>
            <w:r>
              <w:rPr>
                <w:b/>
                <w:bCs/>
              </w:rPr>
              <w:t xml:space="preserve"> via F1-AP.</w:t>
            </w:r>
          </w:p>
          <w:p w14:paraId="2724860D" w14:textId="77777777" w:rsidR="007A4DBF" w:rsidRDefault="007A4DBF">
            <w:pPr>
              <w:rPr>
                <w:b/>
                <w:bCs/>
                <w:u w:val="single"/>
              </w:rPr>
            </w:pPr>
          </w:p>
          <w:p w14:paraId="3F377518" w14:textId="77777777" w:rsidR="007A4DBF" w:rsidRDefault="00404DCB">
            <w:pPr>
              <w:rPr>
                <w:b/>
                <w:bCs/>
              </w:rPr>
            </w:pPr>
            <w:r>
              <w:rPr>
                <w:rFonts w:hint="eastAsia"/>
                <w:b/>
                <w:bCs/>
                <w:u w:val="single"/>
              </w:rPr>
              <w:t>P</w:t>
            </w:r>
            <w:r>
              <w:rPr>
                <w:b/>
                <w:bCs/>
                <w:u w:val="single"/>
              </w:rPr>
              <w:t>roposal 4</w:t>
            </w:r>
            <w:r>
              <w:rPr>
                <w:b/>
                <w:bCs/>
              </w:rPr>
              <w:t xml:space="preserve">: Information to be exchanged among </w:t>
            </w:r>
            <w:proofErr w:type="spellStart"/>
            <w:r>
              <w:rPr>
                <w:b/>
                <w:bCs/>
              </w:rPr>
              <w:t>gNBs</w:t>
            </w:r>
            <w:proofErr w:type="spellEnd"/>
            <w:r>
              <w:rPr>
                <w:b/>
                <w:bCs/>
              </w:rPr>
              <w:t xml:space="preserve"> should include spatial domain information.</w:t>
            </w:r>
          </w:p>
          <w:p w14:paraId="4D93E16D" w14:textId="77777777" w:rsidR="007A4DBF" w:rsidRDefault="007A4DBF"/>
        </w:tc>
      </w:tr>
      <w:tr w:rsidR="007A4DBF" w14:paraId="037D5E4A" w14:textId="77777777">
        <w:trPr>
          <w:trHeight w:val="348"/>
        </w:trPr>
        <w:tc>
          <w:tcPr>
            <w:tcW w:w="1838" w:type="dxa"/>
            <w:noWrap/>
          </w:tcPr>
          <w:p w14:paraId="3DF0419C" w14:textId="77777777" w:rsidR="007A4DBF" w:rsidRDefault="00404DCB">
            <w:pPr>
              <w:rPr>
                <w:rFonts w:cs="Times New Roman"/>
                <w:b/>
                <w:szCs w:val="20"/>
              </w:rPr>
            </w:pPr>
            <w:r>
              <w:rPr>
                <w:rFonts w:cs="Times New Roman" w:hint="eastAsia"/>
                <w:b/>
                <w:szCs w:val="20"/>
              </w:rPr>
              <w:lastRenderedPageBreak/>
              <w:t>[22, OPPO]</w:t>
            </w:r>
          </w:p>
        </w:tc>
        <w:tc>
          <w:tcPr>
            <w:tcW w:w="7655" w:type="dxa"/>
            <w:noWrap/>
          </w:tcPr>
          <w:p w14:paraId="4511E453" w14:textId="77777777" w:rsidR="007A4DBF" w:rsidRDefault="00404DCB">
            <w:pPr>
              <w:rPr>
                <w:b/>
                <w:i/>
              </w:rPr>
            </w:pPr>
            <w:r>
              <w:rPr>
                <w:b/>
                <w:i/>
              </w:rPr>
              <w:t xml:space="preserve">Proposal 1: A </w:t>
            </w:r>
            <w:r>
              <w:rPr>
                <w:rFonts w:hint="eastAsia"/>
                <w:b/>
                <w:i/>
              </w:rPr>
              <w:t>CLI-RSSI</w:t>
            </w:r>
            <w:r>
              <w:rPr>
                <w:b/>
                <w:i/>
              </w:rPr>
              <w:t xml:space="preserve">-alike </w:t>
            </w:r>
            <w:r>
              <w:rPr>
                <w:rFonts w:hint="eastAsia"/>
                <w:b/>
                <w:i/>
              </w:rPr>
              <w:t>r</w:t>
            </w:r>
            <w:r>
              <w:rPr>
                <w:b/>
                <w:i/>
              </w:rPr>
              <w:t xml:space="preserve">esource, </w:t>
            </w:r>
            <w:proofErr w:type="gramStart"/>
            <w:r>
              <w:rPr>
                <w:b/>
                <w:i/>
              </w:rPr>
              <w:t>i.e.</w:t>
            </w:r>
            <w:proofErr w:type="gramEnd"/>
            <w:r>
              <w:rPr>
                <w:b/>
                <w:i/>
              </w:rPr>
              <w:t xml:space="preserve"> defined by a starting RB/symbol and a number of RBs/symbols together with a time-domain pattern given by periodicity/offset, can be used for </w:t>
            </w:r>
            <w:proofErr w:type="spellStart"/>
            <w:r>
              <w:rPr>
                <w:b/>
                <w:i/>
              </w:rPr>
              <w:t>gNB</w:t>
            </w:r>
            <w:proofErr w:type="spellEnd"/>
            <w:r>
              <w:rPr>
                <w:b/>
                <w:i/>
              </w:rPr>
              <w:t>-to-</w:t>
            </w:r>
            <w:proofErr w:type="spellStart"/>
            <w:r>
              <w:rPr>
                <w:b/>
                <w:i/>
              </w:rPr>
              <w:t>gNB</w:t>
            </w:r>
            <w:proofErr w:type="spellEnd"/>
            <w:r>
              <w:rPr>
                <w:b/>
                <w:i/>
              </w:rPr>
              <w:t xml:space="preserve"> CLI measurement.</w:t>
            </w:r>
          </w:p>
          <w:p w14:paraId="5A711825" w14:textId="77777777" w:rsidR="007A4DBF" w:rsidRDefault="00404DCB">
            <w:pPr>
              <w:rPr>
                <w:b/>
                <w:i/>
              </w:rPr>
            </w:pPr>
            <w:r>
              <w:rPr>
                <w:b/>
                <w:i/>
              </w:rPr>
              <w:t xml:space="preserve">Proposal 2: RAN1 targets to support L1 </w:t>
            </w:r>
            <w:proofErr w:type="spellStart"/>
            <w:r>
              <w:rPr>
                <w:b/>
                <w:i/>
              </w:rPr>
              <w:t>gNB</w:t>
            </w:r>
            <w:proofErr w:type="spellEnd"/>
            <w:r>
              <w:rPr>
                <w:b/>
                <w:i/>
              </w:rPr>
              <w:t>-to-</w:t>
            </w:r>
            <w:proofErr w:type="spellStart"/>
            <w:r>
              <w:rPr>
                <w:b/>
                <w:i/>
              </w:rPr>
              <w:t>gNB</w:t>
            </w:r>
            <w:proofErr w:type="spellEnd"/>
            <w:r>
              <w:rPr>
                <w:b/>
                <w:i/>
              </w:rPr>
              <w:t xml:space="preserve"> </w:t>
            </w:r>
            <w:r>
              <w:rPr>
                <w:rFonts w:hint="eastAsia"/>
                <w:b/>
                <w:i/>
              </w:rPr>
              <w:t>CLI</w:t>
            </w:r>
            <w:r>
              <w:rPr>
                <w:b/>
                <w:i/>
              </w:rPr>
              <w:t xml:space="preserve"> measurement.</w:t>
            </w:r>
          </w:p>
          <w:p w14:paraId="3FB83508" w14:textId="77777777" w:rsidR="007A4DBF" w:rsidRDefault="00404DCB">
            <w:pPr>
              <w:numPr>
                <w:ilvl w:val="0"/>
                <w:numId w:val="27"/>
              </w:numPr>
              <w:suppressAutoHyphens w:val="0"/>
              <w:spacing w:line="240" w:lineRule="auto"/>
              <w:rPr>
                <w:b/>
                <w:i/>
              </w:rPr>
            </w:pPr>
            <w:r>
              <w:rPr>
                <w:b/>
                <w:i/>
              </w:rPr>
              <w:t xml:space="preserve"> L1-based RSRP/RSSI can be considered;</w:t>
            </w:r>
          </w:p>
          <w:p w14:paraId="18D75BD6" w14:textId="77777777" w:rsidR="007A4DBF" w:rsidRDefault="00404DCB">
            <w:pPr>
              <w:numPr>
                <w:ilvl w:val="0"/>
                <w:numId w:val="27"/>
              </w:numPr>
              <w:suppressAutoHyphens w:val="0"/>
              <w:spacing w:line="240" w:lineRule="auto"/>
              <w:rPr>
                <w:b/>
                <w:i/>
              </w:rPr>
            </w:pPr>
            <w:r>
              <w:rPr>
                <w:b/>
                <w:i/>
              </w:rPr>
              <w:t>L1</w:t>
            </w:r>
            <w:r>
              <w:t xml:space="preserve"> </w:t>
            </w:r>
            <w:proofErr w:type="spellStart"/>
            <w:r>
              <w:rPr>
                <w:b/>
                <w:i/>
              </w:rPr>
              <w:t>gNB</w:t>
            </w:r>
            <w:proofErr w:type="spellEnd"/>
            <w:r>
              <w:rPr>
                <w:b/>
                <w:i/>
              </w:rPr>
              <w:t>-to-</w:t>
            </w:r>
            <w:proofErr w:type="spellStart"/>
            <w:r>
              <w:rPr>
                <w:b/>
                <w:i/>
              </w:rPr>
              <w:t>gNB</w:t>
            </w:r>
            <w:proofErr w:type="spellEnd"/>
            <w:r>
              <w:rPr>
                <w:b/>
                <w:i/>
              </w:rPr>
              <w:t xml:space="preserve"> CLI measurement reporting with timestamp is exchanged over </w:t>
            </w:r>
            <w:proofErr w:type="spellStart"/>
            <w:r>
              <w:rPr>
                <w:b/>
                <w:i/>
              </w:rPr>
              <w:t>Xn</w:t>
            </w:r>
            <w:proofErr w:type="spellEnd"/>
            <w:r>
              <w:rPr>
                <w:b/>
                <w:i/>
              </w:rPr>
              <w:t xml:space="preserve"> interface.</w:t>
            </w:r>
          </w:p>
          <w:p w14:paraId="18EAD1BF" w14:textId="77777777" w:rsidR="007A4DBF" w:rsidRDefault="007A4DBF"/>
        </w:tc>
      </w:tr>
      <w:tr w:rsidR="007A4DBF" w14:paraId="037FCCD0" w14:textId="77777777">
        <w:trPr>
          <w:trHeight w:val="348"/>
        </w:trPr>
        <w:tc>
          <w:tcPr>
            <w:tcW w:w="1838" w:type="dxa"/>
            <w:noWrap/>
          </w:tcPr>
          <w:p w14:paraId="7B96DE73" w14:textId="77777777" w:rsidR="007A4DBF" w:rsidRDefault="00404DCB">
            <w:pPr>
              <w:rPr>
                <w:rFonts w:cs="Times New Roman"/>
                <w:b/>
                <w:szCs w:val="20"/>
              </w:rPr>
            </w:pPr>
            <w:r>
              <w:rPr>
                <w:rFonts w:cs="Times New Roman" w:hint="eastAsia"/>
                <w:b/>
                <w:szCs w:val="20"/>
              </w:rPr>
              <w:t>[23, China Telecom, ZTE]</w:t>
            </w:r>
          </w:p>
        </w:tc>
        <w:tc>
          <w:tcPr>
            <w:tcW w:w="7655" w:type="dxa"/>
            <w:noWrap/>
          </w:tcPr>
          <w:p w14:paraId="65E0CA00" w14:textId="77777777" w:rsidR="007A4DBF" w:rsidRDefault="00404DCB">
            <w:pPr>
              <w:rPr>
                <w:b/>
                <w:lang w:val="en-GB"/>
              </w:rPr>
            </w:pPr>
            <w:r>
              <w:rPr>
                <w:b/>
                <w:lang w:val="en-GB"/>
              </w:rPr>
              <w:t xml:space="preserve">Proposal: </w:t>
            </w:r>
            <w:r>
              <w:rPr>
                <w:rFonts w:hint="eastAsia"/>
                <w:b/>
                <w:lang w:val="en-GB"/>
              </w:rPr>
              <w:t>Recommend</w:t>
            </w:r>
            <w:r>
              <w:rPr>
                <w:b/>
                <w:lang w:val="en-GB"/>
              </w:rPr>
              <w:t xml:space="preserve"> </w:t>
            </w:r>
            <w:r>
              <w:rPr>
                <w:rFonts w:hint="eastAsia"/>
                <w:b/>
                <w:lang w:val="en-GB"/>
              </w:rPr>
              <w:t>to</w:t>
            </w:r>
            <w:r>
              <w:rPr>
                <w:b/>
                <w:lang w:val="en-GB"/>
              </w:rPr>
              <w:t xml:space="preserve"> </w:t>
            </w:r>
            <w:r>
              <w:rPr>
                <w:rFonts w:hint="eastAsia"/>
                <w:b/>
                <w:lang w:val="en-GB"/>
              </w:rPr>
              <w:t>specify</w:t>
            </w:r>
            <w:r>
              <w:rPr>
                <w:b/>
                <w:lang w:val="en-GB"/>
              </w:rPr>
              <w:t xml:space="preserve"> </w:t>
            </w:r>
            <w:proofErr w:type="spellStart"/>
            <w:r>
              <w:rPr>
                <w:rFonts w:hint="eastAsia"/>
                <w:b/>
                <w:lang w:val="en-GB"/>
              </w:rPr>
              <w:t>g</w:t>
            </w:r>
            <w:r>
              <w:rPr>
                <w:b/>
                <w:lang w:val="en-GB"/>
              </w:rPr>
              <w:t>NB</w:t>
            </w:r>
            <w:proofErr w:type="spellEnd"/>
            <w:r>
              <w:rPr>
                <w:b/>
                <w:lang w:val="en-GB"/>
              </w:rPr>
              <w:t>-to-</w:t>
            </w:r>
            <w:proofErr w:type="spellStart"/>
            <w:r>
              <w:rPr>
                <w:b/>
                <w:lang w:val="en-GB"/>
              </w:rPr>
              <w:t>gNB</w:t>
            </w:r>
            <w:proofErr w:type="spellEnd"/>
            <w:r>
              <w:rPr>
                <w:b/>
                <w:lang w:val="en-GB"/>
              </w:rPr>
              <w:t xml:space="preserve"> co-channel CLI measurement and </w:t>
            </w:r>
            <w:r>
              <w:rPr>
                <w:rFonts w:hint="eastAsia"/>
                <w:b/>
                <w:bCs/>
                <w:iCs/>
                <w:lang w:val="en-GB"/>
              </w:rPr>
              <w:t>measurement information</w:t>
            </w:r>
            <w:r>
              <w:rPr>
                <w:b/>
                <w:bCs/>
                <w:iCs/>
                <w:lang w:val="en-GB"/>
              </w:rPr>
              <w:t xml:space="preserve"> exchange </w:t>
            </w:r>
            <w:r>
              <w:rPr>
                <w:rFonts w:hint="eastAsia"/>
                <w:b/>
                <w:bCs/>
                <w:iCs/>
                <w:lang w:val="en-GB"/>
              </w:rPr>
              <w:t>for</w:t>
            </w:r>
            <w:r>
              <w:rPr>
                <w:b/>
                <w:bCs/>
                <w:iCs/>
                <w:lang w:val="en-GB"/>
              </w:rPr>
              <w:t xml:space="preserve"> </w:t>
            </w:r>
            <w:r>
              <w:rPr>
                <w:b/>
                <w:lang w:val="en-GB"/>
              </w:rPr>
              <w:t xml:space="preserve">spatial domain coordination (beam nulling) to handle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CLI for dynamic/flexible TDD and SBFD </w:t>
            </w:r>
            <w:r>
              <w:rPr>
                <w:rFonts w:hint="eastAsia"/>
                <w:b/>
                <w:lang w:val="en-GB"/>
              </w:rPr>
              <w:t>in</w:t>
            </w:r>
            <w:r>
              <w:rPr>
                <w:b/>
                <w:lang w:val="en-GB"/>
              </w:rPr>
              <w:t xml:space="preserve"> </w:t>
            </w:r>
            <w:r>
              <w:rPr>
                <w:rFonts w:hint="eastAsia"/>
                <w:b/>
                <w:lang w:val="en-GB"/>
              </w:rPr>
              <w:t>the</w:t>
            </w:r>
            <w:r>
              <w:rPr>
                <w:b/>
                <w:lang w:val="en-GB"/>
              </w:rPr>
              <w:t xml:space="preserve"> </w:t>
            </w:r>
            <w:r>
              <w:rPr>
                <w:rFonts w:hint="eastAsia"/>
                <w:b/>
                <w:lang w:val="en-GB"/>
              </w:rPr>
              <w:t>follow</w:t>
            </w:r>
            <w:r>
              <w:rPr>
                <w:b/>
                <w:lang w:val="en-GB"/>
              </w:rPr>
              <w:t xml:space="preserve"> </w:t>
            </w:r>
            <w:r>
              <w:rPr>
                <w:rFonts w:hint="eastAsia"/>
                <w:b/>
                <w:lang w:val="en-GB"/>
              </w:rPr>
              <w:t>up</w:t>
            </w:r>
            <w:r>
              <w:rPr>
                <w:b/>
                <w:lang w:val="en-GB"/>
              </w:rPr>
              <w:t xml:space="preserve"> </w:t>
            </w:r>
            <w:r>
              <w:rPr>
                <w:rFonts w:hint="eastAsia"/>
                <w:b/>
                <w:lang w:val="en-GB"/>
              </w:rPr>
              <w:t>WI.</w:t>
            </w:r>
          </w:p>
          <w:p w14:paraId="7BB25550" w14:textId="77777777" w:rsidR="007A4DBF" w:rsidRDefault="007A4DBF">
            <w:pPr>
              <w:rPr>
                <w:lang w:val="en-GB"/>
              </w:rPr>
            </w:pPr>
          </w:p>
        </w:tc>
      </w:tr>
      <w:tr w:rsidR="007A4DBF" w14:paraId="1C249EB7" w14:textId="77777777">
        <w:trPr>
          <w:trHeight w:val="348"/>
        </w:trPr>
        <w:tc>
          <w:tcPr>
            <w:tcW w:w="1838" w:type="dxa"/>
            <w:noWrap/>
          </w:tcPr>
          <w:p w14:paraId="58E0E6A8" w14:textId="77777777" w:rsidR="007A4DBF" w:rsidRDefault="00404DCB">
            <w:pPr>
              <w:rPr>
                <w:rFonts w:cs="Times New Roman"/>
                <w:b/>
                <w:szCs w:val="20"/>
              </w:rPr>
            </w:pPr>
            <w:r>
              <w:rPr>
                <w:rFonts w:cs="Times New Roman" w:hint="eastAsia"/>
                <w:b/>
                <w:szCs w:val="20"/>
              </w:rPr>
              <w:t>[24, Samsung]</w:t>
            </w:r>
          </w:p>
        </w:tc>
        <w:tc>
          <w:tcPr>
            <w:tcW w:w="7655" w:type="dxa"/>
            <w:noWrap/>
          </w:tcPr>
          <w:p w14:paraId="46FDA37B" w14:textId="77777777" w:rsidR="007A4DBF" w:rsidRDefault="00404DCB">
            <w:pPr>
              <w:rPr>
                <w:i/>
                <w:iCs/>
              </w:rPr>
            </w:pPr>
            <w:r>
              <w:rPr>
                <w:b/>
                <w:bCs/>
              </w:rPr>
              <w:t xml:space="preserve">Proposal 1: </w:t>
            </w:r>
            <w:r>
              <w:rPr>
                <w:i/>
                <w:iCs/>
              </w:rPr>
              <w:t xml:space="preserve">For </w:t>
            </w:r>
            <w:proofErr w:type="spellStart"/>
            <w:r>
              <w:rPr>
                <w:i/>
                <w:iCs/>
              </w:rPr>
              <w:t>gNB</w:t>
            </w:r>
            <w:proofErr w:type="spellEnd"/>
            <w:r>
              <w:rPr>
                <w:i/>
                <w:iCs/>
              </w:rPr>
              <w:t>-to-</w:t>
            </w:r>
            <w:proofErr w:type="spellStart"/>
            <w:r>
              <w:rPr>
                <w:i/>
                <w:iCs/>
              </w:rPr>
              <w:t>gNB</w:t>
            </w:r>
            <w:proofErr w:type="spellEnd"/>
            <w:r>
              <w:rPr>
                <w:i/>
                <w:iCs/>
              </w:rPr>
              <w:t xml:space="preserve"> CLI measurement enhancements and UL resource muting, support Option 1 (UE transparent)</w:t>
            </w:r>
          </w:p>
          <w:p w14:paraId="0B758778" w14:textId="77777777" w:rsidR="007A4DBF" w:rsidRDefault="007A4DBF">
            <w:pPr>
              <w:rPr>
                <w:b/>
                <w:bCs/>
              </w:rPr>
            </w:pPr>
          </w:p>
          <w:p w14:paraId="36DABBA5" w14:textId="77777777" w:rsidR="007A4DBF" w:rsidRDefault="00404DCB">
            <w:pPr>
              <w:rPr>
                <w:i/>
                <w:iCs/>
              </w:rPr>
            </w:pPr>
            <w:r>
              <w:rPr>
                <w:b/>
                <w:bCs/>
              </w:rPr>
              <w:t xml:space="preserve">Proposal 2: </w:t>
            </w:r>
            <w:r>
              <w:rPr>
                <w:i/>
                <w:iCs/>
              </w:rPr>
              <w:t xml:space="preserve">For </w:t>
            </w:r>
            <w:proofErr w:type="spellStart"/>
            <w:r>
              <w:rPr>
                <w:i/>
                <w:iCs/>
              </w:rPr>
              <w:t>gNB</w:t>
            </w:r>
            <w:proofErr w:type="spellEnd"/>
            <w:r>
              <w:rPr>
                <w:i/>
                <w:iCs/>
              </w:rPr>
              <w:t>-to-</w:t>
            </w:r>
            <w:proofErr w:type="spellStart"/>
            <w:r>
              <w:rPr>
                <w:i/>
                <w:iCs/>
              </w:rPr>
              <w:t>gNB</w:t>
            </w:r>
            <w:proofErr w:type="spellEnd"/>
            <w:r>
              <w:rPr>
                <w:i/>
                <w:iCs/>
              </w:rPr>
              <w:t xml:space="preserve"> CLI measurement enhancements, no specified </w:t>
            </w:r>
            <w:proofErr w:type="spellStart"/>
            <w:r>
              <w:rPr>
                <w:i/>
                <w:iCs/>
              </w:rPr>
              <w:t>gNB</w:t>
            </w:r>
            <w:proofErr w:type="spellEnd"/>
            <w:r>
              <w:rPr>
                <w:i/>
                <w:iCs/>
              </w:rPr>
              <w:t>-side measurement capabilities are introduced in 38.215.</w:t>
            </w:r>
          </w:p>
          <w:p w14:paraId="005D7380" w14:textId="77777777" w:rsidR="007A4DBF" w:rsidRDefault="007A4DBF"/>
        </w:tc>
      </w:tr>
      <w:tr w:rsidR="007A4DBF" w14:paraId="7FE064A9" w14:textId="77777777">
        <w:trPr>
          <w:trHeight w:val="348"/>
        </w:trPr>
        <w:tc>
          <w:tcPr>
            <w:tcW w:w="1838" w:type="dxa"/>
            <w:noWrap/>
          </w:tcPr>
          <w:p w14:paraId="43E98236" w14:textId="77777777" w:rsidR="007A4DBF" w:rsidRDefault="00404DCB">
            <w:pPr>
              <w:rPr>
                <w:rFonts w:cs="Times New Roman"/>
                <w:b/>
                <w:szCs w:val="20"/>
              </w:rPr>
            </w:pPr>
            <w:r>
              <w:rPr>
                <w:rFonts w:cs="Times New Roman" w:hint="eastAsia"/>
                <w:b/>
                <w:szCs w:val="20"/>
              </w:rPr>
              <w:t>[25, Qualcomm]</w:t>
            </w:r>
          </w:p>
        </w:tc>
        <w:tc>
          <w:tcPr>
            <w:tcW w:w="7655" w:type="dxa"/>
            <w:noWrap/>
          </w:tcPr>
          <w:p w14:paraId="70352E87"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20</w:t>
            </w:r>
            <w:r>
              <w:fldChar w:fldCharType="end"/>
            </w:r>
            <w:r>
              <w:rPr>
                <w:b/>
                <w:iCs/>
                <w:lang w:val="en-GB"/>
              </w:rPr>
              <w:t xml:space="preserve">: </w:t>
            </w:r>
            <w:r>
              <w:rPr>
                <w:b/>
                <w:bCs/>
                <w:lang w:val="en-GB"/>
              </w:rPr>
              <w:t>The following conclusion is to be captured in the TR</w:t>
            </w:r>
          </w:p>
          <w:p w14:paraId="4346D3E0" w14:textId="77777777" w:rsidR="007A4DBF" w:rsidRDefault="00404DCB">
            <w:pPr>
              <w:rPr>
                <w:b/>
              </w:rPr>
            </w:pPr>
            <w:r>
              <w:rPr>
                <w:b/>
                <w:lang w:val="en-GB"/>
              </w:rPr>
              <w:t xml:space="preserve">In the study of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co-channel CLI measurement and/or channel measurement, it is assumed that periodic NZP CSI-RS/SSB is the baseline. Also, for the study, it is assumed that both CD-SSB and NCD-SSB can be used for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CLI measurement. From the study of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co-channel CLI measurement and/or channel measurement, followings are observed:</w:t>
            </w:r>
          </w:p>
          <w:p w14:paraId="0F3B0255" w14:textId="77777777" w:rsidR="007A4DBF" w:rsidRDefault="00404DCB">
            <w:pPr>
              <w:numPr>
                <w:ilvl w:val="0"/>
                <w:numId w:val="28"/>
              </w:numPr>
              <w:suppressAutoHyphens w:val="0"/>
              <w:spacing w:line="240" w:lineRule="auto"/>
              <w:rPr>
                <w:b/>
              </w:rPr>
            </w:pPr>
            <w:proofErr w:type="spellStart"/>
            <w:r>
              <w:rPr>
                <w:b/>
                <w:lang w:val="en-GB"/>
              </w:rPr>
              <w:t>gNBs</w:t>
            </w:r>
            <w:proofErr w:type="spellEnd"/>
            <w:r>
              <w:rPr>
                <w:b/>
                <w:lang w:val="en-GB"/>
              </w:rPr>
              <w:t xml:space="preserve">, which measure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co-channel CLI using CD-SSBs from </w:t>
            </w:r>
            <w:proofErr w:type="spellStart"/>
            <w:r>
              <w:rPr>
                <w:b/>
                <w:lang w:val="en-GB"/>
              </w:rPr>
              <w:t>neighbor</w:t>
            </w:r>
            <w:proofErr w:type="spellEnd"/>
            <w:r>
              <w:rPr>
                <w:b/>
                <w:lang w:val="en-GB"/>
              </w:rPr>
              <w:t xml:space="preserve"> cells, might require muting/skipping some of the CD-SSBs if the time/frequency resource of CD-SSBs for the </w:t>
            </w:r>
            <w:proofErr w:type="spellStart"/>
            <w:r>
              <w:rPr>
                <w:b/>
                <w:lang w:val="en-GB"/>
              </w:rPr>
              <w:t>gNBs</w:t>
            </w:r>
            <w:proofErr w:type="spellEnd"/>
            <w:r>
              <w:rPr>
                <w:b/>
                <w:lang w:val="en-GB"/>
              </w:rPr>
              <w:t xml:space="preserve"> is overlapping.</w:t>
            </w:r>
          </w:p>
          <w:p w14:paraId="65D53511" w14:textId="77777777" w:rsidR="007A4DBF" w:rsidRDefault="00404DCB">
            <w:pPr>
              <w:numPr>
                <w:ilvl w:val="1"/>
                <w:numId w:val="28"/>
              </w:numPr>
              <w:suppressAutoHyphens w:val="0"/>
              <w:spacing w:line="240" w:lineRule="auto"/>
              <w:rPr>
                <w:b/>
              </w:rPr>
            </w:pPr>
            <w:r>
              <w:rPr>
                <w:b/>
                <w:lang w:val="en-GB"/>
              </w:rPr>
              <w:t>This approach might at least incur impact on initial access / cell search / RRM measurement performance</w:t>
            </w:r>
          </w:p>
          <w:p w14:paraId="3F61C43D" w14:textId="77777777" w:rsidR="007A4DBF" w:rsidRDefault="00404DCB">
            <w:pPr>
              <w:numPr>
                <w:ilvl w:val="0"/>
                <w:numId w:val="28"/>
              </w:numPr>
              <w:suppressAutoHyphens w:val="0"/>
              <w:spacing w:line="240" w:lineRule="auto"/>
              <w:rPr>
                <w:b/>
              </w:rPr>
            </w:pPr>
            <w:r>
              <w:rPr>
                <w:b/>
                <w:lang w:val="en-GB"/>
              </w:rPr>
              <w:t xml:space="preserve">In order to address the above issue, NCD-SSBs can be used for CLI measurement at victim </w:t>
            </w:r>
            <w:proofErr w:type="spellStart"/>
            <w:r>
              <w:rPr>
                <w:b/>
                <w:lang w:val="en-GB"/>
              </w:rPr>
              <w:t>gNBs</w:t>
            </w:r>
            <w:proofErr w:type="spellEnd"/>
            <w:r>
              <w:rPr>
                <w:b/>
                <w:lang w:val="en-GB"/>
              </w:rPr>
              <w:t>.</w:t>
            </w:r>
          </w:p>
          <w:p w14:paraId="24B223B1" w14:textId="77777777" w:rsidR="007A4DBF" w:rsidRDefault="00404DCB">
            <w:pPr>
              <w:numPr>
                <w:ilvl w:val="0"/>
                <w:numId w:val="28"/>
              </w:numPr>
              <w:suppressAutoHyphens w:val="0"/>
              <w:spacing w:line="240" w:lineRule="auto"/>
              <w:rPr>
                <w:b/>
              </w:rPr>
            </w:pPr>
            <w:r>
              <w:rPr>
                <w:b/>
                <w:lang w:val="en-GB"/>
              </w:rPr>
              <w:t xml:space="preserve">SSB resources may be useful for coarse tracking of CLI levels </w:t>
            </w:r>
          </w:p>
          <w:p w14:paraId="610FF45F" w14:textId="77777777" w:rsidR="007A4DBF" w:rsidRDefault="00404DCB">
            <w:pPr>
              <w:numPr>
                <w:ilvl w:val="0"/>
                <w:numId w:val="28"/>
              </w:numPr>
              <w:suppressAutoHyphens w:val="0"/>
              <w:spacing w:line="240" w:lineRule="auto"/>
              <w:rPr>
                <w:b/>
              </w:rPr>
            </w:pPr>
            <w:r>
              <w:rPr>
                <w:b/>
                <w:lang w:val="en-GB"/>
              </w:rPr>
              <w:t xml:space="preserve">NZP CSI-RS resource configurations provided to </w:t>
            </w:r>
            <w:proofErr w:type="spellStart"/>
            <w:r>
              <w:rPr>
                <w:b/>
                <w:lang w:val="en-GB"/>
              </w:rPr>
              <w:t>neighbor</w:t>
            </w:r>
            <w:proofErr w:type="spellEnd"/>
            <w:r>
              <w:rPr>
                <w:b/>
                <w:lang w:val="en-GB"/>
              </w:rPr>
              <w:t xml:space="preserve"> </w:t>
            </w:r>
            <w:proofErr w:type="spellStart"/>
            <w:r>
              <w:rPr>
                <w:b/>
                <w:lang w:val="en-GB"/>
              </w:rPr>
              <w:t>gNBs</w:t>
            </w:r>
            <w:proofErr w:type="spellEnd"/>
            <w:r>
              <w:rPr>
                <w:b/>
                <w:lang w:val="en-GB"/>
              </w:rPr>
              <w:t xml:space="preserve"> can be used for the purpose of estimating inter-</w:t>
            </w:r>
            <w:proofErr w:type="spellStart"/>
            <w:r>
              <w:rPr>
                <w:b/>
                <w:lang w:val="en-GB"/>
              </w:rPr>
              <w:t>gNB</w:t>
            </w:r>
            <w:proofErr w:type="spellEnd"/>
            <w:r>
              <w:rPr>
                <w:b/>
                <w:lang w:val="en-GB"/>
              </w:rPr>
              <w:t xml:space="preserve"> CLI levels.</w:t>
            </w:r>
          </w:p>
          <w:p w14:paraId="3C1ECDC2" w14:textId="77777777" w:rsidR="007A4DBF" w:rsidRDefault="00404DCB">
            <w:pPr>
              <w:numPr>
                <w:ilvl w:val="0"/>
                <w:numId w:val="28"/>
              </w:numPr>
              <w:suppressAutoHyphens w:val="0"/>
              <w:spacing w:line="240" w:lineRule="auto"/>
              <w:rPr>
                <w:b/>
              </w:rPr>
            </w:pPr>
            <w:r>
              <w:rPr>
                <w:b/>
                <w:lang w:val="en-GB"/>
              </w:rPr>
              <w:t xml:space="preserve">NZP CSI-RS resource configurations provided to </w:t>
            </w:r>
            <w:proofErr w:type="spellStart"/>
            <w:r>
              <w:rPr>
                <w:b/>
                <w:lang w:val="en-GB"/>
              </w:rPr>
              <w:t>neighbor</w:t>
            </w:r>
            <w:proofErr w:type="spellEnd"/>
            <w:r>
              <w:rPr>
                <w:b/>
                <w:lang w:val="en-GB"/>
              </w:rPr>
              <w:t xml:space="preserve"> </w:t>
            </w:r>
            <w:proofErr w:type="spellStart"/>
            <w:r>
              <w:rPr>
                <w:b/>
                <w:lang w:val="en-GB"/>
              </w:rPr>
              <w:t>gNBs</w:t>
            </w:r>
            <w:proofErr w:type="spellEnd"/>
            <w:r>
              <w:rPr>
                <w:b/>
                <w:lang w:val="en-GB"/>
              </w:rPr>
              <w:t xml:space="preserve"> also can be used for the purpose of estimating inter-</w:t>
            </w:r>
            <w:proofErr w:type="spellStart"/>
            <w:r>
              <w:rPr>
                <w:b/>
                <w:lang w:val="en-GB"/>
              </w:rPr>
              <w:t>gNB</w:t>
            </w:r>
            <w:proofErr w:type="spellEnd"/>
            <w:r>
              <w:rPr>
                <w:b/>
                <w:lang w:val="en-GB"/>
              </w:rPr>
              <w:t xml:space="preserve"> channel which helps Tx / Rx </w:t>
            </w:r>
            <w:proofErr w:type="spellStart"/>
            <w:r>
              <w:rPr>
                <w:b/>
                <w:lang w:val="en-GB"/>
              </w:rPr>
              <w:t>gNBs</w:t>
            </w:r>
            <w:proofErr w:type="spellEnd"/>
            <w:r>
              <w:rPr>
                <w:b/>
                <w:lang w:val="en-GB"/>
              </w:rPr>
              <w:t xml:space="preserve"> perform beamforming to reduce inter-</w:t>
            </w:r>
            <w:proofErr w:type="spellStart"/>
            <w:r>
              <w:rPr>
                <w:b/>
                <w:lang w:val="en-GB"/>
              </w:rPr>
              <w:t>gNB</w:t>
            </w:r>
            <w:proofErr w:type="spellEnd"/>
            <w:r>
              <w:rPr>
                <w:b/>
                <w:lang w:val="en-GB"/>
              </w:rPr>
              <w:t xml:space="preserve"> CLI.</w:t>
            </w:r>
          </w:p>
          <w:p w14:paraId="04C85EE0" w14:textId="77777777" w:rsidR="007A4DBF" w:rsidRDefault="007A4DBF">
            <w:pPr>
              <w:rPr>
                <w:b/>
              </w:rPr>
            </w:pPr>
          </w:p>
          <w:p w14:paraId="15EC7139"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21</w:t>
            </w:r>
            <w:r>
              <w:rPr>
                <w:b/>
              </w:rPr>
              <w:fldChar w:fldCharType="end"/>
            </w:r>
            <w:r>
              <w:rPr>
                <w:b/>
                <w:iCs/>
                <w:lang w:val="en-GB"/>
              </w:rPr>
              <w:t>: Support beam hierarchy information exchange for inter-</w:t>
            </w:r>
            <w:proofErr w:type="spellStart"/>
            <w:r>
              <w:rPr>
                <w:b/>
                <w:iCs/>
                <w:lang w:val="en-GB"/>
              </w:rPr>
              <w:t>gNB</w:t>
            </w:r>
            <w:proofErr w:type="spellEnd"/>
            <w:r>
              <w:rPr>
                <w:b/>
                <w:iCs/>
                <w:lang w:val="en-GB"/>
              </w:rPr>
              <w:t xml:space="preserve"> CLI measurement via SSB and CSI-RS</w:t>
            </w:r>
            <w:r>
              <w:rPr>
                <w:b/>
                <w:lang w:val="en-GB"/>
              </w:rPr>
              <w:t>.</w:t>
            </w:r>
          </w:p>
          <w:p w14:paraId="2AC053E0" w14:textId="77777777" w:rsidR="007A4DBF" w:rsidRDefault="007A4DBF">
            <w:pPr>
              <w:rPr>
                <w:b/>
              </w:rPr>
            </w:pPr>
          </w:p>
          <w:p w14:paraId="2F5E8CBF" w14:textId="77777777" w:rsidR="007A4DBF" w:rsidRDefault="00404DCB">
            <w:pPr>
              <w:rPr>
                <w:b/>
                <w:bCs/>
              </w:rPr>
            </w:pPr>
            <w:r>
              <w:rPr>
                <w:b/>
                <w:u w:val="single"/>
                <w:lang w:val="en-GB"/>
              </w:rPr>
              <w:t xml:space="preserve">Observation </w:t>
            </w:r>
            <w:r>
              <w:rPr>
                <w:b/>
                <w:u w:val="single"/>
                <w:lang w:val="en-GB"/>
              </w:rPr>
              <w:fldChar w:fldCharType="begin"/>
            </w:r>
            <w:r>
              <w:rPr>
                <w:b/>
                <w:u w:val="single"/>
                <w:lang w:val="en-GB"/>
              </w:rPr>
              <w:instrText xml:space="preserve"> seq obser </w:instrText>
            </w:r>
            <w:r>
              <w:rPr>
                <w:b/>
                <w:u w:val="single"/>
                <w:lang w:val="en-GB"/>
              </w:rPr>
              <w:fldChar w:fldCharType="separate"/>
            </w:r>
            <w:r>
              <w:rPr>
                <w:b/>
                <w:u w:val="single"/>
                <w:lang w:val="en-GB"/>
              </w:rPr>
              <w:t>1</w:t>
            </w:r>
            <w:r>
              <w:rPr>
                <w:b/>
              </w:rPr>
              <w:fldChar w:fldCharType="end"/>
            </w:r>
            <w:r>
              <w:rPr>
                <w:b/>
                <w:iCs/>
                <w:lang w:val="en-GB"/>
              </w:rPr>
              <w:t xml:space="preserve">: </w:t>
            </w:r>
            <w:r>
              <w:rPr>
                <w:b/>
                <w:bCs/>
              </w:rPr>
              <w:t xml:space="preserve">Transparent UL muting via </w:t>
            </w:r>
            <w:proofErr w:type="spellStart"/>
            <w:r>
              <w:rPr>
                <w:b/>
                <w:bCs/>
              </w:rPr>
              <w:t>gNB</w:t>
            </w:r>
            <w:proofErr w:type="spellEnd"/>
            <w:r>
              <w:rPr>
                <w:b/>
                <w:bCs/>
              </w:rPr>
              <w:t xml:space="preserve"> scheduling or ULCI can achieve the benefits </w:t>
            </w:r>
            <w:r>
              <w:rPr>
                <w:b/>
                <w:bCs/>
                <w:lang w:val="en-GB"/>
              </w:rPr>
              <w:t xml:space="preserve">for </w:t>
            </w:r>
            <w:proofErr w:type="spellStart"/>
            <w:r>
              <w:rPr>
                <w:b/>
                <w:bCs/>
                <w:lang w:val="en-GB"/>
              </w:rPr>
              <w:t>gNB</w:t>
            </w:r>
            <w:proofErr w:type="spellEnd"/>
            <w:r>
              <w:rPr>
                <w:b/>
                <w:bCs/>
                <w:lang w:val="en-GB"/>
              </w:rPr>
              <w:t>-to-</w:t>
            </w:r>
            <w:proofErr w:type="spellStart"/>
            <w:r>
              <w:rPr>
                <w:b/>
                <w:bCs/>
                <w:lang w:val="en-GB"/>
              </w:rPr>
              <w:t>gNB</w:t>
            </w:r>
            <w:proofErr w:type="spellEnd"/>
            <w:r>
              <w:rPr>
                <w:b/>
                <w:bCs/>
                <w:lang w:val="en-GB"/>
              </w:rPr>
              <w:t xml:space="preserve"> co-channel CLI measurement, channel measurement</w:t>
            </w:r>
            <w:r>
              <w:rPr>
                <w:b/>
                <w:bCs/>
              </w:rPr>
              <w:t xml:space="preserve"> already. Whether there is gain of introducing non-transparent UL resource muting needs further discussion. </w:t>
            </w:r>
          </w:p>
          <w:p w14:paraId="594A4318" w14:textId="77777777" w:rsidR="007A4DBF" w:rsidRDefault="00404DCB">
            <w:pPr>
              <w:numPr>
                <w:ilvl w:val="0"/>
                <w:numId w:val="29"/>
              </w:numPr>
              <w:suppressAutoHyphens w:val="0"/>
              <w:spacing w:line="240" w:lineRule="auto"/>
              <w:rPr>
                <w:b/>
              </w:rPr>
            </w:pPr>
            <w:r>
              <w:rPr>
                <w:b/>
                <w:bCs/>
              </w:rPr>
              <w:t xml:space="preserve">A cell can contain legacy UEs and SBFD aware UEs and if there is a gain, the gain could only rely on SBFD aware UEs but not legacy UEs. </w:t>
            </w:r>
          </w:p>
          <w:p w14:paraId="10FCC30B" w14:textId="77777777" w:rsidR="007A4DBF" w:rsidRDefault="00404DCB">
            <w:pPr>
              <w:numPr>
                <w:ilvl w:val="0"/>
                <w:numId w:val="29"/>
              </w:numPr>
              <w:suppressAutoHyphens w:val="0"/>
              <w:spacing w:line="240" w:lineRule="auto"/>
              <w:rPr>
                <w:b/>
              </w:rPr>
            </w:pPr>
            <w:r>
              <w:rPr>
                <w:b/>
                <w:bCs/>
              </w:rPr>
              <w:t>RAN1 needs to take into consideration of UE complexity,</w:t>
            </w:r>
            <w:r>
              <w:rPr>
                <w:b/>
              </w:rPr>
              <w:t xml:space="preserve"> </w:t>
            </w:r>
            <w:r>
              <w:rPr>
                <w:b/>
                <w:bCs/>
              </w:rPr>
              <w:t>and potential increased PAPR impact of non-contiguous UL transmissions of introducing non-transparent UL resource muting</w:t>
            </w:r>
            <w:r>
              <w:rPr>
                <w:b/>
              </w:rPr>
              <w:t>.</w:t>
            </w:r>
          </w:p>
          <w:p w14:paraId="4BD32FDF" w14:textId="77777777" w:rsidR="007A4DBF" w:rsidRDefault="007A4DBF"/>
        </w:tc>
      </w:tr>
      <w:tr w:rsidR="007A4DBF" w14:paraId="7DCB03A9" w14:textId="77777777">
        <w:trPr>
          <w:trHeight w:val="348"/>
        </w:trPr>
        <w:tc>
          <w:tcPr>
            <w:tcW w:w="1838" w:type="dxa"/>
            <w:noWrap/>
          </w:tcPr>
          <w:p w14:paraId="5E82A1C0" w14:textId="77777777" w:rsidR="007A4DBF" w:rsidRDefault="00404DCB">
            <w:pPr>
              <w:rPr>
                <w:rFonts w:cs="Times New Roman"/>
                <w:b/>
                <w:szCs w:val="20"/>
              </w:rPr>
            </w:pPr>
            <w:r>
              <w:rPr>
                <w:rFonts w:cs="Times New Roman" w:hint="eastAsia"/>
                <w:b/>
                <w:szCs w:val="20"/>
              </w:rPr>
              <w:t>[27, WILUS]</w:t>
            </w:r>
          </w:p>
        </w:tc>
        <w:tc>
          <w:tcPr>
            <w:tcW w:w="7655" w:type="dxa"/>
            <w:noWrap/>
          </w:tcPr>
          <w:p w14:paraId="5484346A" w14:textId="77777777" w:rsidR="007A4DBF" w:rsidRDefault="00404DCB">
            <w:pPr>
              <w:numPr>
                <w:ilvl w:val="0"/>
                <w:numId w:val="30"/>
              </w:numPr>
              <w:suppressAutoHyphens w:val="0"/>
              <w:spacing w:line="240" w:lineRule="auto"/>
              <w:rPr>
                <w:lang w:val="en-GB"/>
              </w:rPr>
            </w:pPr>
            <w:r>
              <w:rPr>
                <w:rFonts w:hint="eastAsia"/>
                <w:b/>
                <w:bCs/>
                <w:i/>
                <w:iCs/>
                <w:lang w:val="en-GB"/>
              </w:rPr>
              <w:t>P</w:t>
            </w:r>
            <w:r>
              <w:rPr>
                <w:b/>
                <w:bCs/>
                <w:i/>
                <w:iCs/>
                <w:lang w:val="en-GB"/>
              </w:rPr>
              <w:t xml:space="preserve">roposal 1: RAN1 to study UE non-transparent UL muting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co-channel CLI handling by considering UE </w:t>
            </w:r>
            <w:proofErr w:type="spellStart"/>
            <w:r>
              <w:rPr>
                <w:b/>
                <w:bCs/>
                <w:i/>
                <w:iCs/>
                <w:lang w:val="en-GB"/>
              </w:rPr>
              <w:t>behaviors</w:t>
            </w:r>
            <w:proofErr w:type="spellEnd"/>
            <w:r>
              <w:rPr>
                <w:b/>
                <w:bCs/>
                <w:i/>
                <w:iCs/>
                <w:lang w:val="en-GB"/>
              </w:rPr>
              <w:t xml:space="preserve"> on UL muting resource with respect to the UL signal/channel and PHY priority.</w:t>
            </w:r>
          </w:p>
          <w:p w14:paraId="6EDBB566" w14:textId="77777777" w:rsidR="007A4DBF" w:rsidRDefault="007A4DBF">
            <w:pPr>
              <w:rPr>
                <w:lang w:val="en-GB"/>
              </w:rPr>
            </w:pPr>
          </w:p>
        </w:tc>
      </w:tr>
    </w:tbl>
    <w:p w14:paraId="7058631A" w14:textId="77777777" w:rsidR="007A4DBF" w:rsidRDefault="007A4DBF">
      <w:pPr>
        <w:rPr>
          <w:lang w:val="en-GB"/>
        </w:rPr>
      </w:pPr>
    </w:p>
    <w:p w14:paraId="09DECE4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439BB6E2" w14:textId="77777777" w:rsidR="007A4DBF" w:rsidRDefault="00404DCB">
      <w:pPr>
        <w:pStyle w:val="20"/>
        <w:numPr>
          <w:ilvl w:val="1"/>
          <w:numId w:val="18"/>
        </w:numPr>
      </w:pPr>
      <w:r>
        <w:rPr>
          <w:rFonts w:eastAsiaTheme="minorEastAsia"/>
          <w:szCs w:val="24"/>
          <w:lang w:eastAsia="ko-KR"/>
        </w:rPr>
        <w:t xml:space="preserve">Coordinated scheduling for time/frequency resources between </w:t>
      </w:r>
      <w:proofErr w:type="spellStart"/>
      <w:r>
        <w:rPr>
          <w:rFonts w:eastAsiaTheme="minorEastAsia"/>
          <w:szCs w:val="24"/>
          <w:lang w:eastAsia="ko-KR"/>
        </w:rPr>
        <w:t>gNBs</w:t>
      </w:r>
      <w:proofErr w:type="spellEnd"/>
    </w:p>
    <w:tbl>
      <w:tblPr>
        <w:tblStyle w:val="ae"/>
        <w:tblW w:w="0" w:type="auto"/>
        <w:tblLook w:val="04A0" w:firstRow="1" w:lastRow="0" w:firstColumn="1" w:lastColumn="0" w:noHBand="0" w:noVBand="1"/>
      </w:tblPr>
      <w:tblGrid>
        <w:gridCol w:w="1838"/>
        <w:gridCol w:w="7655"/>
      </w:tblGrid>
      <w:tr w:rsidR="007A4DBF" w14:paraId="5C780593" w14:textId="77777777">
        <w:trPr>
          <w:trHeight w:val="348"/>
        </w:trPr>
        <w:tc>
          <w:tcPr>
            <w:tcW w:w="1838" w:type="dxa"/>
            <w:noWrap/>
          </w:tcPr>
          <w:p w14:paraId="47C3CE13"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3DC57DC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6D87A434" w14:textId="77777777">
        <w:trPr>
          <w:trHeight w:val="348"/>
        </w:trPr>
        <w:tc>
          <w:tcPr>
            <w:tcW w:w="1838" w:type="dxa"/>
            <w:noWrap/>
          </w:tcPr>
          <w:p w14:paraId="037ACC05"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18F199B6" w14:textId="77777777" w:rsidR="007A4DBF" w:rsidRDefault="00404DCB">
            <w:pPr>
              <w:rPr>
                <w:i/>
                <w:lang w:val="en-GB"/>
              </w:rPr>
            </w:pPr>
            <w:r>
              <w:rPr>
                <w:b/>
                <w:i/>
              </w:rPr>
              <w:t xml:space="preserve">Proposal 3: </w:t>
            </w:r>
            <w:r>
              <w:rPr>
                <w:i/>
                <w:lang w:val="en-GB"/>
              </w:rPr>
              <w:t xml:space="preserve">For coordinated scheduling of </w:t>
            </w:r>
            <w:proofErr w:type="spellStart"/>
            <w:r>
              <w:rPr>
                <w:i/>
              </w:rPr>
              <w:t>gNB</w:t>
            </w:r>
            <w:proofErr w:type="spellEnd"/>
            <w:r>
              <w:rPr>
                <w:i/>
              </w:rPr>
              <w:t>-to-</w:t>
            </w:r>
            <w:proofErr w:type="spellStart"/>
            <w:r>
              <w:rPr>
                <w:i/>
              </w:rPr>
              <w:t>gNB</w:t>
            </w:r>
            <w:proofErr w:type="spellEnd"/>
            <w:r>
              <w:rPr>
                <w:i/>
              </w:rPr>
              <w:t xml:space="preserve"> co-channel CLI handling</w:t>
            </w:r>
            <w:r>
              <w:rPr>
                <w:i/>
                <w:lang w:val="en-GB"/>
              </w:rPr>
              <w:t>, the following are supported</w:t>
            </w:r>
          </w:p>
          <w:p w14:paraId="07A28FF2" w14:textId="77777777" w:rsidR="007A4DBF" w:rsidRDefault="00404DCB">
            <w:pPr>
              <w:numPr>
                <w:ilvl w:val="0"/>
                <w:numId w:val="19"/>
              </w:numPr>
              <w:suppressAutoHyphens w:val="0"/>
              <w:spacing w:line="240" w:lineRule="auto"/>
              <w:rPr>
                <w:i/>
              </w:rPr>
            </w:pPr>
            <w:bookmarkStart w:id="54" w:name="OLE_LINK1"/>
            <w:r>
              <w:rPr>
                <w:i/>
              </w:rPr>
              <w:t xml:space="preserve">DL resource blanking including time/frequency resource at the aggressor </w:t>
            </w:r>
            <w:proofErr w:type="spellStart"/>
            <w:r>
              <w:rPr>
                <w:i/>
              </w:rPr>
              <w:t>gNB</w:t>
            </w:r>
            <w:proofErr w:type="spellEnd"/>
            <w:r>
              <w:rPr>
                <w:i/>
              </w:rPr>
              <w:t xml:space="preserve"> to avoid strong interference to UL DMRS etc.</w:t>
            </w:r>
          </w:p>
          <w:p w14:paraId="0278EC91" w14:textId="77777777" w:rsidR="007A4DBF" w:rsidRDefault="00404DCB">
            <w:pPr>
              <w:numPr>
                <w:ilvl w:val="0"/>
                <w:numId w:val="31"/>
              </w:numPr>
              <w:tabs>
                <w:tab w:val="clear" w:pos="0"/>
                <w:tab w:val="left" w:pos="-448"/>
              </w:tabs>
              <w:suppressAutoHyphens w:val="0"/>
              <w:spacing w:line="240" w:lineRule="auto"/>
              <w:rPr>
                <w:i/>
              </w:rPr>
            </w:pPr>
            <w:r>
              <w:rPr>
                <w:i/>
              </w:rPr>
              <w:t xml:space="preserve">UL resource restriction/blanking including time/frequency resources at the victim </w:t>
            </w:r>
            <w:proofErr w:type="spellStart"/>
            <w:r>
              <w:rPr>
                <w:i/>
              </w:rPr>
              <w:t>gNB</w:t>
            </w:r>
            <w:proofErr w:type="spellEnd"/>
            <w:r>
              <w:rPr>
                <w:i/>
              </w:rPr>
              <w:t xml:space="preserve"> to avoid UL performance degradation due to downlink CSI-RS etc.</w:t>
            </w:r>
          </w:p>
          <w:bookmarkEnd w:id="54"/>
          <w:p w14:paraId="74182C3F" w14:textId="77777777" w:rsidR="007A4DBF" w:rsidRDefault="007A4DBF">
            <w:pPr>
              <w:rPr>
                <w:b/>
                <w:i/>
              </w:rPr>
            </w:pPr>
          </w:p>
          <w:p w14:paraId="5E666838" w14:textId="77777777" w:rsidR="007A4DBF" w:rsidRDefault="00404DCB">
            <w:pPr>
              <w:rPr>
                <w:b/>
                <w:i/>
              </w:rPr>
            </w:pPr>
            <w:r>
              <w:rPr>
                <w:b/>
                <w:i/>
              </w:rPr>
              <w:t xml:space="preserve">Proposal 4: </w:t>
            </w:r>
            <w:r>
              <w:rPr>
                <w:i/>
              </w:rPr>
              <w:t>Support the exchange of SBFD time</w:t>
            </w:r>
            <w:r>
              <w:rPr>
                <w:rFonts w:hint="eastAsia"/>
                <w:i/>
              </w:rPr>
              <w:t>/frequency</w:t>
            </w:r>
            <w:r>
              <w:rPr>
                <w:i/>
              </w:rPr>
              <w:t xml:space="preserve"> configuration among </w:t>
            </w:r>
            <w:proofErr w:type="spellStart"/>
            <w:r>
              <w:rPr>
                <w:i/>
              </w:rPr>
              <w:t>gNBs</w:t>
            </w:r>
            <w:proofErr w:type="spellEnd"/>
            <w:r>
              <w:rPr>
                <w:i/>
              </w:rPr>
              <w:t xml:space="preserve"> on condition dynamic SBFD is supported</w:t>
            </w:r>
            <w:r>
              <w:rPr>
                <w:rFonts w:hint="eastAsia"/>
                <w:i/>
              </w:rPr>
              <w:t>.</w:t>
            </w:r>
            <w:r>
              <w:rPr>
                <w:i/>
              </w:rPr>
              <w:t xml:space="preserve"> </w:t>
            </w:r>
          </w:p>
          <w:p w14:paraId="19B91C84" w14:textId="77777777" w:rsidR="007A4DBF" w:rsidRDefault="007A4DBF"/>
        </w:tc>
      </w:tr>
      <w:tr w:rsidR="007A4DBF" w14:paraId="092B84FA" w14:textId="77777777">
        <w:trPr>
          <w:trHeight w:val="348"/>
        </w:trPr>
        <w:tc>
          <w:tcPr>
            <w:tcW w:w="1838" w:type="dxa"/>
            <w:noWrap/>
          </w:tcPr>
          <w:p w14:paraId="07B35E33" w14:textId="77777777" w:rsidR="007A4DBF" w:rsidRDefault="00404DCB">
            <w:pPr>
              <w:rPr>
                <w:rFonts w:cs="Times New Roman"/>
                <w:b/>
                <w:szCs w:val="20"/>
              </w:rPr>
            </w:pPr>
            <w:r>
              <w:rPr>
                <w:rFonts w:cs="Times New Roman" w:hint="eastAsia"/>
                <w:b/>
                <w:szCs w:val="20"/>
              </w:rPr>
              <w:t>[4, TCL]</w:t>
            </w:r>
          </w:p>
        </w:tc>
        <w:tc>
          <w:tcPr>
            <w:tcW w:w="7655" w:type="dxa"/>
            <w:noWrap/>
          </w:tcPr>
          <w:p w14:paraId="07316F05" w14:textId="77777777" w:rsidR="007A4DBF" w:rsidRDefault="00404DCB">
            <w:pPr>
              <w:rPr>
                <w:b/>
                <w:i/>
              </w:rPr>
            </w:pPr>
            <w:r>
              <w:rPr>
                <w:b/>
                <w:i/>
              </w:rPr>
              <w:t xml:space="preserve">Observation 3: Dynamic SBFD may create CLI to its neighbor’s </w:t>
            </w:r>
            <w:proofErr w:type="spellStart"/>
            <w:r>
              <w:rPr>
                <w:b/>
                <w:i/>
              </w:rPr>
              <w:t>gNB</w:t>
            </w:r>
            <w:proofErr w:type="spellEnd"/>
            <w:r>
              <w:rPr>
                <w:b/>
                <w:i/>
              </w:rPr>
              <w:t xml:space="preserve"> which perform semi-static SBFD. </w:t>
            </w:r>
          </w:p>
          <w:p w14:paraId="0E7CD7E7" w14:textId="77777777" w:rsidR="007A4DBF" w:rsidRDefault="007A4DBF">
            <w:pPr>
              <w:rPr>
                <w:b/>
                <w:i/>
              </w:rPr>
            </w:pPr>
          </w:p>
          <w:p w14:paraId="66737E86" w14:textId="77777777" w:rsidR="007A4DBF" w:rsidRDefault="00404DCB">
            <w:pPr>
              <w:rPr>
                <w:b/>
                <w:i/>
              </w:rPr>
            </w:pPr>
            <w:r>
              <w:rPr>
                <w:b/>
                <w:i/>
              </w:rPr>
              <w:t xml:space="preserve">Observation 4: The following scenarios in which coordinated scheduling might be considered. </w:t>
            </w:r>
          </w:p>
          <w:p w14:paraId="77C9D110" w14:textId="77777777" w:rsidR="007A4DBF" w:rsidRDefault="00404DCB">
            <w:pPr>
              <w:numPr>
                <w:ilvl w:val="0"/>
                <w:numId w:val="32"/>
              </w:numPr>
              <w:suppressAutoHyphens w:val="0"/>
              <w:spacing w:line="240" w:lineRule="auto"/>
              <w:rPr>
                <w:b/>
                <w:i/>
              </w:rPr>
            </w:pPr>
            <w:r>
              <w:rPr>
                <w:b/>
                <w:i/>
              </w:rPr>
              <w:t>TDD cell – TDD cell</w:t>
            </w:r>
          </w:p>
          <w:p w14:paraId="146652B8" w14:textId="77777777" w:rsidR="007A4DBF" w:rsidRDefault="00404DCB">
            <w:pPr>
              <w:numPr>
                <w:ilvl w:val="0"/>
                <w:numId w:val="32"/>
              </w:numPr>
              <w:suppressAutoHyphens w:val="0"/>
              <w:spacing w:line="240" w:lineRule="auto"/>
              <w:rPr>
                <w:b/>
                <w:i/>
              </w:rPr>
            </w:pPr>
            <w:r>
              <w:rPr>
                <w:b/>
                <w:i/>
              </w:rPr>
              <w:t>Semi-static/dynamic SBFD cell – TDD cell</w:t>
            </w:r>
          </w:p>
          <w:p w14:paraId="348012B8" w14:textId="77777777" w:rsidR="007A4DBF" w:rsidRDefault="00404DCB">
            <w:pPr>
              <w:numPr>
                <w:ilvl w:val="0"/>
                <w:numId w:val="32"/>
              </w:numPr>
              <w:suppressAutoHyphens w:val="0"/>
              <w:spacing w:line="240" w:lineRule="auto"/>
              <w:rPr>
                <w:b/>
                <w:i/>
              </w:rPr>
            </w:pPr>
            <w:r>
              <w:rPr>
                <w:b/>
                <w:i/>
              </w:rPr>
              <w:t>Semi-static/dynamic SBFD cell – Semi-static/dynamic SBFD cell</w:t>
            </w:r>
          </w:p>
          <w:p w14:paraId="305AE753" w14:textId="77777777" w:rsidR="007A4DBF" w:rsidRDefault="007A4DBF">
            <w:pPr>
              <w:rPr>
                <w:b/>
                <w:i/>
              </w:rPr>
            </w:pPr>
          </w:p>
          <w:p w14:paraId="2A6923C2" w14:textId="77777777" w:rsidR="007A4DBF" w:rsidRDefault="00404DCB">
            <w:pPr>
              <w:rPr>
                <w:b/>
                <w:i/>
              </w:rPr>
            </w:pPr>
            <w:r>
              <w:rPr>
                <w:b/>
                <w:i/>
              </w:rPr>
              <w:t xml:space="preserve">Observation 5: In addition to the SBFD time/frequency configuration, the exchanging of DL/UL </w:t>
            </w:r>
            <w:proofErr w:type="spellStart"/>
            <w:r>
              <w:rPr>
                <w:b/>
                <w:i/>
              </w:rPr>
              <w:t>subbands</w:t>
            </w:r>
            <w:proofErr w:type="spellEnd"/>
            <w:r>
              <w:rPr>
                <w:b/>
                <w:i/>
              </w:rPr>
              <w:t xml:space="preserve"> pattern, and the knowledge of the dynamic SBFD may assist the </w:t>
            </w:r>
            <w:proofErr w:type="spellStart"/>
            <w:r>
              <w:rPr>
                <w:b/>
                <w:i/>
              </w:rPr>
              <w:t>gNBs</w:t>
            </w:r>
            <w:proofErr w:type="spellEnd"/>
            <w:r>
              <w:rPr>
                <w:b/>
                <w:i/>
              </w:rPr>
              <w:t xml:space="preserve"> for CLI mitigation. </w:t>
            </w:r>
          </w:p>
          <w:p w14:paraId="1E8DA3B1" w14:textId="77777777" w:rsidR="007A4DBF" w:rsidRDefault="007A4DBF">
            <w:pPr>
              <w:rPr>
                <w:b/>
              </w:rPr>
            </w:pPr>
          </w:p>
          <w:p w14:paraId="3ACD8B74" w14:textId="77777777" w:rsidR="007A4DBF" w:rsidRDefault="00404DCB">
            <w:pPr>
              <w:rPr>
                <w:b/>
              </w:rPr>
            </w:pPr>
            <w:r>
              <w:rPr>
                <w:b/>
              </w:rPr>
              <w:t xml:space="preserve">Proposal 1: To assist in mitigating </w:t>
            </w:r>
            <w:proofErr w:type="spellStart"/>
            <w:r>
              <w:rPr>
                <w:b/>
              </w:rPr>
              <w:t>gNB</w:t>
            </w:r>
            <w:proofErr w:type="spellEnd"/>
            <w:r>
              <w:rPr>
                <w:b/>
              </w:rPr>
              <w:t>-to-</w:t>
            </w:r>
            <w:proofErr w:type="spellStart"/>
            <w:r>
              <w:rPr>
                <w:b/>
              </w:rPr>
              <w:t>gNB</w:t>
            </w:r>
            <w:proofErr w:type="spellEnd"/>
            <w:r>
              <w:rPr>
                <w:b/>
              </w:rPr>
              <w:t xml:space="preserve"> CLI during SBFD operation, consider exchanging the </w:t>
            </w:r>
            <w:proofErr w:type="spellStart"/>
            <w:r>
              <w:rPr>
                <w:b/>
              </w:rPr>
              <w:t>subbands</w:t>
            </w:r>
            <w:proofErr w:type="spellEnd"/>
            <w:r>
              <w:rPr>
                <w:b/>
              </w:rPr>
              <w:t xml:space="preserve"> pattern, and the knowledge of the dynamic SBFD among </w:t>
            </w:r>
            <w:proofErr w:type="spellStart"/>
            <w:r>
              <w:rPr>
                <w:b/>
              </w:rPr>
              <w:t>gNBs</w:t>
            </w:r>
            <w:proofErr w:type="spellEnd"/>
            <w:r>
              <w:rPr>
                <w:b/>
              </w:rPr>
              <w:t xml:space="preserve">. </w:t>
            </w:r>
          </w:p>
          <w:p w14:paraId="7A6BA5EC" w14:textId="77777777" w:rsidR="007A4DBF" w:rsidRDefault="007A4DBF">
            <w:pPr>
              <w:rPr>
                <w:b/>
                <w:i/>
              </w:rPr>
            </w:pPr>
          </w:p>
          <w:p w14:paraId="0EC94533" w14:textId="77777777" w:rsidR="007A4DBF" w:rsidRDefault="00404DCB">
            <w:pPr>
              <w:rPr>
                <w:b/>
                <w:i/>
              </w:rPr>
            </w:pPr>
            <w:r>
              <w:rPr>
                <w:b/>
                <w:i/>
              </w:rPr>
              <w:t xml:space="preserve">Observation 6: An aggressor </w:t>
            </w:r>
            <w:proofErr w:type="spellStart"/>
            <w:r>
              <w:rPr>
                <w:b/>
                <w:i/>
              </w:rPr>
              <w:t>gNB</w:t>
            </w:r>
            <w:proofErr w:type="spellEnd"/>
            <w:r>
              <w:rPr>
                <w:b/>
                <w:i/>
              </w:rPr>
              <w:t xml:space="preserve"> performing dynamic TDD operation may exchange slot format with its victim </w:t>
            </w:r>
            <w:proofErr w:type="spellStart"/>
            <w:r>
              <w:rPr>
                <w:b/>
                <w:i/>
              </w:rPr>
              <w:t>gNBs</w:t>
            </w:r>
            <w:proofErr w:type="spellEnd"/>
            <w:r>
              <w:rPr>
                <w:b/>
                <w:i/>
              </w:rPr>
              <w:t xml:space="preserve">, and an aggressor </w:t>
            </w:r>
            <w:proofErr w:type="spellStart"/>
            <w:r>
              <w:rPr>
                <w:b/>
                <w:i/>
              </w:rPr>
              <w:t>gNB</w:t>
            </w:r>
            <w:proofErr w:type="spellEnd"/>
            <w:r>
              <w:rPr>
                <w:b/>
                <w:i/>
              </w:rPr>
              <w:t xml:space="preserve"> performing SBFD operation may exchange the semi-static SBFD time and frequency configuration, and the dynamic SBFD time and frequency. </w:t>
            </w:r>
          </w:p>
          <w:p w14:paraId="5A706FBF" w14:textId="77777777" w:rsidR="007A4DBF" w:rsidRDefault="007A4DBF">
            <w:pPr>
              <w:rPr>
                <w:b/>
              </w:rPr>
            </w:pPr>
          </w:p>
          <w:p w14:paraId="267BD166" w14:textId="77777777" w:rsidR="007A4DBF" w:rsidRDefault="00404DCB">
            <w:pPr>
              <w:rPr>
                <w:b/>
              </w:rPr>
            </w:pPr>
            <w:r>
              <w:rPr>
                <w:b/>
              </w:rPr>
              <w:t xml:space="preserve">Proposal 2: During the simultaneous existence of SBFD and dynamic TDD operations among </w:t>
            </w:r>
            <w:proofErr w:type="spellStart"/>
            <w:r>
              <w:rPr>
                <w:b/>
              </w:rPr>
              <w:t>gNBs</w:t>
            </w:r>
            <w:proofErr w:type="spellEnd"/>
            <w:r>
              <w:rPr>
                <w:b/>
              </w:rPr>
              <w:t xml:space="preserve">, consider at-least the following information exchange among </w:t>
            </w:r>
            <w:proofErr w:type="spellStart"/>
            <w:r>
              <w:rPr>
                <w:b/>
              </w:rPr>
              <w:t>gNBs</w:t>
            </w:r>
            <w:proofErr w:type="spellEnd"/>
            <w:r>
              <w:rPr>
                <w:b/>
              </w:rPr>
              <w:t xml:space="preserve">: </w:t>
            </w:r>
          </w:p>
          <w:p w14:paraId="771CF5D1" w14:textId="77777777" w:rsidR="007A4DBF" w:rsidRDefault="00404DCB">
            <w:pPr>
              <w:numPr>
                <w:ilvl w:val="0"/>
                <w:numId w:val="33"/>
              </w:numPr>
              <w:suppressAutoHyphens w:val="0"/>
              <w:spacing w:line="240" w:lineRule="auto"/>
              <w:rPr>
                <w:b/>
              </w:rPr>
            </w:pPr>
            <w:r>
              <w:rPr>
                <w:b/>
              </w:rPr>
              <w:t>TDD UL-DL configuration</w:t>
            </w:r>
          </w:p>
          <w:p w14:paraId="2D0F42DF" w14:textId="77777777" w:rsidR="007A4DBF" w:rsidRDefault="00404DCB">
            <w:pPr>
              <w:numPr>
                <w:ilvl w:val="0"/>
                <w:numId w:val="33"/>
              </w:numPr>
              <w:suppressAutoHyphens w:val="0"/>
              <w:spacing w:line="240" w:lineRule="auto"/>
              <w:rPr>
                <w:b/>
              </w:rPr>
            </w:pPr>
            <w:r>
              <w:rPr>
                <w:b/>
              </w:rPr>
              <w:t xml:space="preserve">Semi-static SBFD time and frequency configuration </w:t>
            </w:r>
          </w:p>
          <w:p w14:paraId="3D8526E0" w14:textId="77777777" w:rsidR="007A4DBF" w:rsidRDefault="00404DCB">
            <w:pPr>
              <w:numPr>
                <w:ilvl w:val="0"/>
                <w:numId w:val="33"/>
              </w:numPr>
              <w:suppressAutoHyphens w:val="0"/>
              <w:spacing w:line="240" w:lineRule="auto"/>
              <w:rPr>
                <w:b/>
              </w:rPr>
            </w:pPr>
            <w:r>
              <w:rPr>
                <w:b/>
              </w:rPr>
              <w:t>Dynamic SBFD time and frequency</w:t>
            </w:r>
          </w:p>
          <w:p w14:paraId="38312C41" w14:textId="77777777" w:rsidR="007A4DBF" w:rsidRDefault="00404DCB">
            <w:pPr>
              <w:numPr>
                <w:ilvl w:val="0"/>
                <w:numId w:val="33"/>
              </w:numPr>
              <w:suppressAutoHyphens w:val="0"/>
              <w:spacing w:line="240" w:lineRule="auto"/>
              <w:rPr>
                <w:b/>
              </w:rPr>
            </w:pPr>
            <w:r>
              <w:rPr>
                <w:b/>
              </w:rPr>
              <w:t xml:space="preserve">SBFD </w:t>
            </w:r>
            <w:proofErr w:type="spellStart"/>
            <w:r>
              <w:rPr>
                <w:b/>
              </w:rPr>
              <w:t>Subbands</w:t>
            </w:r>
            <w:proofErr w:type="spellEnd"/>
            <w:r>
              <w:rPr>
                <w:b/>
              </w:rPr>
              <w:t xml:space="preserve"> pattern </w:t>
            </w:r>
            <w:r>
              <w:t xml:space="preserve">  </w:t>
            </w:r>
          </w:p>
          <w:p w14:paraId="517B7B06" w14:textId="77777777" w:rsidR="007A4DBF" w:rsidRDefault="007A4DBF"/>
        </w:tc>
      </w:tr>
      <w:tr w:rsidR="007A4DBF" w14:paraId="6E17D155" w14:textId="77777777">
        <w:trPr>
          <w:trHeight w:val="348"/>
        </w:trPr>
        <w:tc>
          <w:tcPr>
            <w:tcW w:w="1838" w:type="dxa"/>
            <w:noWrap/>
          </w:tcPr>
          <w:p w14:paraId="65991E98" w14:textId="77777777" w:rsidR="007A4DBF" w:rsidRDefault="00404DCB">
            <w:pPr>
              <w:rPr>
                <w:rFonts w:cs="Times New Roman"/>
                <w:b/>
                <w:szCs w:val="20"/>
              </w:rPr>
            </w:pPr>
            <w:r>
              <w:rPr>
                <w:rFonts w:cs="Times New Roman" w:hint="eastAsia"/>
                <w:b/>
                <w:szCs w:val="20"/>
              </w:rPr>
              <w:t>[8, Intel]</w:t>
            </w:r>
          </w:p>
        </w:tc>
        <w:tc>
          <w:tcPr>
            <w:tcW w:w="7655" w:type="dxa"/>
            <w:noWrap/>
          </w:tcPr>
          <w:p w14:paraId="3E379AC4" w14:textId="77777777" w:rsidR="007A4DBF" w:rsidRDefault="00404DCB">
            <w:pPr>
              <w:rPr>
                <w:b/>
              </w:rPr>
            </w:pPr>
            <w:r>
              <w:rPr>
                <w:b/>
              </w:rPr>
              <w:t>Proposal 2</w:t>
            </w:r>
          </w:p>
          <w:p w14:paraId="76391A1B" w14:textId="77777777" w:rsidR="007A4DBF" w:rsidRDefault="00404DCB">
            <w:pPr>
              <w:numPr>
                <w:ilvl w:val="0"/>
                <w:numId w:val="21"/>
              </w:numPr>
              <w:suppressAutoHyphens w:val="0"/>
              <w:spacing w:line="240" w:lineRule="auto"/>
              <w:rPr>
                <w:i/>
              </w:rPr>
            </w:pPr>
            <w:r>
              <w:rPr>
                <w:i/>
              </w:rPr>
              <w:t>Capture the following in TR 38.858:</w:t>
            </w:r>
          </w:p>
          <w:p w14:paraId="07AB73E6" w14:textId="77777777" w:rsidR="007A4DBF" w:rsidRDefault="00404DCB">
            <w:pPr>
              <w:numPr>
                <w:ilvl w:val="1"/>
                <w:numId w:val="21"/>
              </w:numPr>
              <w:suppressAutoHyphens w:val="0"/>
              <w:spacing w:line="240" w:lineRule="auto"/>
              <w:rPr>
                <w:lang w:val="en-GB"/>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 based on coordinated scheduling, resource blanking at different granularities (e.g., PRB-slot-level, PRB-symbol-level, RE-level or RE-group-level) and related information exchange between </w:t>
            </w:r>
            <w:proofErr w:type="spellStart"/>
            <w:r>
              <w:rPr>
                <w:i/>
              </w:rPr>
              <w:t>gNBs</w:t>
            </w:r>
            <w:proofErr w:type="spellEnd"/>
            <w:r>
              <w:rPr>
                <w:i/>
              </w:rPr>
              <w:t xml:space="preserve"> can be effective methods.</w:t>
            </w:r>
          </w:p>
          <w:p w14:paraId="5789FC38" w14:textId="77777777" w:rsidR="007A4DBF" w:rsidRDefault="00404DCB">
            <w:pPr>
              <w:numPr>
                <w:ilvl w:val="2"/>
                <w:numId w:val="21"/>
              </w:numPr>
              <w:suppressAutoHyphens w:val="0"/>
              <w:spacing w:line="240" w:lineRule="auto"/>
              <w:rPr>
                <w:i/>
                <w:lang w:val="en-GB"/>
              </w:rPr>
            </w:pPr>
            <w:r>
              <w:rPr>
                <w:i/>
                <w:lang w:val="en-GB"/>
              </w:rPr>
              <w:t xml:space="preserve">DL resource blanking at aggressor </w:t>
            </w:r>
            <w:proofErr w:type="spellStart"/>
            <w:r>
              <w:rPr>
                <w:i/>
                <w:lang w:val="en-GB"/>
              </w:rPr>
              <w:t>gNB</w:t>
            </w:r>
            <w:proofErr w:type="spellEnd"/>
            <w:r>
              <w:rPr>
                <w:i/>
                <w:lang w:val="en-GB"/>
              </w:rPr>
              <w:t xml:space="preserve"> help to protect the UL transmission at the victim </w:t>
            </w:r>
            <w:proofErr w:type="spellStart"/>
            <w:r>
              <w:rPr>
                <w:i/>
                <w:lang w:val="en-GB"/>
              </w:rPr>
              <w:t>gNB</w:t>
            </w:r>
            <w:proofErr w:type="spellEnd"/>
            <w:r>
              <w:rPr>
                <w:i/>
                <w:lang w:val="en-GB"/>
              </w:rPr>
              <w:t>.</w:t>
            </w:r>
          </w:p>
          <w:p w14:paraId="639DDCFD" w14:textId="77777777" w:rsidR="007A4DBF" w:rsidRDefault="00404DCB">
            <w:pPr>
              <w:numPr>
                <w:ilvl w:val="2"/>
                <w:numId w:val="21"/>
              </w:numPr>
              <w:suppressAutoHyphens w:val="0"/>
              <w:spacing w:line="240" w:lineRule="auto"/>
              <w:rPr>
                <w:i/>
                <w:lang w:val="en-GB"/>
              </w:rPr>
            </w:pPr>
            <w:r>
              <w:rPr>
                <w:i/>
                <w:lang w:val="en-GB"/>
              </w:rPr>
              <w:t xml:space="preserve">UL resource blanking at victim </w:t>
            </w:r>
            <w:proofErr w:type="spellStart"/>
            <w:r>
              <w:rPr>
                <w:i/>
                <w:lang w:val="en-GB"/>
              </w:rPr>
              <w:t>gNB</w:t>
            </w:r>
            <w:proofErr w:type="spellEnd"/>
            <w:r>
              <w:rPr>
                <w:i/>
                <w:lang w:val="en-GB"/>
              </w:rPr>
              <w:t xml:space="preserve"> can be supported by the existing mechanism on the UL resources that is interfered by the aggressor </w:t>
            </w:r>
            <w:proofErr w:type="spellStart"/>
            <w:r>
              <w:rPr>
                <w:i/>
                <w:lang w:val="en-GB"/>
              </w:rPr>
              <w:t>gNB</w:t>
            </w:r>
            <w:proofErr w:type="spellEnd"/>
            <w:r>
              <w:rPr>
                <w:i/>
                <w:lang w:val="en-GB"/>
              </w:rPr>
              <w:t xml:space="preserve">.    </w:t>
            </w:r>
          </w:p>
          <w:p w14:paraId="3A33BE49" w14:textId="77777777" w:rsidR="007A4DBF" w:rsidRDefault="007A4DBF">
            <w:pPr>
              <w:rPr>
                <w:lang w:val="en-GB"/>
              </w:rPr>
            </w:pPr>
          </w:p>
        </w:tc>
      </w:tr>
      <w:tr w:rsidR="007A4DBF" w14:paraId="71712029" w14:textId="77777777">
        <w:trPr>
          <w:trHeight w:val="348"/>
        </w:trPr>
        <w:tc>
          <w:tcPr>
            <w:tcW w:w="1838" w:type="dxa"/>
            <w:noWrap/>
          </w:tcPr>
          <w:p w14:paraId="22C6896A" w14:textId="77777777" w:rsidR="007A4DBF" w:rsidRDefault="00404DCB">
            <w:pPr>
              <w:rPr>
                <w:rFonts w:cs="Times New Roman"/>
                <w:b/>
                <w:szCs w:val="20"/>
              </w:rPr>
            </w:pPr>
            <w:r>
              <w:rPr>
                <w:rFonts w:cs="Times New Roman" w:hint="eastAsia"/>
                <w:b/>
                <w:szCs w:val="20"/>
              </w:rPr>
              <w:t>[9, Nokia]</w:t>
            </w:r>
          </w:p>
        </w:tc>
        <w:tc>
          <w:tcPr>
            <w:tcW w:w="7655" w:type="dxa"/>
            <w:noWrap/>
          </w:tcPr>
          <w:p w14:paraId="359271C3" w14:textId="77777777" w:rsidR="007A4DBF" w:rsidRDefault="00404DCB">
            <w:pPr>
              <w:rPr>
                <w:b/>
              </w:rPr>
            </w:pPr>
            <w:r>
              <w:rPr>
                <w:b/>
              </w:rPr>
              <w:t xml:space="preserve">Proposal 7: Expand the </w:t>
            </w:r>
            <w:proofErr w:type="spellStart"/>
            <w:r>
              <w:rPr>
                <w:b/>
              </w:rPr>
              <w:t>Xn</w:t>
            </w:r>
            <w:proofErr w:type="spellEnd"/>
            <w:r>
              <w:rPr>
                <w:b/>
              </w:rPr>
              <w:t>/F1 inter-node signaling of Intended TDD DL-UL Configuration to include at least the following enhancements: (</w:t>
            </w:r>
            <w:proofErr w:type="spellStart"/>
            <w:r>
              <w:rPr>
                <w:b/>
              </w:rPr>
              <w:t>i</w:t>
            </w:r>
            <w:proofErr w:type="spellEnd"/>
            <w:r>
              <w:rPr>
                <w:b/>
              </w:rPr>
              <w:t xml:space="preserve">) new flexible SBFD slot formats, (ii) options to indicate that the sending node will dynamically decide on which slot formats from limited set of formats it will use, (iii) possible transmit power control </w:t>
            </w:r>
            <w:r>
              <w:rPr>
                <w:b/>
              </w:rPr>
              <w:lastRenderedPageBreak/>
              <w:t>offsets for DL symbols in some slot(s)</w:t>
            </w:r>
          </w:p>
          <w:p w14:paraId="4E231FE7" w14:textId="77777777" w:rsidR="007A4DBF" w:rsidRDefault="007A4DBF">
            <w:pPr>
              <w:rPr>
                <w:b/>
                <w:lang w:val="en-GB"/>
              </w:rPr>
            </w:pPr>
          </w:p>
          <w:p w14:paraId="348BC77F" w14:textId="77777777" w:rsidR="007A4DBF" w:rsidRDefault="00404DCB">
            <w:pPr>
              <w:rPr>
                <w:b/>
                <w:lang w:val="en-GB"/>
              </w:rPr>
            </w:pPr>
            <w:r>
              <w:rPr>
                <w:b/>
                <w:lang w:val="en-GB"/>
              </w:rPr>
              <w:t>Observation 9:</w:t>
            </w:r>
            <w:r>
              <w:rPr>
                <w:b/>
                <w:lang w:val="en-GB"/>
              </w:rPr>
              <w:tab/>
              <w:t xml:space="preserve">In a 2-layer Scenario, frequency coordination helps decreasing the impact of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CLI in certain conditions of load and interference. If the frequency coordination is applied for slots with moderate CLI, the resource penalty shows large performance degradation.</w:t>
            </w:r>
          </w:p>
        </w:tc>
      </w:tr>
      <w:tr w:rsidR="007A4DBF" w14:paraId="2B4A5B6D" w14:textId="77777777">
        <w:trPr>
          <w:trHeight w:val="348"/>
        </w:trPr>
        <w:tc>
          <w:tcPr>
            <w:tcW w:w="1838" w:type="dxa"/>
            <w:noWrap/>
          </w:tcPr>
          <w:p w14:paraId="1BEBBA9C" w14:textId="77777777" w:rsidR="007A4DBF" w:rsidRDefault="00404DCB">
            <w:pPr>
              <w:rPr>
                <w:rFonts w:cs="Times New Roman"/>
                <w:b/>
                <w:szCs w:val="20"/>
              </w:rPr>
            </w:pPr>
            <w:r>
              <w:rPr>
                <w:rFonts w:cs="Times New Roman" w:hint="eastAsia"/>
                <w:b/>
                <w:szCs w:val="20"/>
              </w:rPr>
              <w:lastRenderedPageBreak/>
              <w:t>[10, LGE]</w:t>
            </w:r>
          </w:p>
        </w:tc>
        <w:tc>
          <w:tcPr>
            <w:tcW w:w="7655" w:type="dxa"/>
            <w:noWrap/>
          </w:tcPr>
          <w:p w14:paraId="3D62B3EF" w14:textId="77777777" w:rsidR="007A4DBF" w:rsidRDefault="00404DCB">
            <w:pPr>
              <w:rPr>
                <w:b/>
                <w:i/>
              </w:rPr>
            </w:pPr>
            <w:r>
              <w:rPr>
                <w:rFonts w:hint="eastAsia"/>
                <w:b/>
                <w:i/>
              </w:rPr>
              <w:t xml:space="preserve">Proposal </w:t>
            </w:r>
            <w:r>
              <w:rPr>
                <w:b/>
                <w:i/>
              </w:rPr>
              <w:t>6</w:t>
            </w:r>
            <w:r>
              <w:rPr>
                <w:rFonts w:hint="eastAsia"/>
                <w:b/>
                <w:i/>
              </w:rPr>
              <w:t>.</w:t>
            </w:r>
            <w:r>
              <w:rPr>
                <w:b/>
                <w:i/>
              </w:rPr>
              <w:t xml:space="preserve"> Adopt following text proposal for coordinated scheduling for time/frequency resources between </w:t>
            </w:r>
            <w:proofErr w:type="spellStart"/>
            <w:r>
              <w:rPr>
                <w:b/>
                <w:i/>
              </w:rPr>
              <w:t>gNBs</w:t>
            </w:r>
            <w:proofErr w:type="spellEnd"/>
            <w:r>
              <w:rPr>
                <w:b/>
                <w:i/>
              </w:rPr>
              <w:t xml:space="preserve"> for inter-</w:t>
            </w:r>
            <w:proofErr w:type="spellStart"/>
            <w:r>
              <w:rPr>
                <w:b/>
                <w:i/>
              </w:rPr>
              <w:t>gNB</w:t>
            </w:r>
            <w:proofErr w:type="spellEnd"/>
            <w:r>
              <w:rPr>
                <w:b/>
                <w:i/>
              </w:rPr>
              <w:t xml:space="preserve"> CLI handling.</w:t>
            </w:r>
          </w:p>
          <w:p w14:paraId="0E9DB9AF"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3E92A97" w14:textId="77777777" w:rsidR="007A4DBF" w:rsidRDefault="00404DCB">
            <w:pPr>
              <w:numPr>
                <w:ilvl w:val="1"/>
                <w:numId w:val="23"/>
              </w:numPr>
              <w:suppressAutoHyphens w:val="0"/>
              <w:spacing w:line="240" w:lineRule="auto"/>
              <w:rPr>
                <w:bCs/>
                <w:lang w:val="en-GB"/>
              </w:rPr>
            </w:pPr>
            <w:r>
              <w:rPr>
                <w:bCs/>
                <w:lang w:val="en-GB"/>
              </w:rPr>
              <w:t xml:space="preserve">Intended TDD UL DL configuration is shared among </w:t>
            </w:r>
            <w:proofErr w:type="spellStart"/>
            <w:r>
              <w:rPr>
                <w:bCs/>
                <w:lang w:val="en-GB"/>
              </w:rPr>
              <w:t>gNBs</w:t>
            </w:r>
            <w:proofErr w:type="spellEnd"/>
          </w:p>
          <w:p w14:paraId="3313CFA7" w14:textId="77777777" w:rsidR="007A4DBF" w:rsidRDefault="00404DCB">
            <w:pPr>
              <w:numPr>
                <w:ilvl w:val="0"/>
                <w:numId w:val="23"/>
              </w:numPr>
              <w:suppressAutoHyphens w:val="0"/>
              <w:spacing w:line="240" w:lineRule="auto"/>
              <w:rPr>
                <w:bCs/>
                <w:lang w:val="en-GB"/>
              </w:rPr>
            </w:pPr>
            <w:r>
              <w:rPr>
                <w:bCs/>
                <w:lang w:val="en-GB"/>
              </w:rPr>
              <w:t>Proposed scheme</w:t>
            </w:r>
          </w:p>
          <w:p w14:paraId="1A12099E" w14:textId="77777777" w:rsidR="007A4DBF" w:rsidRDefault="00404DCB">
            <w:pPr>
              <w:numPr>
                <w:ilvl w:val="1"/>
                <w:numId w:val="23"/>
              </w:numPr>
              <w:suppressAutoHyphens w:val="0"/>
              <w:spacing w:line="240" w:lineRule="auto"/>
              <w:rPr>
                <w:bCs/>
                <w:lang w:val="en-GB"/>
              </w:rPr>
            </w:pPr>
            <w:r>
              <w:rPr>
                <w:bCs/>
                <w:lang w:val="en-GB"/>
              </w:rPr>
              <w:t xml:space="preserve">Semi-static and dynamic SBFD time/frequency configuration is shared among </w:t>
            </w:r>
            <w:proofErr w:type="spellStart"/>
            <w:r>
              <w:rPr>
                <w:bCs/>
                <w:lang w:val="en-GB"/>
              </w:rPr>
              <w:t>gNBs</w:t>
            </w:r>
            <w:proofErr w:type="spellEnd"/>
          </w:p>
          <w:p w14:paraId="4107C4F8" w14:textId="77777777" w:rsidR="007A4DBF" w:rsidRDefault="00404DCB">
            <w:pPr>
              <w:numPr>
                <w:ilvl w:val="0"/>
                <w:numId w:val="23"/>
              </w:numPr>
              <w:suppressAutoHyphens w:val="0"/>
              <w:spacing w:line="240" w:lineRule="auto"/>
              <w:rPr>
                <w:bCs/>
                <w:lang w:val="en-GB"/>
              </w:rPr>
            </w:pPr>
            <w:r>
              <w:rPr>
                <w:bCs/>
                <w:lang w:val="en-GB"/>
              </w:rPr>
              <w:t>Analysis</w:t>
            </w:r>
          </w:p>
          <w:p w14:paraId="621C3E60" w14:textId="77777777" w:rsidR="007A4DBF" w:rsidRDefault="00404DCB">
            <w:pPr>
              <w:numPr>
                <w:ilvl w:val="1"/>
                <w:numId w:val="23"/>
              </w:numPr>
              <w:suppressAutoHyphens w:val="0"/>
              <w:spacing w:line="240" w:lineRule="auto"/>
              <w:rPr>
                <w:bCs/>
                <w:lang w:val="en-GB"/>
              </w:rPr>
            </w:pPr>
            <w:r>
              <w:rPr>
                <w:bCs/>
                <w:lang w:val="en-GB"/>
              </w:rPr>
              <w:t xml:space="preserve">The pair of aggressor and victim </w:t>
            </w:r>
            <w:proofErr w:type="spellStart"/>
            <w:r>
              <w:rPr>
                <w:bCs/>
                <w:lang w:val="en-GB"/>
              </w:rPr>
              <w:t>gNBs</w:t>
            </w:r>
            <w:proofErr w:type="spellEnd"/>
            <w:r>
              <w:rPr>
                <w:bCs/>
                <w:lang w:val="en-GB"/>
              </w:rPr>
              <w:t xml:space="preserve"> and the probability of </w:t>
            </w:r>
            <w:proofErr w:type="spellStart"/>
            <w:r>
              <w:rPr>
                <w:bCs/>
                <w:lang w:val="en-GB"/>
              </w:rPr>
              <w:t>gNB</w:t>
            </w:r>
            <w:proofErr w:type="spellEnd"/>
            <w:r>
              <w:rPr>
                <w:bCs/>
                <w:lang w:val="en-GB"/>
              </w:rPr>
              <w:t>-to-</w:t>
            </w:r>
            <w:proofErr w:type="spellStart"/>
            <w:r>
              <w:rPr>
                <w:bCs/>
                <w:lang w:val="en-GB"/>
              </w:rPr>
              <w:t>gNB</w:t>
            </w:r>
            <w:proofErr w:type="spellEnd"/>
            <w:r>
              <w:rPr>
                <w:bCs/>
                <w:lang w:val="en-GB"/>
              </w:rPr>
              <w:t xml:space="preserve"> co-channel CLI occurrence can be determined</w:t>
            </w:r>
          </w:p>
          <w:p w14:paraId="7091D25F"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25407D20" w14:textId="77777777" w:rsidR="007A4DBF" w:rsidRDefault="00404DCB">
            <w:pPr>
              <w:numPr>
                <w:ilvl w:val="1"/>
                <w:numId w:val="23"/>
              </w:numPr>
              <w:suppressAutoHyphens w:val="0"/>
              <w:spacing w:line="240" w:lineRule="auto"/>
              <w:rPr>
                <w:bCs/>
                <w:lang w:val="en-GB"/>
              </w:rPr>
            </w:pPr>
            <w:r>
              <w:rPr>
                <w:bCs/>
                <w:lang w:val="en-GB"/>
              </w:rPr>
              <w:t xml:space="preserve">Information exchange enhancement to support sharing intended SBFD configuration and/or time/frequency configuration between </w:t>
            </w:r>
            <w:proofErr w:type="spellStart"/>
            <w:r>
              <w:rPr>
                <w:bCs/>
                <w:lang w:val="en-GB"/>
              </w:rPr>
              <w:t>gNBs</w:t>
            </w:r>
            <w:proofErr w:type="spellEnd"/>
          </w:p>
          <w:p w14:paraId="360CFCC8" w14:textId="77777777" w:rsidR="007A4DBF" w:rsidRDefault="007A4DBF">
            <w:pPr>
              <w:rPr>
                <w:lang w:val="en-GB"/>
              </w:rPr>
            </w:pPr>
          </w:p>
        </w:tc>
      </w:tr>
      <w:tr w:rsidR="007A4DBF" w14:paraId="1B7225A8" w14:textId="77777777">
        <w:trPr>
          <w:trHeight w:val="348"/>
        </w:trPr>
        <w:tc>
          <w:tcPr>
            <w:tcW w:w="1838" w:type="dxa"/>
            <w:noWrap/>
          </w:tcPr>
          <w:p w14:paraId="5EA2251C" w14:textId="77777777" w:rsidR="007A4DBF" w:rsidRDefault="00404DCB">
            <w:pPr>
              <w:rPr>
                <w:rFonts w:cs="Times New Roman"/>
                <w:b/>
                <w:szCs w:val="20"/>
              </w:rPr>
            </w:pPr>
            <w:r>
              <w:rPr>
                <w:rFonts w:cs="Times New Roman" w:hint="eastAsia"/>
                <w:b/>
                <w:szCs w:val="20"/>
              </w:rPr>
              <w:t>[11, Sony]</w:t>
            </w:r>
          </w:p>
        </w:tc>
        <w:tc>
          <w:tcPr>
            <w:tcW w:w="7655" w:type="dxa"/>
            <w:noWrap/>
          </w:tcPr>
          <w:p w14:paraId="0D768C13" w14:textId="77777777" w:rsidR="007A4DBF" w:rsidRDefault="00404DCB">
            <w:pPr>
              <w:rPr>
                <w:b/>
                <w:bCs/>
                <w:lang w:val="en-GB"/>
              </w:rPr>
            </w:pPr>
            <w:r>
              <w:rPr>
                <w:b/>
                <w:bCs/>
                <w:lang w:val="en-GB"/>
              </w:rPr>
              <w:t xml:space="preserve">Observation 5: Since the backhaul among </w:t>
            </w:r>
            <w:proofErr w:type="spellStart"/>
            <w:r>
              <w:rPr>
                <w:b/>
                <w:bCs/>
                <w:lang w:val="en-GB"/>
              </w:rPr>
              <w:t>gNBs</w:t>
            </w:r>
            <w:proofErr w:type="spellEnd"/>
            <w:r>
              <w:rPr>
                <w:b/>
                <w:bCs/>
                <w:lang w:val="en-GB"/>
              </w:rPr>
              <w:t xml:space="preserve"> has high latency, exchanging information between </w:t>
            </w:r>
            <w:proofErr w:type="spellStart"/>
            <w:r>
              <w:rPr>
                <w:b/>
                <w:bCs/>
                <w:lang w:val="en-GB"/>
              </w:rPr>
              <w:t>gNBs</w:t>
            </w:r>
            <w:proofErr w:type="spellEnd"/>
            <w:r>
              <w:rPr>
                <w:b/>
                <w:bCs/>
                <w:lang w:val="en-GB"/>
              </w:rPr>
              <w:t xml:space="preserve"> via the backhaul for coordinated scheduling has limited benefit in dynamic scheduling at each of the </w:t>
            </w:r>
            <w:proofErr w:type="spellStart"/>
            <w:r>
              <w:rPr>
                <w:b/>
                <w:bCs/>
                <w:lang w:val="en-GB"/>
              </w:rPr>
              <w:t>gNBs</w:t>
            </w:r>
            <w:proofErr w:type="spellEnd"/>
            <w:r>
              <w:rPr>
                <w:b/>
                <w:bCs/>
                <w:lang w:val="en-GB"/>
              </w:rPr>
              <w:t>.</w:t>
            </w:r>
          </w:p>
          <w:p w14:paraId="17E873C5" w14:textId="77777777" w:rsidR="007A4DBF" w:rsidRDefault="007A4DBF">
            <w:pPr>
              <w:rPr>
                <w:b/>
                <w:bCs/>
                <w:lang w:val="en-GB"/>
              </w:rPr>
            </w:pPr>
          </w:p>
          <w:p w14:paraId="4BAE0F41" w14:textId="77777777" w:rsidR="007A4DBF" w:rsidRDefault="00404DCB">
            <w:pPr>
              <w:rPr>
                <w:b/>
                <w:bCs/>
                <w:lang w:val="en-GB"/>
              </w:rPr>
            </w:pPr>
            <w:r>
              <w:rPr>
                <w:b/>
                <w:bCs/>
                <w:lang w:val="en-GB"/>
              </w:rPr>
              <w:t xml:space="preserve">Proposal 4: Introduce new RS that can be used as Over-The-Air (OTA) physical layer signalling between </w:t>
            </w:r>
            <w:proofErr w:type="spellStart"/>
            <w:r>
              <w:rPr>
                <w:b/>
                <w:bCs/>
                <w:lang w:val="en-GB"/>
              </w:rPr>
              <w:t>gNBs</w:t>
            </w:r>
            <w:proofErr w:type="spellEnd"/>
            <w:r>
              <w:rPr>
                <w:b/>
                <w:bCs/>
                <w:lang w:val="en-GB"/>
              </w:rPr>
              <w:t xml:space="preserve"> for scheduling coordination.</w:t>
            </w:r>
          </w:p>
          <w:p w14:paraId="6F8BFD6A" w14:textId="77777777" w:rsidR="007A4DBF" w:rsidRDefault="007A4DBF">
            <w:pPr>
              <w:rPr>
                <w:lang w:val="en-GB"/>
              </w:rPr>
            </w:pPr>
          </w:p>
          <w:p w14:paraId="6885AC50" w14:textId="77777777" w:rsidR="007A4DBF" w:rsidRDefault="00404DCB">
            <w:pPr>
              <w:rPr>
                <w:b/>
                <w:bCs/>
                <w:lang w:val="en-GB"/>
              </w:rPr>
            </w:pPr>
            <w:r>
              <w:rPr>
                <w:b/>
                <w:bCs/>
                <w:lang w:val="en-GB"/>
              </w:rPr>
              <w:t xml:space="preserve">Observation 6: Signalling of information on Slot &amp; SBFD Format between </w:t>
            </w:r>
            <w:proofErr w:type="spellStart"/>
            <w:r>
              <w:rPr>
                <w:b/>
                <w:bCs/>
                <w:lang w:val="en-GB"/>
              </w:rPr>
              <w:t>gNBs</w:t>
            </w:r>
            <w:proofErr w:type="spellEnd"/>
            <w:r>
              <w:rPr>
                <w:b/>
                <w:bCs/>
                <w:lang w:val="en-GB"/>
              </w:rPr>
              <w:t xml:space="preserve"> is beneficial for coordinated scheduling.</w:t>
            </w:r>
          </w:p>
          <w:p w14:paraId="6B306CF9" w14:textId="77777777" w:rsidR="007A4DBF" w:rsidRDefault="007A4DBF">
            <w:pPr>
              <w:rPr>
                <w:lang w:val="en-GB"/>
              </w:rPr>
            </w:pPr>
          </w:p>
          <w:p w14:paraId="3BD18C96" w14:textId="77777777" w:rsidR="007A4DBF" w:rsidRDefault="00404DCB">
            <w:pPr>
              <w:rPr>
                <w:b/>
                <w:bCs/>
                <w:lang w:val="en-GB"/>
              </w:rPr>
            </w:pPr>
            <w:r>
              <w:rPr>
                <w:b/>
                <w:bCs/>
                <w:lang w:val="en-GB"/>
              </w:rPr>
              <w:t xml:space="preserve">Proposal 5: The </w:t>
            </w:r>
            <w:proofErr w:type="spellStart"/>
            <w:r>
              <w:rPr>
                <w:b/>
                <w:bCs/>
                <w:lang w:val="en-GB"/>
              </w:rPr>
              <w:t>gNB-gNB</w:t>
            </w:r>
            <w:proofErr w:type="spellEnd"/>
            <w:r>
              <w:rPr>
                <w:b/>
                <w:bCs/>
                <w:lang w:val="en-GB"/>
              </w:rPr>
              <w:t xml:space="preserve"> RS is used to indicate the Slot &amp; SBFD Format of the </w:t>
            </w:r>
            <w:proofErr w:type="spellStart"/>
            <w:r>
              <w:rPr>
                <w:b/>
                <w:bCs/>
                <w:lang w:val="en-GB"/>
              </w:rPr>
              <w:t>gNB</w:t>
            </w:r>
            <w:proofErr w:type="spellEnd"/>
            <w:r>
              <w:rPr>
                <w:b/>
                <w:bCs/>
                <w:lang w:val="en-GB"/>
              </w:rPr>
              <w:t xml:space="preserve"> transmitting the RS.</w:t>
            </w:r>
          </w:p>
          <w:p w14:paraId="710B2158" w14:textId="77777777" w:rsidR="007A4DBF" w:rsidRDefault="007A4DBF">
            <w:pPr>
              <w:rPr>
                <w:lang w:val="en-GB"/>
              </w:rPr>
            </w:pPr>
          </w:p>
          <w:p w14:paraId="530B186A" w14:textId="77777777" w:rsidR="007A4DBF" w:rsidRDefault="00404DCB">
            <w:pPr>
              <w:rPr>
                <w:b/>
                <w:bCs/>
                <w:lang w:val="en-GB"/>
              </w:rPr>
            </w:pPr>
            <w:r>
              <w:rPr>
                <w:b/>
                <w:bCs/>
                <w:lang w:val="en-GB"/>
              </w:rPr>
              <w:t xml:space="preserve">Observation 7: Since URLLC traffic has ultra-low latency, the </w:t>
            </w:r>
            <w:proofErr w:type="spellStart"/>
            <w:r>
              <w:rPr>
                <w:b/>
                <w:bCs/>
                <w:lang w:val="en-GB"/>
              </w:rPr>
              <w:t>gNB</w:t>
            </w:r>
            <w:proofErr w:type="spellEnd"/>
            <w:r>
              <w:rPr>
                <w:b/>
                <w:bCs/>
                <w:lang w:val="en-GB"/>
              </w:rPr>
              <w:t xml:space="preserve"> may need to schedule a URLLC transmission in a slot even if the </w:t>
            </w:r>
            <w:proofErr w:type="spellStart"/>
            <w:r>
              <w:rPr>
                <w:b/>
                <w:bCs/>
                <w:lang w:val="en-GB"/>
              </w:rPr>
              <w:t>gNB</w:t>
            </w:r>
            <w:proofErr w:type="spellEnd"/>
            <w:r>
              <w:rPr>
                <w:b/>
                <w:bCs/>
                <w:lang w:val="en-GB"/>
              </w:rPr>
              <w:t xml:space="preserve"> is aware that that slot suffers from CLI.  It is therefore beneficial that an aggressor </w:t>
            </w:r>
            <w:proofErr w:type="spellStart"/>
            <w:r>
              <w:rPr>
                <w:b/>
                <w:bCs/>
                <w:lang w:val="en-GB"/>
              </w:rPr>
              <w:t>gNB</w:t>
            </w:r>
            <w:proofErr w:type="spellEnd"/>
            <w:r>
              <w:rPr>
                <w:b/>
                <w:bCs/>
                <w:lang w:val="en-GB"/>
              </w:rPr>
              <w:t xml:space="preserve"> is aware of the L1 priority of a victim </w:t>
            </w:r>
            <w:proofErr w:type="spellStart"/>
            <w:r>
              <w:rPr>
                <w:b/>
                <w:bCs/>
                <w:lang w:val="en-GB"/>
              </w:rPr>
              <w:t>gNB’s</w:t>
            </w:r>
            <w:proofErr w:type="spellEnd"/>
            <w:r>
              <w:rPr>
                <w:b/>
                <w:bCs/>
                <w:lang w:val="en-GB"/>
              </w:rPr>
              <w:t xml:space="preserve"> transmission.</w:t>
            </w:r>
          </w:p>
          <w:p w14:paraId="6BB486A1" w14:textId="77777777" w:rsidR="007A4DBF" w:rsidRDefault="007A4DBF">
            <w:pPr>
              <w:rPr>
                <w:b/>
                <w:bCs/>
                <w:lang w:val="en-GB"/>
              </w:rPr>
            </w:pPr>
          </w:p>
          <w:p w14:paraId="079DAC74" w14:textId="77777777" w:rsidR="007A4DBF" w:rsidRDefault="00404DCB">
            <w:pPr>
              <w:rPr>
                <w:b/>
                <w:bCs/>
                <w:lang w:val="en-GB"/>
              </w:rPr>
            </w:pPr>
            <w:r>
              <w:rPr>
                <w:b/>
                <w:bCs/>
                <w:lang w:val="en-GB"/>
              </w:rPr>
              <w:t xml:space="preserve">Proposal 6: The </w:t>
            </w:r>
            <w:proofErr w:type="spellStart"/>
            <w:r>
              <w:rPr>
                <w:b/>
                <w:bCs/>
                <w:lang w:val="en-GB"/>
              </w:rPr>
              <w:t>gNB-gNB</w:t>
            </w:r>
            <w:proofErr w:type="spellEnd"/>
            <w:r>
              <w:rPr>
                <w:b/>
                <w:bCs/>
                <w:lang w:val="en-GB"/>
              </w:rPr>
              <w:t xml:space="preserve"> RS is used to indicate L1 priority of a scheduled transmission.</w:t>
            </w:r>
          </w:p>
          <w:p w14:paraId="46ED8939" w14:textId="77777777" w:rsidR="007A4DBF" w:rsidRDefault="007A4DBF">
            <w:pPr>
              <w:rPr>
                <w:lang w:val="en-GB"/>
              </w:rPr>
            </w:pPr>
          </w:p>
          <w:p w14:paraId="21B63A8F" w14:textId="77777777" w:rsidR="007A4DBF" w:rsidRDefault="00404DCB">
            <w:pPr>
              <w:rPr>
                <w:b/>
                <w:bCs/>
                <w:lang w:val="en-GB"/>
              </w:rPr>
            </w:pPr>
            <w:r>
              <w:rPr>
                <w:b/>
                <w:bCs/>
                <w:lang w:val="en-GB"/>
              </w:rPr>
              <w:t xml:space="preserve">Observation 8: In a sensible network, one </w:t>
            </w:r>
            <w:proofErr w:type="spellStart"/>
            <w:r>
              <w:rPr>
                <w:b/>
                <w:bCs/>
                <w:lang w:val="en-GB"/>
              </w:rPr>
              <w:t>gNB</w:t>
            </w:r>
            <w:proofErr w:type="spellEnd"/>
            <w:r>
              <w:rPr>
                <w:b/>
                <w:bCs/>
                <w:lang w:val="en-GB"/>
              </w:rPr>
              <w:t xml:space="preserve"> does not force another </w:t>
            </w:r>
            <w:proofErr w:type="spellStart"/>
            <w:r>
              <w:rPr>
                <w:b/>
                <w:bCs/>
                <w:lang w:val="en-GB"/>
              </w:rPr>
              <w:t>gNB</w:t>
            </w:r>
            <w:proofErr w:type="spellEnd"/>
            <w:r>
              <w:rPr>
                <w:b/>
                <w:bCs/>
                <w:lang w:val="en-GB"/>
              </w:rPr>
              <w:t xml:space="preserve"> to stop its transmissions/receptions since if every </w:t>
            </w:r>
            <w:proofErr w:type="spellStart"/>
            <w:r>
              <w:rPr>
                <w:b/>
                <w:bCs/>
                <w:lang w:val="en-GB"/>
              </w:rPr>
              <w:t>gNB</w:t>
            </w:r>
            <w:proofErr w:type="spellEnd"/>
            <w:r>
              <w:rPr>
                <w:b/>
                <w:bCs/>
                <w:lang w:val="en-GB"/>
              </w:rPr>
              <w:t xml:space="preserve"> forces every other </w:t>
            </w:r>
            <w:proofErr w:type="spellStart"/>
            <w:r>
              <w:rPr>
                <w:b/>
                <w:bCs/>
                <w:lang w:val="en-GB"/>
              </w:rPr>
              <w:t>gNB</w:t>
            </w:r>
            <w:proofErr w:type="spellEnd"/>
            <w:r>
              <w:rPr>
                <w:b/>
                <w:bCs/>
                <w:lang w:val="en-GB"/>
              </w:rPr>
              <w:t xml:space="preserve"> to blank/restrict its resources, then the entire network would fail to function.</w:t>
            </w:r>
          </w:p>
          <w:p w14:paraId="66F1342C" w14:textId="77777777" w:rsidR="007A4DBF" w:rsidRDefault="007A4DBF">
            <w:pPr>
              <w:rPr>
                <w:b/>
                <w:bCs/>
                <w:lang w:val="en-GB"/>
              </w:rPr>
            </w:pPr>
          </w:p>
          <w:p w14:paraId="4E6B6CFA" w14:textId="77777777" w:rsidR="007A4DBF" w:rsidRDefault="00404DCB">
            <w:pPr>
              <w:rPr>
                <w:b/>
                <w:bCs/>
                <w:lang w:val="en-GB"/>
              </w:rPr>
            </w:pPr>
            <w:r>
              <w:rPr>
                <w:b/>
                <w:bCs/>
                <w:lang w:val="en-GB"/>
              </w:rPr>
              <w:t>Observation 9: If the backhaul (</w:t>
            </w:r>
            <w:proofErr w:type="spellStart"/>
            <w:r>
              <w:rPr>
                <w:b/>
                <w:bCs/>
                <w:lang w:val="en-GB"/>
              </w:rPr>
              <w:t>Xn</w:t>
            </w:r>
            <w:proofErr w:type="spellEnd"/>
            <w:r>
              <w:rPr>
                <w:b/>
                <w:bCs/>
                <w:lang w:val="en-GB"/>
              </w:rPr>
              <w:t xml:space="preserve">-interface) is used to signal the resources for blanking/restriction, then a </w:t>
            </w:r>
            <w:proofErr w:type="spellStart"/>
            <w:r>
              <w:rPr>
                <w:b/>
                <w:bCs/>
                <w:lang w:val="en-GB"/>
              </w:rPr>
              <w:t>gNB</w:t>
            </w:r>
            <w:proofErr w:type="spellEnd"/>
            <w:r>
              <w:rPr>
                <w:b/>
                <w:bCs/>
                <w:lang w:val="en-GB"/>
              </w:rPr>
              <w:t xml:space="preserve"> can only promise to blank/restrict resources on some distant future slots, since the backhaul (</w:t>
            </w:r>
            <w:proofErr w:type="spellStart"/>
            <w:r>
              <w:rPr>
                <w:b/>
                <w:bCs/>
                <w:lang w:val="en-GB"/>
              </w:rPr>
              <w:t>Xn</w:t>
            </w:r>
            <w:proofErr w:type="spellEnd"/>
            <w:r>
              <w:rPr>
                <w:b/>
                <w:bCs/>
                <w:lang w:val="en-GB"/>
              </w:rPr>
              <w:t>-interface) is slow.</w:t>
            </w:r>
          </w:p>
          <w:p w14:paraId="0A40895E" w14:textId="77777777" w:rsidR="007A4DBF" w:rsidRDefault="007A4DBF">
            <w:pPr>
              <w:rPr>
                <w:b/>
                <w:bCs/>
                <w:lang w:val="en-GB"/>
              </w:rPr>
            </w:pPr>
          </w:p>
          <w:p w14:paraId="68E286C1" w14:textId="77777777" w:rsidR="007A4DBF" w:rsidRDefault="00404DCB">
            <w:pPr>
              <w:rPr>
                <w:b/>
                <w:bCs/>
                <w:lang w:val="en-GB"/>
              </w:rPr>
            </w:pPr>
            <w:r>
              <w:rPr>
                <w:b/>
                <w:bCs/>
                <w:lang w:val="en-GB"/>
              </w:rPr>
              <w:t xml:space="preserve">Observation 10: It is not practical for one </w:t>
            </w:r>
            <w:proofErr w:type="spellStart"/>
            <w:r>
              <w:rPr>
                <w:b/>
                <w:bCs/>
                <w:lang w:val="en-GB"/>
              </w:rPr>
              <w:t>gNB</w:t>
            </w:r>
            <w:proofErr w:type="spellEnd"/>
            <w:r>
              <w:rPr>
                <w:b/>
                <w:bCs/>
                <w:lang w:val="en-GB"/>
              </w:rPr>
              <w:t xml:space="preserve"> to promise another </w:t>
            </w:r>
            <w:proofErr w:type="spellStart"/>
            <w:r>
              <w:rPr>
                <w:b/>
                <w:bCs/>
                <w:lang w:val="en-GB"/>
              </w:rPr>
              <w:t>gNB</w:t>
            </w:r>
            <w:proofErr w:type="spellEnd"/>
            <w:r>
              <w:rPr>
                <w:b/>
                <w:bCs/>
                <w:lang w:val="en-GB"/>
              </w:rPr>
              <w:t xml:space="preserve"> that it would blank/restrict its resources in some distant future slots, since the traffic/scheduling at each </w:t>
            </w:r>
            <w:proofErr w:type="spellStart"/>
            <w:r>
              <w:rPr>
                <w:b/>
                <w:bCs/>
                <w:lang w:val="en-GB"/>
              </w:rPr>
              <w:t>gNB</w:t>
            </w:r>
            <w:proofErr w:type="spellEnd"/>
            <w:r>
              <w:rPr>
                <w:b/>
                <w:bCs/>
                <w:lang w:val="en-GB"/>
              </w:rPr>
              <w:t xml:space="preserve"> occurs dynamically.</w:t>
            </w:r>
          </w:p>
          <w:p w14:paraId="55588F60" w14:textId="77777777" w:rsidR="007A4DBF" w:rsidRDefault="007A4DBF">
            <w:pPr>
              <w:rPr>
                <w:b/>
                <w:bCs/>
                <w:lang w:val="en-GB"/>
              </w:rPr>
            </w:pPr>
          </w:p>
          <w:p w14:paraId="418139FB" w14:textId="77777777" w:rsidR="007A4DBF" w:rsidRDefault="00404DCB">
            <w:pPr>
              <w:rPr>
                <w:b/>
                <w:bCs/>
                <w:lang w:val="en-GB"/>
              </w:rPr>
            </w:pPr>
            <w:r>
              <w:rPr>
                <w:b/>
                <w:bCs/>
                <w:lang w:val="en-GB"/>
              </w:rPr>
              <w:t>Proposal 7: Blanking/restriction of resources for coordinated scheduling is not further considered unless the following concerns are addressed:</w:t>
            </w:r>
          </w:p>
          <w:p w14:paraId="159A1F70" w14:textId="77777777" w:rsidR="007A4DBF" w:rsidRDefault="00404DCB">
            <w:pPr>
              <w:numPr>
                <w:ilvl w:val="0"/>
                <w:numId w:val="34"/>
              </w:numPr>
              <w:suppressAutoHyphens w:val="0"/>
              <w:spacing w:line="240" w:lineRule="auto"/>
              <w:rPr>
                <w:b/>
                <w:bCs/>
                <w:lang w:val="en-GB"/>
              </w:rPr>
            </w:pPr>
            <w:r>
              <w:rPr>
                <w:b/>
                <w:bCs/>
                <w:lang w:val="en-GB"/>
              </w:rPr>
              <w:t xml:space="preserve">How does a </w:t>
            </w:r>
            <w:proofErr w:type="spellStart"/>
            <w:r>
              <w:rPr>
                <w:b/>
                <w:bCs/>
                <w:lang w:val="en-GB"/>
              </w:rPr>
              <w:t>gNB</w:t>
            </w:r>
            <w:proofErr w:type="spellEnd"/>
            <w:r>
              <w:rPr>
                <w:b/>
                <w:bCs/>
                <w:lang w:val="en-GB"/>
              </w:rPr>
              <w:t xml:space="preserve"> decide where and when to perform resource blanking/restriction?</w:t>
            </w:r>
          </w:p>
          <w:p w14:paraId="54B4C994" w14:textId="77777777" w:rsidR="007A4DBF" w:rsidRDefault="00404DCB">
            <w:pPr>
              <w:numPr>
                <w:ilvl w:val="0"/>
                <w:numId w:val="34"/>
              </w:numPr>
              <w:suppressAutoHyphens w:val="0"/>
              <w:spacing w:line="240" w:lineRule="auto"/>
              <w:rPr>
                <w:b/>
                <w:bCs/>
                <w:lang w:val="en-GB"/>
              </w:rPr>
            </w:pPr>
            <w:r>
              <w:rPr>
                <w:b/>
                <w:bCs/>
                <w:lang w:val="en-GB"/>
              </w:rPr>
              <w:t xml:space="preserve">How far ahead should a </w:t>
            </w:r>
            <w:proofErr w:type="spellStart"/>
            <w:r>
              <w:rPr>
                <w:b/>
                <w:bCs/>
                <w:lang w:val="en-GB"/>
              </w:rPr>
              <w:t>gNB</w:t>
            </w:r>
            <w:proofErr w:type="spellEnd"/>
            <w:r>
              <w:rPr>
                <w:b/>
                <w:bCs/>
                <w:lang w:val="en-GB"/>
              </w:rPr>
              <w:t xml:space="preserve"> blank/restrict a resource?</w:t>
            </w:r>
          </w:p>
          <w:p w14:paraId="36A60DF4" w14:textId="77777777" w:rsidR="007A4DBF" w:rsidRDefault="007A4DBF">
            <w:pPr>
              <w:rPr>
                <w:lang w:val="en-GB"/>
              </w:rPr>
            </w:pPr>
          </w:p>
        </w:tc>
      </w:tr>
      <w:tr w:rsidR="007A4DBF" w14:paraId="7C0BE4FD" w14:textId="77777777">
        <w:trPr>
          <w:trHeight w:val="348"/>
        </w:trPr>
        <w:tc>
          <w:tcPr>
            <w:tcW w:w="1838" w:type="dxa"/>
            <w:noWrap/>
          </w:tcPr>
          <w:p w14:paraId="051B539C" w14:textId="77777777" w:rsidR="007A4DBF" w:rsidRDefault="00404DCB">
            <w:pPr>
              <w:rPr>
                <w:rFonts w:cs="Times New Roman"/>
                <w:b/>
                <w:szCs w:val="20"/>
              </w:rPr>
            </w:pPr>
            <w:r>
              <w:rPr>
                <w:rFonts w:cs="Times New Roman" w:hint="eastAsia"/>
                <w:b/>
                <w:szCs w:val="20"/>
              </w:rPr>
              <w:lastRenderedPageBreak/>
              <w:t>[12, NEC]</w:t>
            </w:r>
          </w:p>
        </w:tc>
        <w:tc>
          <w:tcPr>
            <w:tcW w:w="7655" w:type="dxa"/>
            <w:noWrap/>
          </w:tcPr>
          <w:p w14:paraId="04633648" w14:textId="77777777" w:rsidR="007A4DBF" w:rsidRDefault="00404DCB">
            <w:pPr>
              <w:rPr>
                <w:i/>
                <w:lang w:val="en-GB"/>
              </w:rPr>
            </w:pPr>
            <w:r>
              <w:rPr>
                <w:rFonts w:hint="eastAsia"/>
                <w:b/>
                <w:u w:val="single"/>
              </w:rPr>
              <w:t>Proposal</w:t>
            </w:r>
            <w:r>
              <w:rPr>
                <w:b/>
                <w:u w:val="single"/>
              </w:rPr>
              <w:t xml:space="preserve"> 4</w:t>
            </w:r>
            <w:r>
              <w:rPr>
                <w:rFonts w:hint="eastAsia"/>
                <w:b/>
                <w:u w:val="single"/>
              </w:rPr>
              <w:t>:</w:t>
            </w:r>
            <w:r>
              <w:rPr>
                <w:bCs/>
              </w:rPr>
              <w:t xml:space="preserve"> </w:t>
            </w:r>
            <w:r>
              <w:rPr>
                <w:i/>
                <w:lang w:val="en-GB"/>
              </w:rPr>
              <w:t xml:space="preserve">Following information exchange between </w:t>
            </w:r>
            <w:proofErr w:type="spellStart"/>
            <w:r>
              <w:rPr>
                <w:i/>
                <w:lang w:val="en-GB"/>
              </w:rPr>
              <w:t>gNBs</w:t>
            </w:r>
            <w:proofErr w:type="spellEnd"/>
            <w:r>
              <w:rPr>
                <w:i/>
                <w:lang w:val="en-GB"/>
              </w:rPr>
              <w:t xml:space="preserve"> is supported for coordinated inter-</w:t>
            </w:r>
            <w:proofErr w:type="spellStart"/>
            <w:r>
              <w:rPr>
                <w:i/>
                <w:lang w:val="en-GB"/>
              </w:rPr>
              <w:t>gNB</w:t>
            </w:r>
            <w:proofErr w:type="spellEnd"/>
            <w:r>
              <w:rPr>
                <w:i/>
                <w:lang w:val="en-GB"/>
              </w:rPr>
              <w:t xml:space="preserve"> scheduling </w:t>
            </w:r>
          </w:p>
          <w:p w14:paraId="6D261AE1" w14:textId="77777777" w:rsidR="007A4DBF" w:rsidRDefault="00404DCB">
            <w:pPr>
              <w:numPr>
                <w:ilvl w:val="1"/>
                <w:numId w:val="35"/>
              </w:numPr>
              <w:suppressAutoHyphens w:val="0"/>
              <w:spacing w:line="240" w:lineRule="auto"/>
              <w:rPr>
                <w:b/>
                <w:i/>
                <w:u w:val="single"/>
              </w:rPr>
            </w:pPr>
            <w:r>
              <w:rPr>
                <w:i/>
                <w:lang w:val="en-GB"/>
              </w:rPr>
              <w:t>DL beam scheduling information</w:t>
            </w:r>
          </w:p>
          <w:p w14:paraId="69E228D0" w14:textId="77777777" w:rsidR="007A4DBF" w:rsidRDefault="00404DCB">
            <w:pPr>
              <w:numPr>
                <w:ilvl w:val="1"/>
                <w:numId w:val="35"/>
              </w:numPr>
              <w:suppressAutoHyphens w:val="0"/>
              <w:spacing w:line="240" w:lineRule="auto"/>
              <w:rPr>
                <w:b/>
                <w:i/>
                <w:u w:val="single"/>
              </w:rPr>
            </w:pPr>
            <w:r>
              <w:rPr>
                <w:i/>
                <w:lang w:val="en-GB"/>
              </w:rPr>
              <w:t xml:space="preserve">DL transmission power information </w:t>
            </w:r>
          </w:p>
          <w:p w14:paraId="2444B62A" w14:textId="77777777" w:rsidR="007A4DBF" w:rsidRDefault="007A4DBF">
            <w:pPr>
              <w:rPr>
                <w:b/>
                <w:u w:val="single"/>
              </w:rPr>
            </w:pPr>
          </w:p>
          <w:p w14:paraId="7B0D33BC" w14:textId="77777777" w:rsidR="007A4DBF" w:rsidRDefault="00404DCB">
            <w:pPr>
              <w:rPr>
                <w:b/>
                <w:u w:val="single"/>
              </w:rPr>
            </w:pPr>
            <w:r>
              <w:rPr>
                <w:b/>
                <w:u w:val="single"/>
              </w:rPr>
              <w:t>Proposal 5:</w:t>
            </w:r>
            <w:r>
              <w:rPr>
                <w:b/>
              </w:rPr>
              <w:t xml:space="preserve"> </w:t>
            </w:r>
            <w:r>
              <w:rPr>
                <w:bCs/>
                <w:i/>
                <w:iCs/>
              </w:rPr>
              <w:t>For inter-</w:t>
            </w:r>
            <w:proofErr w:type="spellStart"/>
            <w:r>
              <w:rPr>
                <w:bCs/>
                <w:i/>
                <w:iCs/>
              </w:rPr>
              <w:t>gNB</w:t>
            </w:r>
            <w:proofErr w:type="spellEnd"/>
            <w:r>
              <w:rPr>
                <w:bCs/>
                <w:i/>
                <w:iCs/>
              </w:rPr>
              <w:t xml:space="preserve"> CLI mitigation, </w:t>
            </w:r>
            <w:proofErr w:type="spellStart"/>
            <w:r>
              <w:rPr>
                <w:bCs/>
                <w:i/>
                <w:iCs/>
              </w:rPr>
              <w:t>gNBs</w:t>
            </w:r>
            <w:proofErr w:type="spellEnd"/>
            <w:r>
              <w:rPr>
                <w:bCs/>
                <w:i/>
                <w:iCs/>
              </w:rPr>
              <w:t xml:space="preserve"> exchange with each other the UL </w:t>
            </w:r>
            <w:proofErr w:type="spellStart"/>
            <w:r>
              <w:rPr>
                <w:bCs/>
                <w:i/>
                <w:iCs/>
              </w:rPr>
              <w:t>subband</w:t>
            </w:r>
            <w:proofErr w:type="spellEnd"/>
            <w:r>
              <w:rPr>
                <w:bCs/>
                <w:i/>
                <w:iCs/>
              </w:rPr>
              <w:t xml:space="preserve"> frequency resource configuration and SBFD time occasions</w:t>
            </w:r>
          </w:p>
          <w:p w14:paraId="4486A244" w14:textId="77777777" w:rsidR="007A4DBF" w:rsidRDefault="007A4DBF"/>
        </w:tc>
      </w:tr>
      <w:tr w:rsidR="007A4DBF" w14:paraId="5CB269F8" w14:textId="77777777">
        <w:trPr>
          <w:trHeight w:val="348"/>
        </w:trPr>
        <w:tc>
          <w:tcPr>
            <w:tcW w:w="1838" w:type="dxa"/>
            <w:noWrap/>
          </w:tcPr>
          <w:p w14:paraId="6F5CB964"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5341185B" w14:textId="77777777" w:rsidR="007A4DBF" w:rsidRDefault="00404DCB">
            <w:pPr>
              <w:rPr>
                <w:b/>
                <w:i/>
                <w:lang w:val="en-GB"/>
              </w:rPr>
            </w:pPr>
            <w:bookmarkStart w:id="55" w:name="OLE_LINK33"/>
            <w:r>
              <w:rPr>
                <w:rFonts w:hint="eastAsia"/>
                <w:b/>
                <w:i/>
                <w:lang w:val="en-GB"/>
              </w:rPr>
              <w:t>O</w:t>
            </w:r>
            <w:r>
              <w:rPr>
                <w:b/>
                <w:i/>
                <w:lang w:val="en-GB"/>
              </w:rPr>
              <w:t xml:space="preserve">bservation </w:t>
            </w:r>
            <w:r>
              <w:rPr>
                <w:rFonts w:hint="eastAsia"/>
                <w:b/>
                <w:i/>
              </w:rPr>
              <w:t>4</w:t>
            </w:r>
            <w:r>
              <w:rPr>
                <w:rFonts w:hint="eastAsia"/>
                <w:i/>
                <w:iCs/>
                <w:lang w:val="en-GB"/>
              </w:rPr>
              <w:t xml:space="preserve">: The </w:t>
            </w:r>
            <w:r>
              <w:rPr>
                <w:rFonts w:hint="eastAsia"/>
                <w:i/>
                <w:iCs/>
              </w:rPr>
              <w:t>scheduling mechanism</w:t>
            </w:r>
            <w:r>
              <w:rPr>
                <w:rFonts w:hint="eastAsia"/>
                <w:i/>
                <w:iCs/>
                <w:lang w:val="en-GB"/>
              </w:rPr>
              <w:t xml:space="preserve"> can be </w:t>
            </w:r>
            <w:r>
              <w:rPr>
                <w:rFonts w:hint="eastAsia"/>
                <w:i/>
                <w:iCs/>
              </w:rPr>
              <w:t>optimized for interference reduction if</w:t>
            </w:r>
            <w:r>
              <w:rPr>
                <w:rFonts w:hint="eastAsia"/>
                <w:i/>
                <w:iCs/>
                <w:lang w:val="en-GB"/>
              </w:rPr>
              <w:t xml:space="preserve"> the related configuration (e.g., SBFD</w:t>
            </w:r>
            <w:r>
              <w:rPr>
                <w:rFonts w:hint="eastAsia"/>
                <w:i/>
                <w:iCs/>
              </w:rPr>
              <w:t xml:space="preserve"> time/frequency</w:t>
            </w:r>
            <w:r>
              <w:rPr>
                <w:rFonts w:hint="eastAsia"/>
                <w:i/>
                <w:iCs/>
                <w:lang w:val="en-GB"/>
              </w:rPr>
              <w:t xml:space="preserve">, dynamic TDD) of the </w:t>
            </w:r>
            <w:r>
              <w:rPr>
                <w:i/>
                <w:iCs/>
                <w:lang w:val="en-GB"/>
              </w:rPr>
              <w:t>neighbouring</w:t>
            </w:r>
            <w:r>
              <w:rPr>
                <w:rFonts w:hint="eastAsia"/>
                <w:i/>
                <w:iCs/>
                <w:lang w:val="en-GB"/>
              </w:rPr>
              <w:t xml:space="preserve"> </w:t>
            </w:r>
            <w:proofErr w:type="spellStart"/>
            <w:r>
              <w:rPr>
                <w:rFonts w:hint="eastAsia"/>
                <w:i/>
                <w:iCs/>
              </w:rPr>
              <w:t>gNB</w:t>
            </w:r>
            <w:proofErr w:type="spellEnd"/>
            <w:r>
              <w:rPr>
                <w:rFonts w:hint="eastAsia"/>
                <w:i/>
                <w:iCs/>
                <w:lang w:val="en-GB"/>
              </w:rPr>
              <w:t xml:space="preserve"> is obtained. </w:t>
            </w:r>
          </w:p>
          <w:bookmarkEnd w:id="55"/>
          <w:p w14:paraId="03502B9C" w14:textId="77777777" w:rsidR="007A4DBF" w:rsidRDefault="007A4DBF">
            <w:pPr>
              <w:rPr>
                <w:b/>
                <w:i/>
                <w:lang w:val="en-GB"/>
              </w:rPr>
            </w:pPr>
          </w:p>
          <w:p w14:paraId="35A5BD44" w14:textId="77777777" w:rsidR="007A4DBF" w:rsidRDefault="00404DCB">
            <w:pPr>
              <w:rPr>
                <w:i/>
                <w:iCs/>
                <w:lang w:val="en-GB"/>
              </w:rPr>
            </w:pPr>
            <w:r>
              <w:rPr>
                <w:rFonts w:hint="eastAsia"/>
                <w:b/>
                <w:i/>
                <w:lang w:val="en-GB"/>
              </w:rPr>
              <w:t>O</w:t>
            </w:r>
            <w:r>
              <w:rPr>
                <w:b/>
                <w:i/>
                <w:lang w:val="en-GB"/>
              </w:rPr>
              <w:t xml:space="preserve">bservation </w:t>
            </w:r>
            <w:r>
              <w:rPr>
                <w:rFonts w:hint="eastAsia"/>
                <w:b/>
                <w:i/>
              </w:rPr>
              <w:t>5</w:t>
            </w:r>
            <w:r>
              <w:rPr>
                <w:rFonts w:hint="eastAsia"/>
                <w:i/>
                <w:iCs/>
                <w:lang w:val="en-GB"/>
              </w:rPr>
              <w:t xml:space="preserve">: The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 can be accurately measured and effectively coordinated only after the related configuration (e.g., SBFD</w:t>
            </w:r>
            <w:r>
              <w:rPr>
                <w:rFonts w:hint="eastAsia"/>
                <w:i/>
                <w:iCs/>
              </w:rPr>
              <w:t xml:space="preserve"> time/frequency</w:t>
            </w:r>
            <w:r>
              <w:rPr>
                <w:rFonts w:hint="eastAsia"/>
                <w:i/>
                <w:iCs/>
                <w:lang w:val="en-GB"/>
              </w:rPr>
              <w:t xml:space="preserve">, dynamic TDD) of the </w:t>
            </w:r>
            <w:r>
              <w:rPr>
                <w:i/>
                <w:iCs/>
                <w:lang w:val="en-GB"/>
              </w:rPr>
              <w:t>neighbouring</w:t>
            </w:r>
            <w:r>
              <w:rPr>
                <w:rFonts w:hint="eastAsia"/>
                <w:i/>
                <w:iCs/>
                <w:lang w:val="en-GB"/>
              </w:rPr>
              <w:t xml:space="preserve"> </w:t>
            </w:r>
            <w:proofErr w:type="spellStart"/>
            <w:r>
              <w:rPr>
                <w:rFonts w:hint="eastAsia"/>
                <w:i/>
                <w:iCs/>
              </w:rPr>
              <w:t>gNB</w:t>
            </w:r>
            <w:proofErr w:type="spellEnd"/>
            <w:r>
              <w:rPr>
                <w:rFonts w:hint="eastAsia"/>
                <w:i/>
                <w:iCs/>
                <w:lang w:val="en-GB"/>
              </w:rPr>
              <w:t xml:space="preserve"> is obtained. </w:t>
            </w:r>
          </w:p>
          <w:p w14:paraId="325A9905" w14:textId="77777777" w:rsidR="007A4DBF" w:rsidRDefault="007A4DBF">
            <w:pPr>
              <w:rPr>
                <w:b/>
                <w:i/>
                <w:lang w:val="en-GB"/>
              </w:rPr>
            </w:pPr>
          </w:p>
          <w:p w14:paraId="58AD31F3" w14:textId="77777777" w:rsidR="007A4DBF" w:rsidRDefault="00404DCB">
            <w:r>
              <w:rPr>
                <w:b/>
                <w:i/>
                <w:lang w:val="en-GB"/>
              </w:rPr>
              <w:t>Proposal</w:t>
            </w:r>
            <w:r>
              <w:rPr>
                <w:rFonts w:hint="eastAsia"/>
                <w:b/>
                <w:i/>
                <w:lang w:val="en-GB"/>
              </w:rPr>
              <w:t xml:space="preserve"> </w:t>
            </w:r>
            <w:r>
              <w:rPr>
                <w:rFonts w:hint="eastAsia"/>
                <w:b/>
                <w:i/>
              </w:rPr>
              <w:t>13</w:t>
            </w:r>
            <w:r>
              <w:rPr>
                <w:rFonts w:hint="eastAsia"/>
                <w:i/>
                <w:iCs/>
                <w:lang w:val="en-GB"/>
              </w:rPr>
              <w:t xml:space="preserve">: </w:t>
            </w:r>
            <w:r>
              <w:rPr>
                <w:rFonts w:hint="eastAsia"/>
                <w:i/>
                <w:iCs/>
              </w:rPr>
              <w:t>T</w:t>
            </w:r>
            <w:r>
              <w:rPr>
                <w:rFonts w:hint="eastAsia"/>
                <w:i/>
                <w:iCs/>
                <w:lang w:val="en-GB"/>
              </w:rPr>
              <w:t>he related configuration (e.g., SBFD</w:t>
            </w:r>
            <w:r>
              <w:rPr>
                <w:rFonts w:hint="eastAsia"/>
                <w:i/>
                <w:iCs/>
              </w:rPr>
              <w:t xml:space="preserve"> time/frequency</w:t>
            </w:r>
            <w:r>
              <w:rPr>
                <w:rFonts w:hint="eastAsia"/>
                <w:i/>
                <w:iCs/>
                <w:lang w:val="en-GB"/>
              </w:rPr>
              <w:t>, dynamic TDD)</w:t>
            </w:r>
            <w:r>
              <w:rPr>
                <w:rFonts w:hint="eastAsia"/>
                <w:i/>
                <w:iCs/>
              </w:rPr>
              <w:t xml:space="preserve"> should be exchanged among </w:t>
            </w:r>
            <w:proofErr w:type="spellStart"/>
            <w:r>
              <w:rPr>
                <w:rFonts w:hint="eastAsia"/>
                <w:i/>
                <w:iCs/>
              </w:rPr>
              <w:t>gNBs</w:t>
            </w:r>
            <w:proofErr w:type="spellEnd"/>
            <w:r>
              <w:rPr>
                <w:rFonts w:hint="eastAsia"/>
                <w:i/>
                <w:iCs/>
              </w:rPr>
              <w:t xml:space="preserve"> for </w:t>
            </w:r>
            <w:r>
              <w:rPr>
                <w:rFonts w:hint="eastAsia"/>
                <w:i/>
                <w:iCs/>
                <w:lang w:val="en-GB"/>
              </w:rPr>
              <w:t xml:space="preserve">more accurate CLI measurement and more effective CLI handling </w:t>
            </w:r>
          </w:p>
          <w:p w14:paraId="07622F04" w14:textId="77777777" w:rsidR="007A4DBF" w:rsidRDefault="007A4DBF"/>
        </w:tc>
      </w:tr>
      <w:tr w:rsidR="007A4DBF" w14:paraId="4DA76B84" w14:textId="77777777">
        <w:trPr>
          <w:trHeight w:val="348"/>
        </w:trPr>
        <w:tc>
          <w:tcPr>
            <w:tcW w:w="1838" w:type="dxa"/>
            <w:noWrap/>
          </w:tcPr>
          <w:p w14:paraId="43982DCE" w14:textId="77777777" w:rsidR="007A4DBF" w:rsidRDefault="00404DCB">
            <w:pPr>
              <w:rPr>
                <w:rFonts w:cs="Times New Roman"/>
                <w:b/>
                <w:szCs w:val="20"/>
              </w:rPr>
            </w:pPr>
            <w:r>
              <w:rPr>
                <w:rFonts w:cs="Times New Roman" w:hint="eastAsia"/>
                <w:b/>
                <w:szCs w:val="20"/>
              </w:rPr>
              <w:t>[14, CATT]</w:t>
            </w:r>
          </w:p>
        </w:tc>
        <w:tc>
          <w:tcPr>
            <w:tcW w:w="7655" w:type="dxa"/>
            <w:noWrap/>
          </w:tcPr>
          <w:p w14:paraId="40220217" w14:textId="77777777" w:rsidR="007A4DBF" w:rsidRDefault="00404DCB">
            <w:pPr>
              <w:rPr>
                <w:b/>
              </w:rPr>
            </w:pPr>
            <w:r>
              <w:rPr>
                <w:b/>
              </w:rPr>
              <w:t>P</w:t>
            </w:r>
            <w:r>
              <w:rPr>
                <w:rFonts w:hint="eastAsia"/>
                <w:b/>
              </w:rPr>
              <w:t>roposal 4</w:t>
            </w:r>
            <w:r>
              <w:rPr>
                <w:b/>
              </w:rPr>
              <w:t>:</w:t>
            </w:r>
            <w:r>
              <w:t xml:space="preserve"> </w:t>
            </w:r>
            <w:r>
              <w:rPr>
                <w:b/>
              </w:rPr>
              <w:t xml:space="preserve">For details of coordinated scheduling for time/frequency resources between </w:t>
            </w:r>
            <w:proofErr w:type="spellStart"/>
            <w:r>
              <w:rPr>
                <w:b/>
              </w:rPr>
              <w:t>gNBs</w:t>
            </w:r>
            <w:proofErr w:type="spellEnd"/>
            <w:r>
              <w:rPr>
                <w:b/>
              </w:rPr>
              <w:t xml:space="preserve"> for </w:t>
            </w:r>
            <w:proofErr w:type="spellStart"/>
            <w:r>
              <w:rPr>
                <w:b/>
              </w:rPr>
              <w:t>gNB</w:t>
            </w:r>
            <w:proofErr w:type="spellEnd"/>
            <w:r>
              <w:rPr>
                <w:b/>
              </w:rPr>
              <w:t>-to-</w:t>
            </w:r>
            <w:proofErr w:type="spellStart"/>
            <w:r>
              <w:rPr>
                <w:b/>
              </w:rPr>
              <w:t>gNB</w:t>
            </w:r>
            <w:proofErr w:type="spellEnd"/>
            <w:r>
              <w:rPr>
                <w:b/>
              </w:rPr>
              <w:t xml:space="preserve"> co-channel CLI handling, at least followings can be considered to be exchanged. </w:t>
            </w:r>
          </w:p>
          <w:p w14:paraId="73B7066B" w14:textId="77777777" w:rsidR="007A4DBF" w:rsidRDefault="00404DCB">
            <w:pPr>
              <w:numPr>
                <w:ilvl w:val="0"/>
                <w:numId w:val="36"/>
              </w:numPr>
              <w:suppressAutoHyphens w:val="0"/>
              <w:spacing w:line="240" w:lineRule="auto"/>
              <w:rPr>
                <w:b/>
              </w:rPr>
            </w:pPr>
            <w:r>
              <w:rPr>
                <w:b/>
              </w:rPr>
              <w:t xml:space="preserve">DL resource blanking including time/frequency resource at aggressor </w:t>
            </w:r>
            <w:proofErr w:type="spellStart"/>
            <w:r>
              <w:rPr>
                <w:b/>
              </w:rPr>
              <w:t>gNB</w:t>
            </w:r>
            <w:proofErr w:type="spellEnd"/>
          </w:p>
          <w:p w14:paraId="4F7E1D73" w14:textId="77777777" w:rsidR="007A4DBF" w:rsidRDefault="00404DCB">
            <w:pPr>
              <w:numPr>
                <w:ilvl w:val="0"/>
                <w:numId w:val="36"/>
              </w:numPr>
              <w:suppressAutoHyphens w:val="0"/>
              <w:spacing w:line="240" w:lineRule="auto"/>
              <w:rPr>
                <w:b/>
              </w:rPr>
            </w:pPr>
            <w:r>
              <w:rPr>
                <w:b/>
              </w:rPr>
              <w:t xml:space="preserve">UL resource restriction including time/frequency resources among </w:t>
            </w:r>
            <w:proofErr w:type="spellStart"/>
            <w:r>
              <w:rPr>
                <w:b/>
              </w:rPr>
              <w:t>gNBs</w:t>
            </w:r>
            <w:proofErr w:type="spellEnd"/>
          </w:p>
          <w:p w14:paraId="343C91E1" w14:textId="77777777" w:rsidR="007A4DBF" w:rsidRDefault="00404DCB">
            <w:pPr>
              <w:numPr>
                <w:ilvl w:val="0"/>
                <w:numId w:val="36"/>
              </w:numPr>
              <w:suppressAutoHyphens w:val="0"/>
              <w:spacing w:line="240" w:lineRule="auto"/>
              <w:rPr>
                <w:b/>
              </w:rPr>
            </w:pPr>
            <w:r>
              <w:rPr>
                <w:b/>
              </w:rPr>
              <w:t xml:space="preserve">Coordination </w:t>
            </w:r>
            <w:proofErr w:type="gramStart"/>
            <w:r>
              <w:rPr>
                <w:b/>
              </w:rPr>
              <w:t>of  SBFD</w:t>
            </w:r>
            <w:proofErr w:type="gramEnd"/>
            <w:r>
              <w:rPr>
                <w:b/>
              </w:rPr>
              <w:t xml:space="preserve"> configuration</w:t>
            </w:r>
          </w:p>
          <w:p w14:paraId="12B53B0F" w14:textId="77777777" w:rsidR="007A4DBF" w:rsidRDefault="007A4DBF"/>
        </w:tc>
      </w:tr>
      <w:tr w:rsidR="007A4DBF" w14:paraId="073D3C2A" w14:textId="77777777">
        <w:trPr>
          <w:trHeight w:val="348"/>
        </w:trPr>
        <w:tc>
          <w:tcPr>
            <w:tcW w:w="1838" w:type="dxa"/>
            <w:noWrap/>
          </w:tcPr>
          <w:p w14:paraId="2AD48238" w14:textId="77777777" w:rsidR="007A4DBF" w:rsidRDefault="00404DCB">
            <w:pPr>
              <w:rPr>
                <w:rFonts w:cs="Times New Roman"/>
                <w:b/>
                <w:szCs w:val="20"/>
              </w:rPr>
            </w:pPr>
            <w:r>
              <w:rPr>
                <w:rFonts w:cs="Times New Roman" w:hint="eastAsia"/>
                <w:b/>
                <w:szCs w:val="20"/>
              </w:rPr>
              <w:t>[15, CMCC]</w:t>
            </w:r>
          </w:p>
        </w:tc>
        <w:tc>
          <w:tcPr>
            <w:tcW w:w="7655" w:type="dxa"/>
            <w:noWrap/>
          </w:tcPr>
          <w:p w14:paraId="35945AF6" w14:textId="77777777" w:rsidR="007A4DBF" w:rsidRDefault="00404DCB">
            <w:pPr>
              <w:rPr>
                <w:bCs/>
                <w:i/>
                <w:lang w:val="en-GB"/>
              </w:rPr>
            </w:pPr>
            <w:r>
              <w:rPr>
                <w:b/>
                <w:i/>
                <w:u w:val="single"/>
                <w:lang w:val="en-GB"/>
              </w:rPr>
              <w:t xml:space="preserve">Proposal </w:t>
            </w:r>
            <w:r>
              <w:rPr>
                <w:rFonts w:hint="eastAsia"/>
                <w:b/>
                <w:i/>
                <w:u w:val="single"/>
              </w:rPr>
              <w:t>3</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the following coordinated scheduling enhancements </w:t>
            </w:r>
            <w:r>
              <w:rPr>
                <w:bCs/>
                <w:i/>
              </w:rPr>
              <w:t>for inter-</w:t>
            </w:r>
            <w:proofErr w:type="spellStart"/>
            <w:r>
              <w:rPr>
                <w:bCs/>
                <w:i/>
              </w:rPr>
              <w:t>gNB</w:t>
            </w:r>
            <w:proofErr w:type="spellEnd"/>
            <w:r>
              <w:rPr>
                <w:bCs/>
                <w:i/>
              </w:rPr>
              <w:t xml:space="preserve"> co-channel CLI handling</w:t>
            </w:r>
            <w:r>
              <w:rPr>
                <w:bCs/>
                <w:i/>
                <w:lang w:val="en-GB"/>
              </w:rPr>
              <w:t xml:space="preserve"> in dynamic/flexible TDD:</w:t>
            </w:r>
          </w:p>
          <w:p w14:paraId="17726730" w14:textId="77777777" w:rsidR="007A4DBF" w:rsidRDefault="00404DCB">
            <w:pPr>
              <w:numPr>
                <w:ilvl w:val="0"/>
                <w:numId w:val="37"/>
              </w:numPr>
              <w:suppressAutoHyphens w:val="0"/>
              <w:spacing w:line="240" w:lineRule="auto"/>
              <w:rPr>
                <w:bCs/>
                <w:i/>
                <w:lang w:val="en-GB"/>
              </w:rPr>
            </w:pPr>
            <w:r>
              <w:rPr>
                <w:bCs/>
                <w:i/>
              </w:rPr>
              <w:t xml:space="preserve">Enhance the backhaul signaling between </w:t>
            </w:r>
            <w:proofErr w:type="spellStart"/>
            <w:r>
              <w:rPr>
                <w:bCs/>
                <w:i/>
              </w:rPr>
              <w:t>gNBs</w:t>
            </w:r>
            <w:proofErr w:type="spellEnd"/>
            <w:r>
              <w:rPr>
                <w:bCs/>
                <w:i/>
              </w:rPr>
              <w:t xml:space="preserve"> to exchange scheduling information </w:t>
            </w:r>
            <w:r>
              <w:rPr>
                <w:bCs/>
                <w:i/>
                <w:lang w:val="en-GB"/>
              </w:rPr>
              <w:t>in the time/frequency domain</w:t>
            </w:r>
            <w:r>
              <w:rPr>
                <w:bCs/>
                <w:i/>
              </w:rPr>
              <w:t>.</w:t>
            </w:r>
          </w:p>
          <w:p w14:paraId="1AED4B6C" w14:textId="77777777" w:rsidR="007A4DBF" w:rsidRDefault="00404DCB">
            <w:pPr>
              <w:numPr>
                <w:ilvl w:val="0"/>
                <w:numId w:val="37"/>
              </w:numPr>
              <w:suppressAutoHyphens w:val="0"/>
              <w:spacing w:line="240" w:lineRule="auto"/>
              <w:rPr>
                <w:bCs/>
                <w:i/>
                <w:lang w:val="en-GB"/>
              </w:rPr>
            </w:pPr>
            <w:r>
              <w:rPr>
                <w:bCs/>
                <w:i/>
              </w:rPr>
              <w:t xml:space="preserve">Enhance the backhaul signaling between </w:t>
            </w:r>
            <w:proofErr w:type="spellStart"/>
            <w:r>
              <w:rPr>
                <w:bCs/>
                <w:i/>
              </w:rPr>
              <w:t>gNBs</w:t>
            </w:r>
            <w:proofErr w:type="spellEnd"/>
            <w:r>
              <w:rPr>
                <w:bCs/>
                <w:i/>
              </w:rPr>
              <w:t xml:space="preserve"> to exchange beam information </w:t>
            </w:r>
            <w:r>
              <w:rPr>
                <w:bCs/>
                <w:i/>
                <w:lang w:val="en-GB"/>
              </w:rPr>
              <w:t>in the spatial domain</w:t>
            </w:r>
            <w:r>
              <w:rPr>
                <w:bCs/>
                <w:i/>
              </w:rPr>
              <w:t>.</w:t>
            </w:r>
          </w:p>
          <w:p w14:paraId="1C731D71" w14:textId="77777777" w:rsidR="007A4DBF" w:rsidRDefault="007A4DBF">
            <w:pPr>
              <w:rPr>
                <w:lang w:val="en-GB"/>
              </w:rPr>
            </w:pPr>
          </w:p>
        </w:tc>
      </w:tr>
      <w:tr w:rsidR="007A4DBF" w14:paraId="5313FDD0" w14:textId="77777777">
        <w:trPr>
          <w:trHeight w:val="348"/>
        </w:trPr>
        <w:tc>
          <w:tcPr>
            <w:tcW w:w="1838" w:type="dxa"/>
            <w:noWrap/>
          </w:tcPr>
          <w:p w14:paraId="5339CF01" w14:textId="77777777" w:rsidR="007A4DBF" w:rsidRDefault="00404DCB">
            <w:pPr>
              <w:rPr>
                <w:rFonts w:cs="Times New Roman"/>
                <w:b/>
                <w:szCs w:val="20"/>
              </w:rPr>
            </w:pPr>
            <w:r>
              <w:rPr>
                <w:rFonts w:cs="Times New Roman" w:hint="eastAsia"/>
                <w:b/>
                <w:szCs w:val="20"/>
              </w:rPr>
              <w:t>[16, Apple]</w:t>
            </w:r>
          </w:p>
        </w:tc>
        <w:tc>
          <w:tcPr>
            <w:tcW w:w="7655" w:type="dxa"/>
            <w:noWrap/>
          </w:tcPr>
          <w:p w14:paraId="6BC73898" w14:textId="77777777" w:rsidR="007A4DBF" w:rsidRDefault="00404DCB">
            <w:r>
              <w:rPr>
                <w:b/>
                <w:bCs/>
              </w:rPr>
              <w:t>Proposal 5</w:t>
            </w:r>
            <w:r>
              <w:t xml:space="preserve">: For co-channel CLI handling for dynamic TDD and/or SBFD, study feasibility and benefit of R17 IAB solutions for coordinated scheduling between </w:t>
            </w:r>
            <w:proofErr w:type="spellStart"/>
            <w:r>
              <w:t>gNBs</w:t>
            </w:r>
            <w:proofErr w:type="spellEnd"/>
            <w:r>
              <w:t xml:space="preserve">, e.g., </w:t>
            </w:r>
          </w:p>
          <w:p w14:paraId="54D31A40" w14:textId="77777777" w:rsidR="007A4DBF" w:rsidRDefault="00404DCB">
            <w:r>
              <w:t xml:space="preserve">Desired Tx power at aggressor </w:t>
            </w:r>
            <w:proofErr w:type="spellStart"/>
            <w:r>
              <w:t>gNB</w:t>
            </w:r>
            <w:proofErr w:type="spellEnd"/>
            <w:r>
              <w:t>, associated with SBFD slots/symbols</w:t>
            </w:r>
          </w:p>
          <w:p w14:paraId="41A2ECFB" w14:textId="77777777" w:rsidR="007A4DBF" w:rsidRDefault="00404DCB">
            <w:r>
              <w:t>Desired and/or prohibited beams, associated with SBFD slots/symbols</w:t>
            </w:r>
          </w:p>
          <w:p w14:paraId="226A29F5" w14:textId="77777777" w:rsidR="007A4DBF" w:rsidRDefault="00404DCB">
            <w:r>
              <w:t>Coordinated scheduling on resources used for each link direction, associated with SBFD slots/symbols</w:t>
            </w:r>
          </w:p>
          <w:p w14:paraId="5DD86E80" w14:textId="77777777" w:rsidR="007A4DBF" w:rsidRDefault="007A4DBF">
            <w:pPr>
              <w:rPr>
                <w:lang w:val="en-GB"/>
              </w:rPr>
            </w:pPr>
          </w:p>
        </w:tc>
      </w:tr>
      <w:tr w:rsidR="007A4DBF" w14:paraId="70FC7B33" w14:textId="77777777">
        <w:trPr>
          <w:trHeight w:val="348"/>
        </w:trPr>
        <w:tc>
          <w:tcPr>
            <w:tcW w:w="1838" w:type="dxa"/>
            <w:noWrap/>
          </w:tcPr>
          <w:p w14:paraId="40FD022F" w14:textId="77777777" w:rsidR="007A4DBF" w:rsidRDefault="00404DCB">
            <w:pPr>
              <w:rPr>
                <w:rFonts w:cs="Times New Roman"/>
                <w:b/>
                <w:szCs w:val="20"/>
              </w:rPr>
            </w:pPr>
            <w:r>
              <w:rPr>
                <w:rFonts w:cs="Times New Roman" w:hint="eastAsia"/>
                <w:b/>
                <w:szCs w:val="20"/>
              </w:rPr>
              <w:t>[17, Ericsson]</w:t>
            </w:r>
          </w:p>
        </w:tc>
        <w:tc>
          <w:tcPr>
            <w:tcW w:w="7655" w:type="dxa"/>
            <w:noWrap/>
          </w:tcPr>
          <w:p w14:paraId="454994F3" w14:textId="77777777" w:rsidR="007A4DBF" w:rsidRDefault="00404DCB">
            <w:pPr>
              <w:rPr>
                <w:b/>
                <w:bCs/>
              </w:rPr>
            </w:pPr>
            <w:bookmarkStart w:id="56" w:name="_Toc142488252"/>
            <w:r>
              <w:rPr>
                <w:b/>
                <w:bCs/>
              </w:rPr>
              <w:t xml:space="preserve">Observation 1 Protected </w:t>
            </w:r>
            <w:proofErr w:type="spellStart"/>
            <w:r>
              <w:rPr>
                <w:b/>
                <w:bCs/>
              </w:rPr>
              <w:t>dTDD</w:t>
            </w:r>
            <w:proofErr w:type="spellEnd"/>
            <w:r>
              <w:rPr>
                <w:b/>
                <w:bCs/>
              </w:rPr>
              <w:t xml:space="preserve"> is a simple and robust scheme for mitigating the performance impact of CLI without requiring fast exchange of information between </w:t>
            </w:r>
            <w:proofErr w:type="spellStart"/>
            <w:r>
              <w:rPr>
                <w:b/>
                <w:bCs/>
              </w:rPr>
              <w:t>gNBs</w:t>
            </w:r>
            <w:proofErr w:type="spellEnd"/>
            <w:r>
              <w:rPr>
                <w:b/>
                <w:bCs/>
              </w:rPr>
              <w:t>. The scheme is feasible for operation both within and between operators.</w:t>
            </w:r>
            <w:bookmarkEnd w:id="56"/>
          </w:p>
          <w:p w14:paraId="32E3F9E2" w14:textId="77777777" w:rsidR="007A4DBF" w:rsidRDefault="00404DCB">
            <w:pPr>
              <w:rPr>
                <w:b/>
                <w:bCs/>
              </w:rPr>
            </w:pPr>
            <w:bookmarkStart w:id="57" w:name="_Toc110937396"/>
            <w:bookmarkStart w:id="58" w:name="_Toc110940428"/>
            <w:bookmarkStart w:id="59" w:name="_Toc111211680"/>
            <w:bookmarkStart w:id="60" w:name="_Toc110937457"/>
            <w:bookmarkStart w:id="61" w:name="_Toc110940191"/>
            <w:bookmarkStart w:id="62" w:name="_Toc115345332"/>
            <w:bookmarkStart w:id="63" w:name="_Toc110936881"/>
            <w:bookmarkStart w:id="64" w:name="_Toc110937066"/>
            <w:bookmarkStart w:id="65" w:name="_Toc115356057"/>
            <w:bookmarkStart w:id="66" w:name="_Toc142488253"/>
            <w:bookmarkStart w:id="67" w:name="_Toc118384082"/>
            <w:bookmarkStart w:id="68" w:name="_Toc131588383"/>
            <w:r>
              <w:rPr>
                <w:b/>
                <w:bCs/>
              </w:rPr>
              <w:t xml:space="preserve">Proposal 1 Capture the performance of protected </w:t>
            </w:r>
            <w:proofErr w:type="spellStart"/>
            <w:r>
              <w:rPr>
                <w:b/>
                <w:bCs/>
              </w:rPr>
              <w:t>dTDD</w:t>
            </w:r>
            <w:bookmarkEnd w:id="57"/>
            <w:bookmarkEnd w:id="58"/>
            <w:bookmarkEnd w:id="59"/>
            <w:bookmarkEnd w:id="60"/>
            <w:bookmarkEnd w:id="61"/>
            <w:bookmarkEnd w:id="62"/>
            <w:bookmarkEnd w:id="63"/>
            <w:bookmarkEnd w:id="64"/>
            <w:proofErr w:type="spellEnd"/>
            <w:r>
              <w:rPr>
                <w:b/>
                <w:bCs/>
              </w:rPr>
              <w:t xml:space="preserve"> in the TR as a beneficial CLI handling scheme under the umbrella of "</w:t>
            </w:r>
            <w:proofErr w:type="spellStart"/>
            <w:r>
              <w:rPr>
                <w:b/>
                <w:bCs/>
              </w:rPr>
              <w:t>co-ordinated</w:t>
            </w:r>
            <w:proofErr w:type="spellEnd"/>
            <w:r>
              <w:rPr>
                <w:b/>
                <w:bCs/>
              </w:rPr>
              <w:t xml:space="preserve"> scheduling for time/frequency resources between </w:t>
            </w:r>
            <w:proofErr w:type="spellStart"/>
            <w:r>
              <w:rPr>
                <w:b/>
                <w:bCs/>
              </w:rPr>
              <w:t>gNBs</w:t>
            </w:r>
            <w:proofErr w:type="spellEnd"/>
            <w:r>
              <w:rPr>
                <w:b/>
                <w:bCs/>
              </w:rPr>
              <w:t xml:space="preserve"> for </w:t>
            </w:r>
            <w:proofErr w:type="spellStart"/>
            <w:r>
              <w:rPr>
                <w:b/>
                <w:bCs/>
              </w:rPr>
              <w:t>gNB</w:t>
            </w:r>
            <w:proofErr w:type="spellEnd"/>
            <w:r>
              <w:rPr>
                <w:b/>
                <w:bCs/>
              </w:rPr>
              <w:t>-to-</w:t>
            </w:r>
            <w:proofErr w:type="spellStart"/>
            <w:r>
              <w:rPr>
                <w:b/>
                <w:bCs/>
              </w:rPr>
              <w:t>gNB</w:t>
            </w:r>
            <w:proofErr w:type="spellEnd"/>
            <w:r>
              <w:rPr>
                <w:b/>
                <w:bCs/>
              </w:rPr>
              <w:t xml:space="preserve"> co-channel CLI handling."</w:t>
            </w:r>
            <w:bookmarkEnd w:id="65"/>
            <w:bookmarkEnd w:id="66"/>
            <w:bookmarkEnd w:id="67"/>
            <w:bookmarkEnd w:id="68"/>
          </w:p>
          <w:p w14:paraId="6EF61124" w14:textId="77777777" w:rsidR="007A4DBF" w:rsidRDefault="007A4DBF"/>
        </w:tc>
      </w:tr>
      <w:tr w:rsidR="007A4DBF" w14:paraId="22724FED" w14:textId="77777777">
        <w:trPr>
          <w:trHeight w:val="348"/>
        </w:trPr>
        <w:tc>
          <w:tcPr>
            <w:tcW w:w="1838" w:type="dxa"/>
            <w:noWrap/>
          </w:tcPr>
          <w:p w14:paraId="210F4DBD"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3260906" w14:textId="77777777" w:rsidR="007A4DBF" w:rsidRDefault="00404DCB">
            <w:pPr>
              <w:rPr>
                <w:b/>
                <w:i/>
              </w:rPr>
            </w:pPr>
            <w:r>
              <w:rPr>
                <w:b/>
                <w:i/>
              </w:rPr>
              <w:t xml:space="preserve">Proposal 14: Non-transparent method of supporting UL reserved resource indication is slightly preferred. </w:t>
            </w:r>
          </w:p>
          <w:p w14:paraId="45352251" w14:textId="77777777" w:rsidR="007A4DBF" w:rsidRDefault="007A4DBF"/>
        </w:tc>
      </w:tr>
      <w:tr w:rsidR="007A4DBF" w14:paraId="21B7770E" w14:textId="77777777">
        <w:trPr>
          <w:trHeight w:val="348"/>
        </w:trPr>
        <w:tc>
          <w:tcPr>
            <w:tcW w:w="1838" w:type="dxa"/>
            <w:noWrap/>
          </w:tcPr>
          <w:p w14:paraId="1670EA0D" w14:textId="77777777" w:rsidR="007A4DBF" w:rsidRDefault="00404DCB">
            <w:pPr>
              <w:rPr>
                <w:rFonts w:cs="Times New Roman"/>
                <w:b/>
                <w:szCs w:val="20"/>
              </w:rPr>
            </w:pPr>
            <w:r>
              <w:rPr>
                <w:rFonts w:cs="Times New Roman" w:hint="eastAsia"/>
                <w:b/>
                <w:szCs w:val="20"/>
              </w:rPr>
              <w:t>[22, OPPO]</w:t>
            </w:r>
          </w:p>
        </w:tc>
        <w:tc>
          <w:tcPr>
            <w:tcW w:w="7655" w:type="dxa"/>
            <w:noWrap/>
          </w:tcPr>
          <w:p w14:paraId="04CFBBFC" w14:textId="77777777" w:rsidR="007A4DBF" w:rsidRDefault="00404DCB">
            <w:pPr>
              <w:rPr>
                <w:b/>
                <w:i/>
              </w:rPr>
            </w:pPr>
            <w:r>
              <w:rPr>
                <w:b/>
                <w:i/>
              </w:rPr>
              <w:t xml:space="preserve">Proposal 5: To support coordinated scheduling between </w:t>
            </w:r>
            <w:proofErr w:type="spellStart"/>
            <w:r>
              <w:rPr>
                <w:b/>
                <w:i/>
              </w:rPr>
              <w:t>gNBs</w:t>
            </w:r>
            <w:proofErr w:type="spellEnd"/>
            <w:r>
              <w:rPr>
                <w:b/>
                <w:i/>
              </w:rPr>
              <w:t xml:space="preserve">, more flexible configuration exchange over </w:t>
            </w:r>
            <w:proofErr w:type="spellStart"/>
            <w:r>
              <w:rPr>
                <w:b/>
                <w:i/>
              </w:rPr>
              <w:t>Xn</w:t>
            </w:r>
            <w:proofErr w:type="spellEnd"/>
            <w:r>
              <w:rPr>
                <w:b/>
                <w:i/>
              </w:rPr>
              <w:t xml:space="preserve">/F1 interfaces should be studied, </w:t>
            </w:r>
            <w:proofErr w:type="gramStart"/>
            <w:r>
              <w:rPr>
                <w:b/>
                <w:i/>
              </w:rPr>
              <w:t>e.g.</w:t>
            </w:r>
            <w:proofErr w:type="gramEnd"/>
            <w:r>
              <w:rPr>
                <w:b/>
                <w:i/>
              </w:rPr>
              <w:t xml:space="preserve"> SBFD time/frequency configuration and TDD DL-UL configuration with periodicity longer than 10-ms</w:t>
            </w:r>
            <w:r>
              <w:rPr>
                <w:rFonts w:hint="eastAsia"/>
                <w:b/>
                <w:i/>
              </w:rPr>
              <w:t>.</w:t>
            </w:r>
          </w:p>
          <w:p w14:paraId="306B5C0F" w14:textId="77777777" w:rsidR="007A4DBF" w:rsidRDefault="007A4DBF"/>
        </w:tc>
      </w:tr>
      <w:tr w:rsidR="007A4DBF" w14:paraId="3E7B59FE" w14:textId="77777777">
        <w:trPr>
          <w:trHeight w:val="348"/>
        </w:trPr>
        <w:tc>
          <w:tcPr>
            <w:tcW w:w="1838" w:type="dxa"/>
            <w:noWrap/>
          </w:tcPr>
          <w:p w14:paraId="165F1221" w14:textId="77777777" w:rsidR="007A4DBF" w:rsidRDefault="00404DCB">
            <w:pPr>
              <w:rPr>
                <w:rFonts w:cs="Times New Roman"/>
                <w:b/>
                <w:szCs w:val="20"/>
              </w:rPr>
            </w:pPr>
            <w:r>
              <w:rPr>
                <w:rFonts w:cs="Times New Roman" w:hint="eastAsia"/>
                <w:b/>
                <w:szCs w:val="20"/>
              </w:rPr>
              <w:t>[25, Qualcomm]</w:t>
            </w:r>
          </w:p>
        </w:tc>
        <w:tc>
          <w:tcPr>
            <w:tcW w:w="7655" w:type="dxa"/>
            <w:noWrap/>
          </w:tcPr>
          <w:p w14:paraId="58473EC0" w14:textId="77777777" w:rsidR="007A4DBF" w:rsidRDefault="00404DCB">
            <w:pPr>
              <w:rPr>
                <w:b/>
                <w:b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22</w:t>
            </w:r>
            <w:r>
              <w:fldChar w:fldCharType="end"/>
            </w:r>
            <w:r>
              <w:rPr>
                <w:b/>
                <w:iCs/>
                <w:lang w:val="en-GB"/>
              </w:rPr>
              <w:t xml:space="preserve">: </w:t>
            </w:r>
            <w:r>
              <w:rPr>
                <w:b/>
                <w:bCs/>
                <w:lang w:val="en-GB"/>
              </w:rPr>
              <w:t>The following conclusion is to be captured in the TR</w:t>
            </w:r>
          </w:p>
          <w:p w14:paraId="403F1F85" w14:textId="77777777" w:rsidR="007A4DBF" w:rsidRDefault="00404DCB">
            <w:pPr>
              <w:rPr>
                <w:b/>
                <w:bCs/>
              </w:rPr>
            </w:pPr>
            <w:r>
              <w:rPr>
                <w:b/>
                <w:bCs/>
                <w:lang w:val="en-GB"/>
              </w:rPr>
              <w:t xml:space="preserve">From the study of the benefit of knowledge among </w:t>
            </w:r>
            <w:proofErr w:type="spellStart"/>
            <w:r>
              <w:rPr>
                <w:b/>
                <w:bCs/>
                <w:lang w:val="en-GB"/>
              </w:rPr>
              <w:t>gNBs</w:t>
            </w:r>
            <w:proofErr w:type="spellEnd"/>
            <w:r>
              <w:rPr>
                <w:b/>
                <w:bCs/>
                <w:lang w:val="en-GB"/>
              </w:rPr>
              <w:t xml:space="preserve"> of semi-static SBFD time and frequency configuration, followings are observed:</w:t>
            </w:r>
          </w:p>
          <w:p w14:paraId="50A90E01" w14:textId="77777777" w:rsidR="007A4DBF" w:rsidRDefault="00404DCB">
            <w:pPr>
              <w:numPr>
                <w:ilvl w:val="0"/>
                <w:numId w:val="38"/>
              </w:numPr>
              <w:suppressAutoHyphens w:val="0"/>
              <w:spacing w:line="240" w:lineRule="auto"/>
              <w:rPr>
                <w:b/>
                <w:bCs/>
              </w:rPr>
            </w:pPr>
            <w:r>
              <w:rPr>
                <w:b/>
                <w:bCs/>
                <w:lang w:val="en-GB"/>
              </w:rPr>
              <w:lastRenderedPageBreak/>
              <w:t xml:space="preserve">The knowledge among </w:t>
            </w:r>
            <w:proofErr w:type="spellStart"/>
            <w:r>
              <w:rPr>
                <w:b/>
                <w:bCs/>
                <w:lang w:val="en-GB"/>
              </w:rPr>
              <w:t>gNBs</w:t>
            </w:r>
            <w:proofErr w:type="spellEnd"/>
            <w:r>
              <w:rPr>
                <w:b/>
                <w:bCs/>
                <w:lang w:val="en-GB"/>
              </w:rPr>
              <w:t xml:space="preserve"> of semi-static SBFD time and frequency configuration can be beneficial depending on </w:t>
            </w:r>
            <w:proofErr w:type="spellStart"/>
            <w:r>
              <w:rPr>
                <w:b/>
                <w:bCs/>
                <w:lang w:val="en-GB"/>
              </w:rPr>
              <w:t>gNB</w:t>
            </w:r>
            <w:proofErr w:type="spellEnd"/>
            <w:r>
              <w:rPr>
                <w:b/>
                <w:bCs/>
                <w:lang w:val="en-GB"/>
              </w:rPr>
              <w:t xml:space="preserve"> implementation</w:t>
            </w:r>
          </w:p>
          <w:p w14:paraId="008B0A4B" w14:textId="77777777" w:rsidR="007A4DBF" w:rsidRDefault="00404DCB">
            <w:pPr>
              <w:rPr>
                <w:bCs/>
                <w:lang w:val="en-GB"/>
              </w:rPr>
            </w:pPr>
            <w:r>
              <w:rPr>
                <w:b/>
                <w:bCs/>
                <w:lang w:val="en-GB"/>
              </w:rPr>
              <w:t>Note: As of RAN1#113, there are no evaluation results to verify the magnitude of the benefit</w:t>
            </w:r>
          </w:p>
          <w:p w14:paraId="71168F1F" w14:textId="77777777" w:rsidR="007A4DBF" w:rsidRDefault="007A4DBF">
            <w:pPr>
              <w:rPr>
                <w:lang w:val="en-GB"/>
              </w:rPr>
            </w:pPr>
          </w:p>
          <w:p w14:paraId="097D9B17" w14:textId="77777777" w:rsidR="007A4DBF" w:rsidRDefault="00404DCB">
            <w:pPr>
              <w:rPr>
                <w:b/>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23</w:t>
            </w:r>
            <w:r>
              <w:rPr>
                <w:lang w:val="en-GB"/>
              </w:rPr>
              <w:fldChar w:fldCharType="end"/>
            </w:r>
            <w:r>
              <w:rPr>
                <w:b/>
                <w:iCs/>
                <w:lang w:val="en-GB"/>
              </w:rPr>
              <w:t xml:space="preserve">: </w:t>
            </w:r>
            <w:r>
              <w:rPr>
                <w:b/>
                <w:bCs/>
                <w:lang w:val="en-GB"/>
              </w:rPr>
              <w:t xml:space="preserve">Support coordinated scheduling on DL Tx restriction on UL resources between cells, </w:t>
            </w:r>
            <w:proofErr w:type="gramStart"/>
            <w:r>
              <w:rPr>
                <w:b/>
                <w:bCs/>
                <w:lang w:val="en-GB"/>
              </w:rPr>
              <w:t>e.g.</w:t>
            </w:r>
            <w:proofErr w:type="gramEnd"/>
            <w:r>
              <w:rPr>
                <w:b/>
                <w:bCs/>
                <w:lang w:val="en-GB"/>
              </w:rPr>
              <w:t xml:space="preserve"> </w:t>
            </w:r>
            <w:r>
              <w:rPr>
                <w:b/>
                <w:bCs/>
              </w:rPr>
              <w:t>protect its high priority at least periodic UL transmission</w:t>
            </w:r>
            <w:r>
              <w:rPr>
                <w:b/>
                <w:bCs/>
                <w:lang w:val="en-GB"/>
              </w:rPr>
              <w:t>.</w:t>
            </w:r>
          </w:p>
          <w:p w14:paraId="32B385EA" w14:textId="77777777" w:rsidR="007A4DBF" w:rsidRDefault="007A4DBF">
            <w:pPr>
              <w:rPr>
                <w:lang w:val="en-GB"/>
              </w:rPr>
            </w:pPr>
          </w:p>
          <w:p w14:paraId="2C254391"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24</w:t>
            </w:r>
            <w:r>
              <w:rPr>
                <w:lang w:val="en-GB"/>
              </w:rPr>
              <w:fldChar w:fldCharType="end"/>
            </w:r>
            <w:r>
              <w:rPr>
                <w:b/>
                <w:iCs/>
                <w:lang w:val="en-GB"/>
              </w:rPr>
              <w:t xml:space="preserve">: </w:t>
            </w:r>
            <w:r>
              <w:rPr>
                <w:b/>
                <w:lang w:val="en-GB"/>
              </w:rPr>
              <w:t>For frequency-domain coordinated scheduling, support</w:t>
            </w:r>
            <w:r>
              <w:rPr>
                <w:b/>
              </w:rPr>
              <w:t xml:space="preserve"> information exchange between </w:t>
            </w:r>
            <w:proofErr w:type="spellStart"/>
            <w:r>
              <w:rPr>
                <w:b/>
              </w:rPr>
              <w:t>gNBs</w:t>
            </w:r>
            <w:proofErr w:type="spellEnd"/>
            <w:r>
              <w:rPr>
                <w:b/>
              </w:rPr>
              <w:t xml:space="preserve"> of the locations of the frequency domain resources reserved for DL-only transmission or UL-only reception.</w:t>
            </w:r>
          </w:p>
          <w:p w14:paraId="2C9DD82F" w14:textId="77777777" w:rsidR="007A4DBF" w:rsidRDefault="007A4DBF"/>
        </w:tc>
      </w:tr>
    </w:tbl>
    <w:p w14:paraId="1D3833BA"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tbl>
      <w:tblPr>
        <w:tblStyle w:val="ae"/>
        <w:tblW w:w="0" w:type="auto"/>
        <w:tblLook w:val="04A0" w:firstRow="1" w:lastRow="0" w:firstColumn="1" w:lastColumn="0" w:noHBand="0" w:noVBand="1"/>
      </w:tblPr>
      <w:tblGrid>
        <w:gridCol w:w="1838"/>
        <w:gridCol w:w="7655"/>
      </w:tblGrid>
      <w:tr w:rsidR="007A4DBF" w14:paraId="452C8059" w14:textId="77777777">
        <w:trPr>
          <w:trHeight w:val="348"/>
        </w:trPr>
        <w:tc>
          <w:tcPr>
            <w:tcW w:w="1838" w:type="dxa"/>
            <w:noWrap/>
          </w:tcPr>
          <w:p w14:paraId="102520DE"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B6AA442"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D38A18C" w14:textId="77777777">
        <w:trPr>
          <w:trHeight w:val="348"/>
        </w:trPr>
        <w:tc>
          <w:tcPr>
            <w:tcW w:w="1838" w:type="dxa"/>
            <w:noWrap/>
          </w:tcPr>
          <w:p w14:paraId="5744A049"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7EC5F512" w14:textId="77777777" w:rsidR="007A4DBF" w:rsidRDefault="00404DCB">
            <w:pPr>
              <w:rPr>
                <w:i/>
              </w:rPr>
            </w:pPr>
            <w:r>
              <w:rPr>
                <w:b/>
                <w:i/>
              </w:rPr>
              <w:t>Observation 1</w:t>
            </w:r>
            <w:r>
              <w:rPr>
                <w:i/>
              </w:rPr>
              <w:t xml:space="preserve">: If the interference covariance matrix for the </w:t>
            </w:r>
            <w:proofErr w:type="spellStart"/>
            <w:r>
              <w:rPr>
                <w:i/>
              </w:rPr>
              <w:t>gNB-gNB</w:t>
            </w:r>
            <w:proofErr w:type="spellEnd"/>
            <w:r>
              <w:rPr>
                <w:i/>
              </w:rPr>
              <w:t xml:space="preserve"> co-channel CLI can be estimated accurately, the </w:t>
            </w:r>
            <w:proofErr w:type="spellStart"/>
            <w:r>
              <w:rPr>
                <w:i/>
              </w:rPr>
              <w:t>gNB-gNB</w:t>
            </w:r>
            <w:proofErr w:type="spellEnd"/>
            <w:r>
              <w:rPr>
                <w:i/>
              </w:rPr>
              <w:t xml:space="preserve"> co-channel CLI can be suppressed effectively at the </w:t>
            </w:r>
            <w:proofErr w:type="spellStart"/>
            <w:r>
              <w:rPr>
                <w:i/>
              </w:rPr>
              <w:t>gNB</w:t>
            </w:r>
            <w:proofErr w:type="spellEnd"/>
            <w:r>
              <w:rPr>
                <w:i/>
              </w:rPr>
              <w:t xml:space="preserve"> UL receiver for both SBFD and dynamic/flexible TDD. </w:t>
            </w:r>
          </w:p>
          <w:p w14:paraId="0B57AA9B" w14:textId="77777777" w:rsidR="007A4DBF" w:rsidRDefault="007A4DBF"/>
        </w:tc>
      </w:tr>
      <w:tr w:rsidR="007A4DBF" w14:paraId="02CBED57" w14:textId="77777777">
        <w:trPr>
          <w:trHeight w:val="348"/>
        </w:trPr>
        <w:tc>
          <w:tcPr>
            <w:tcW w:w="1838" w:type="dxa"/>
            <w:noWrap/>
          </w:tcPr>
          <w:p w14:paraId="409A5C43" w14:textId="77777777" w:rsidR="007A4DBF" w:rsidRDefault="00404DCB">
            <w:pPr>
              <w:rPr>
                <w:rFonts w:cs="Times New Roman"/>
                <w:b/>
                <w:szCs w:val="20"/>
              </w:rPr>
            </w:pPr>
            <w:r>
              <w:rPr>
                <w:rFonts w:cs="Times New Roman" w:hint="eastAsia"/>
                <w:b/>
                <w:szCs w:val="20"/>
              </w:rPr>
              <w:t>[9, Nokia]</w:t>
            </w:r>
          </w:p>
        </w:tc>
        <w:tc>
          <w:tcPr>
            <w:tcW w:w="7655" w:type="dxa"/>
            <w:noWrap/>
          </w:tcPr>
          <w:p w14:paraId="7CD25F76" w14:textId="77777777" w:rsidR="007A4DBF" w:rsidRDefault="00404DCB">
            <w:pPr>
              <w:rPr>
                <w:b/>
                <w:iCs/>
              </w:rPr>
            </w:pPr>
            <w:r>
              <w:rPr>
                <w:b/>
                <w:iCs/>
              </w:rPr>
              <w:t xml:space="preserve">Proposal 4: E-LMMSE-IRC should be considered as a possible solution for CLI mitigation, potentially assisted through information exchange of the CLI aggressor characteristics over the </w:t>
            </w:r>
            <w:proofErr w:type="spellStart"/>
            <w:r>
              <w:rPr>
                <w:b/>
                <w:iCs/>
              </w:rPr>
              <w:t>Xn</w:t>
            </w:r>
            <w:proofErr w:type="spellEnd"/>
            <w:r>
              <w:rPr>
                <w:b/>
                <w:iCs/>
              </w:rPr>
              <w:t xml:space="preserve"> interface (or the F1 interface in case of </w:t>
            </w:r>
            <w:proofErr w:type="spellStart"/>
            <w:r>
              <w:rPr>
                <w:b/>
                <w:iCs/>
              </w:rPr>
              <w:t>gNB</w:t>
            </w:r>
            <w:proofErr w:type="spellEnd"/>
            <w:r>
              <w:rPr>
                <w:b/>
                <w:iCs/>
              </w:rPr>
              <w:t xml:space="preserve">-split architectures). </w:t>
            </w:r>
          </w:p>
          <w:p w14:paraId="2DA52C00" w14:textId="77777777" w:rsidR="007A4DBF" w:rsidRDefault="007A4DBF">
            <w:pPr>
              <w:rPr>
                <w:b/>
              </w:rPr>
            </w:pPr>
          </w:p>
          <w:p w14:paraId="3495D8D6" w14:textId="77777777" w:rsidR="007A4DBF" w:rsidRDefault="00404DCB">
            <w:pPr>
              <w:rPr>
                <w:b/>
              </w:rPr>
            </w:pPr>
            <w:r>
              <w:rPr>
                <w:b/>
              </w:rPr>
              <w:t xml:space="preserve">Observation 1: Existing DL RSs (e.g., CSI-RS) can be used for </w:t>
            </w:r>
            <w:proofErr w:type="spellStart"/>
            <w:r>
              <w:rPr>
                <w:b/>
              </w:rPr>
              <w:t>gNB</w:t>
            </w:r>
            <w:proofErr w:type="spellEnd"/>
            <w:r>
              <w:rPr>
                <w:b/>
              </w:rPr>
              <w:t>-to-</w:t>
            </w:r>
            <w:proofErr w:type="spellStart"/>
            <w:r>
              <w:rPr>
                <w:b/>
              </w:rPr>
              <w:t>gNB</w:t>
            </w:r>
            <w:proofErr w:type="spellEnd"/>
            <w:r>
              <w:rPr>
                <w:b/>
              </w:rPr>
              <w:t xml:space="preserve"> CLI channel interference measurements.</w:t>
            </w:r>
          </w:p>
          <w:p w14:paraId="73AC659A" w14:textId="77777777" w:rsidR="007A4DBF" w:rsidRDefault="007A4DBF">
            <w:pPr>
              <w:rPr>
                <w:b/>
              </w:rPr>
            </w:pPr>
          </w:p>
          <w:p w14:paraId="37C2B94F" w14:textId="77777777" w:rsidR="007A4DBF" w:rsidRDefault="00404DCB">
            <w:pPr>
              <w:rPr>
                <w:b/>
              </w:rPr>
            </w:pPr>
            <w:r>
              <w:rPr>
                <w:b/>
              </w:rPr>
              <w:t xml:space="preserve">Proposal 5: Signal UL muting patterns to UEs in the victim cell to enable interference channel estimation and cancellation schemes based on advanced receivers, potentially assisted through information exchange of the CLI aggressor characteristics over the </w:t>
            </w:r>
            <w:proofErr w:type="spellStart"/>
            <w:r>
              <w:rPr>
                <w:b/>
              </w:rPr>
              <w:t>Xn</w:t>
            </w:r>
            <w:proofErr w:type="spellEnd"/>
            <w:r>
              <w:rPr>
                <w:b/>
              </w:rPr>
              <w:t xml:space="preserve"> interface.</w:t>
            </w:r>
          </w:p>
          <w:p w14:paraId="444BE8FC" w14:textId="77777777" w:rsidR="007A4DBF" w:rsidRDefault="007A4DBF">
            <w:pPr>
              <w:rPr>
                <w:b/>
              </w:rPr>
            </w:pPr>
          </w:p>
          <w:p w14:paraId="2F35EADB" w14:textId="77777777" w:rsidR="007A4DBF" w:rsidRDefault="00404DCB">
            <w:pPr>
              <w:rPr>
                <w:b/>
              </w:rPr>
            </w:pPr>
            <w:r>
              <w:rPr>
                <w:b/>
              </w:rPr>
              <w:t>Observation 2:</w:t>
            </w:r>
            <w:r>
              <w:rPr>
                <w:b/>
              </w:rPr>
              <w:tab/>
              <w:t>Link-level simulations show that UL muting helps improving the accuracy of the receiver estimation to suppress or cancel the interference.</w:t>
            </w:r>
          </w:p>
          <w:p w14:paraId="427FAF32" w14:textId="77777777" w:rsidR="007A4DBF" w:rsidRDefault="007A4DBF">
            <w:pPr>
              <w:rPr>
                <w:b/>
                <w:lang w:val="en-GB"/>
              </w:rPr>
            </w:pPr>
          </w:p>
          <w:p w14:paraId="3770F0A0" w14:textId="77777777" w:rsidR="007A4DBF" w:rsidRDefault="00404DCB">
            <w:pPr>
              <w:rPr>
                <w:lang w:val="en-GB"/>
              </w:rPr>
            </w:pPr>
            <w:r>
              <w:rPr>
                <w:b/>
                <w:lang w:val="en-GB"/>
              </w:rPr>
              <w:t>Observation 3:</w:t>
            </w:r>
            <w:r>
              <w:rPr>
                <w:b/>
                <w:lang w:val="en-GB"/>
              </w:rPr>
              <w:tab/>
              <w:t xml:space="preserve">Advanced receivers are shown to improve the UL UPT baseline performance of the indoor layer in a 2-layer Scenario. An accurate estimate of the </w:t>
            </w:r>
            <w:proofErr w:type="spellStart"/>
            <w:r>
              <w:rPr>
                <w:b/>
                <w:lang w:val="en-GB"/>
              </w:rPr>
              <w:t>gNB</w:t>
            </w:r>
            <w:proofErr w:type="spellEnd"/>
            <w:r>
              <w:rPr>
                <w:b/>
                <w:lang w:val="en-GB"/>
              </w:rPr>
              <w:t>-to-</w:t>
            </w:r>
            <w:proofErr w:type="spellStart"/>
            <w:r>
              <w:rPr>
                <w:b/>
                <w:lang w:val="en-GB"/>
              </w:rPr>
              <w:t>gNB</w:t>
            </w:r>
            <w:proofErr w:type="spellEnd"/>
            <w:r>
              <w:rPr>
                <w:b/>
                <w:lang w:val="en-GB"/>
              </w:rPr>
              <w:t xml:space="preserve"> cross-link interference covariance matrix is key to improve the UL performance.</w:t>
            </w:r>
          </w:p>
        </w:tc>
      </w:tr>
    </w:tbl>
    <w:p w14:paraId="645CD375"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eastAsia="ko-KR"/>
        </w:rPr>
      </w:pPr>
    </w:p>
    <w:p w14:paraId="582919D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BD0C131" w14:textId="77777777" w:rsidR="007A4DBF" w:rsidRDefault="00404DCB">
      <w:pPr>
        <w:pStyle w:val="20"/>
        <w:numPr>
          <w:ilvl w:val="1"/>
          <w:numId w:val="18"/>
        </w:numPr>
      </w:pPr>
      <w:r>
        <w:rPr>
          <w:rFonts w:eastAsiaTheme="minorEastAsia"/>
          <w:lang w:eastAsia="ko-KR"/>
        </w:rPr>
        <w:t xml:space="preserve">Spatial domain coordination method for </w:t>
      </w:r>
      <w:proofErr w:type="spellStart"/>
      <w:r>
        <w:rPr>
          <w:rFonts w:eastAsiaTheme="minorEastAsia"/>
          <w:lang w:eastAsia="ko-KR"/>
        </w:rPr>
        <w:t>gNB</w:t>
      </w:r>
      <w:proofErr w:type="spellEnd"/>
      <w:r>
        <w:rPr>
          <w:rFonts w:eastAsiaTheme="minorEastAsia"/>
          <w:lang w:eastAsia="ko-KR"/>
        </w:rPr>
        <w:t>-to-</w:t>
      </w:r>
      <w:proofErr w:type="spellStart"/>
      <w:r>
        <w:rPr>
          <w:rFonts w:eastAsiaTheme="minorEastAsia"/>
          <w:lang w:eastAsia="ko-KR"/>
        </w:rPr>
        <w:t>gNB</w:t>
      </w:r>
      <w:proofErr w:type="spellEnd"/>
      <w:r>
        <w:rPr>
          <w:rFonts w:eastAsiaTheme="minorEastAsia"/>
          <w:lang w:eastAsia="ko-KR"/>
        </w:rPr>
        <w:t xml:space="preserve"> CLI handling</w:t>
      </w:r>
    </w:p>
    <w:tbl>
      <w:tblPr>
        <w:tblStyle w:val="ae"/>
        <w:tblW w:w="0" w:type="auto"/>
        <w:tblLook w:val="04A0" w:firstRow="1" w:lastRow="0" w:firstColumn="1" w:lastColumn="0" w:noHBand="0" w:noVBand="1"/>
      </w:tblPr>
      <w:tblGrid>
        <w:gridCol w:w="1838"/>
        <w:gridCol w:w="7655"/>
      </w:tblGrid>
      <w:tr w:rsidR="007A4DBF" w14:paraId="5A549AF8" w14:textId="77777777">
        <w:trPr>
          <w:trHeight w:val="348"/>
        </w:trPr>
        <w:tc>
          <w:tcPr>
            <w:tcW w:w="1838" w:type="dxa"/>
            <w:noWrap/>
          </w:tcPr>
          <w:p w14:paraId="52905336"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05D5135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44EC0DA8" w14:textId="77777777">
        <w:trPr>
          <w:trHeight w:val="348"/>
        </w:trPr>
        <w:tc>
          <w:tcPr>
            <w:tcW w:w="1838" w:type="dxa"/>
            <w:noWrap/>
          </w:tcPr>
          <w:p w14:paraId="7ACA012B" w14:textId="77777777" w:rsidR="007A4DBF" w:rsidRDefault="00404DCB">
            <w:pPr>
              <w:rPr>
                <w:rFonts w:cs="Times New Roman"/>
                <w:b/>
                <w:szCs w:val="20"/>
              </w:rPr>
            </w:pPr>
            <w:r>
              <w:rPr>
                <w:rFonts w:cs="Times New Roman" w:hint="eastAsia"/>
                <w:b/>
                <w:szCs w:val="20"/>
              </w:rPr>
              <w:t>[1, New H3C]</w:t>
            </w:r>
          </w:p>
        </w:tc>
        <w:tc>
          <w:tcPr>
            <w:tcW w:w="7655" w:type="dxa"/>
            <w:noWrap/>
          </w:tcPr>
          <w:p w14:paraId="329BD019"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8</w:t>
            </w:r>
            <w:r>
              <w:rPr>
                <w:rFonts w:eastAsia="SimSun" w:cs="Times New Roman" w:hint="eastAsia"/>
                <w:b/>
                <w:kern w:val="0"/>
                <w:szCs w:val="20"/>
              </w:rPr>
              <w:t>:</w:t>
            </w:r>
            <w:r>
              <w:rPr>
                <w:rFonts w:eastAsia="SimSun" w:cs="Times New Roman"/>
                <w:b/>
                <w:kern w:val="0"/>
                <w:szCs w:val="20"/>
              </w:rPr>
              <w:t xml:space="preserve"> The beam information exchange can be handled by a central controller. The beam information consists of </w:t>
            </w:r>
            <w:proofErr w:type="spellStart"/>
            <w:r>
              <w:rPr>
                <w:rFonts w:eastAsia="SimSun" w:cs="Times New Roman"/>
                <w:b/>
                <w:kern w:val="0"/>
                <w:szCs w:val="20"/>
              </w:rPr>
              <w:t>gNB</w:t>
            </w:r>
            <w:proofErr w:type="spellEnd"/>
            <w:r>
              <w:rPr>
                <w:rFonts w:eastAsia="SimSun" w:cs="Times New Roman"/>
                <w:b/>
                <w:kern w:val="0"/>
                <w:szCs w:val="20"/>
              </w:rPr>
              <w:t xml:space="preserve"> ID+CLI measurement configuration which including the signal resource ID. </w:t>
            </w:r>
          </w:p>
          <w:p w14:paraId="1E8B2421" w14:textId="77777777" w:rsidR="007A4DBF" w:rsidRDefault="007A4DBF">
            <w:pPr>
              <w:widowControl/>
              <w:spacing w:afterLines="50" w:after="120"/>
              <w:rPr>
                <w:rFonts w:eastAsia="SimSun" w:cs="Times New Roman"/>
                <w:b/>
                <w:kern w:val="0"/>
                <w:szCs w:val="20"/>
              </w:rPr>
            </w:pPr>
          </w:p>
          <w:p w14:paraId="5AF5BFAF"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9: For CSI-RS for CLI measurement, a dedicated indication, such as cli-info, can be introduced in the CSI-RS resource configuration to indicate the usage of this CSI-RS resource.</w:t>
            </w:r>
          </w:p>
          <w:p w14:paraId="20C7712C" w14:textId="77777777" w:rsidR="007A4DBF" w:rsidRDefault="007A4DBF">
            <w:pPr>
              <w:widowControl/>
              <w:spacing w:afterLines="50" w:after="120"/>
              <w:rPr>
                <w:rFonts w:eastAsia="SimSun" w:cs="Times New Roman"/>
                <w:b/>
                <w:kern w:val="0"/>
                <w:szCs w:val="20"/>
              </w:rPr>
            </w:pPr>
          </w:p>
          <w:p w14:paraId="1E4D5B3C"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10: All the CLI results of all beams should be reported in full report mode, while preferred beam set and non-preferred beam set are reported in partial report </w:t>
            </w:r>
            <w:r>
              <w:rPr>
                <w:rFonts w:eastAsia="SimSun" w:cs="Times New Roman"/>
                <w:b/>
                <w:kern w:val="0"/>
                <w:szCs w:val="20"/>
              </w:rPr>
              <w:lastRenderedPageBreak/>
              <w:t>mode. The periodic or event-triggered report can be also used for the beam based CLI report.</w:t>
            </w:r>
          </w:p>
          <w:p w14:paraId="18B1D3C2" w14:textId="77777777" w:rsidR="007A4DBF" w:rsidRDefault="007A4DBF">
            <w:pPr>
              <w:widowControl/>
              <w:spacing w:afterLines="50" w:after="120"/>
              <w:rPr>
                <w:rFonts w:eastAsia="SimSun" w:cs="Times New Roman"/>
                <w:b/>
                <w:kern w:val="0"/>
                <w:szCs w:val="20"/>
              </w:rPr>
            </w:pPr>
          </w:p>
          <w:p w14:paraId="79156D79"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11: The central controller determines the non-preferred beam or preferred beam for aggressor </w:t>
            </w:r>
            <w:proofErr w:type="spellStart"/>
            <w:r>
              <w:rPr>
                <w:rFonts w:eastAsia="SimSun" w:cs="Times New Roman"/>
                <w:b/>
                <w:kern w:val="0"/>
                <w:szCs w:val="20"/>
              </w:rPr>
              <w:t>gNB</w:t>
            </w:r>
            <w:proofErr w:type="spellEnd"/>
            <w:r>
              <w:rPr>
                <w:rFonts w:eastAsia="SimSun" w:cs="Times New Roman"/>
                <w:b/>
                <w:kern w:val="0"/>
                <w:szCs w:val="20"/>
              </w:rPr>
              <w:t xml:space="preserve"> according to the dedicated algorithms. The number of the non-preferred beam for one aggressor </w:t>
            </w:r>
            <w:proofErr w:type="spellStart"/>
            <w:r>
              <w:rPr>
                <w:rFonts w:eastAsia="SimSun" w:cs="Times New Roman"/>
                <w:b/>
                <w:kern w:val="0"/>
                <w:szCs w:val="20"/>
              </w:rPr>
              <w:t>gNB</w:t>
            </w:r>
            <w:proofErr w:type="spellEnd"/>
            <w:r>
              <w:rPr>
                <w:rFonts w:eastAsia="SimSun" w:cs="Times New Roman"/>
                <w:b/>
                <w:kern w:val="0"/>
                <w:szCs w:val="20"/>
              </w:rPr>
              <w:t xml:space="preserve"> should not exceed a maximum number.</w:t>
            </w:r>
          </w:p>
          <w:p w14:paraId="4615BD68" w14:textId="77777777" w:rsidR="007A4DBF" w:rsidRDefault="007A4DBF">
            <w:pPr>
              <w:widowControl/>
              <w:spacing w:afterLines="50" w:after="120"/>
              <w:rPr>
                <w:rFonts w:eastAsia="SimSun" w:cs="Times New Roman"/>
                <w:b/>
                <w:kern w:val="0"/>
                <w:szCs w:val="20"/>
              </w:rPr>
            </w:pPr>
          </w:p>
          <w:p w14:paraId="4B1021C3"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 xml:space="preserve">Proposal 12: A restriction window can be introduced, where the aggressor </w:t>
            </w:r>
            <w:proofErr w:type="spellStart"/>
            <w:r>
              <w:rPr>
                <w:rFonts w:eastAsia="SimSun" w:cs="Times New Roman"/>
                <w:b/>
                <w:kern w:val="0"/>
                <w:szCs w:val="20"/>
              </w:rPr>
              <w:t>gNB</w:t>
            </w:r>
            <w:proofErr w:type="spellEnd"/>
            <w:r>
              <w:rPr>
                <w:rFonts w:eastAsia="SimSun" w:cs="Times New Roman"/>
                <w:b/>
                <w:kern w:val="0"/>
                <w:szCs w:val="20"/>
              </w:rPr>
              <w:t xml:space="preserve"> cannot use the non-preferred beams, but the victim </w:t>
            </w:r>
            <w:proofErr w:type="spellStart"/>
            <w:r>
              <w:rPr>
                <w:rFonts w:eastAsia="SimSun" w:cs="Times New Roman"/>
                <w:b/>
                <w:kern w:val="0"/>
                <w:szCs w:val="20"/>
              </w:rPr>
              <w:t>gNB</w:t>
            </w:r>
            <w:proofErr w:type="spellEnd"/>
            <w:r>
              <w:rPr>
                <w:rFonts w:eastAsia="SimSun" w:cs="Times New Roman"/>
                <w:b/>
                <w:kern w:val="0"/>
                <w:szCs w:val="20"/>
              </w:rPr>
              <w:t xml:space="preserve"> can use any beam. Several restriction window can be configured, but only one is active. The measurement window is periodic, and determined by the length, periodicity and offset.</w:t>
            </w:r>
          </w:p>
        </w:tc>
      </w:tr>
      <w:tr w:rsidR="007A4DBF" w14:paraId="3AE5329E" w14:textId="77777777">
        <w:trPr>
          <w:trHeight w:val="348"/>
        </w:trPr>
        <w:tc>
          <w:tcPr>
            <w:tcW w:w="1838" w:type="dxa"/>
            <w:noWrap/>
          </w:tcPr>
          <w:p w14:paraId="2ED4BB60" w14:textId="77777777" w:rsidR="007A4DBF" w:rsidRDefault="00404DCB">
            <w:pPr>
              <w:rPr>
                <w:rFonts w:cs="Times New Roman"/>
                <w:b/>
                <w:szCs w:val="20"/>
              </w:rPr>
            </w:pPr>
            <w:r>
              <w:rPr>
                <w:rFonts w:cs="Times New Roman" w:hint="eastAsia"/>
                <w:b/>
                <w:szCs w:val="20"/>
              </w:rPr>
              <w:lastRenderedPageBreak/>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32252772" w14:textId="77777777" w:rsidR="007A4DBF" w:rsidRDefault="00404DCB">
            <w:pPr>
              <w:rPr>
                <w:i/>
              </w:rPr>
            </w:pPr>
            <w:r>
              <w:rPr>
                <w:b/>
                <w:i/>
              </w:rPr>
              <w:t xml:space="preserve">Proposal 1: </w:t>
            </w:r>
            <w:r>
              <w:rPr>
                <w:i/>
              </w:rPr>
              <w:t xml:space="preserve">For spatial domain enhancement of </w:t>
            </w:r>
            <w:proofErr w:type="spellStart"/>
            <w:r>
              <w:rPr>
                <w:i/>
              </w:rPr>
              <w:t>gNB</w:t>
            </w:r>
            <w:proofErr w:type="spellEnd"/>
            <w:r>
              <w:rPr>
                <w:i/>
              </w:rPr>
              <w:t>-to-</w:t>
            </w:r>
            <w:proofErr w:type="spellStart"/>
            <w:r>
              <w:rPr>
                <w:i/>
              </w:rPr>
              <w:t>gNB</w:t>
            </w:r>
            <w:proofErr w:type="spellEnd"/>
            <w:r>
              <w:rPr>
                <w:i/>
              </w:rPr>
              <w:t xml:space="preserve"> co-channel CLI handling, channel measurement among multiple </w:t>
            </w:r>
            <w:proofErr w:type="spellStart"/>
            <w:r>
              <w:rPr>
                <w:i/>
              </w:rPr>
              <w:t>gNBs</w:t>
            </w:r>
            <w:proofErr w:type="spellEnd"/>
            <w:r>
              <w:rPr>
                <w:i/>
              </w:rPr>
              <w:t xml:space="preserve"> is supported to enable beam nulling.</w:t>
            </w:r>
          </w:p>
          <w:p w14:paraId="56670486" w14:textId="77777777" w:rsidR="007A4DBF" w:rsidRDefault="007A4DBF">
            <w:pPr>
              <w:rPr>
                <w:b/>
                <w:i/>
              </w:rPr>
            </w:pPr>
          </w:p>
          <w:p w14:paraId="492566CA" w14:textId="77777777" w:rsidR="007A4DBF" w:rsidRDefault="00404DCB">
            <w:r>
              <w:rPr>
                <w:b/>
                <w:i/>
              </w:rPr>
              <w:t>Proposal 2:</w:t>
            </w:r>
            <w:r>
              <w:t xml:space="preserve"> </w:t>
            </w:r>
            <w:r>
              <w:rPr>
                <w:i/>
              </w:rPr>
              <w:t xml:space="preserve">For spatial domain enhancement of </w:t>
            </w:r>
            <w:proofErr w:type="spellStart"/>
            <w:r>
              <w:rPr>
                <w:i/>
              </w:rPr>
              <w:t>gNB</w:t>
            </w:r>
            <w:proofErr w:type="spellEnd"/>
            <w:r>
              <w:rPr>
                <w:i/>
              </w:rPr>
              <w:t>-to-</w:t>
            </w:r>
            <w:proofErr w:type="spellStart"/>
            <w:r>
              <w:rPr>
                <w:i/>
              </w:rPr>
              <w:t>gNB</w:t>
            </w:r>
            <w:proofErr w:type="spellEnd"/>
            <w:r>
              <w:rPr>
                <w:i/>
              </w:rPr>
              <w:t xml:space="preserve"> co-channel CLI handling, beam pairing is supported via </w:t>
            </w:r>
            <w:proofErr w:type="spellStart"/>
            <w:r>
              <w:rPr>
                <w:i/>
              </w:rPr>
              <w:t>gNB</w:t>
            </w:r>
            <w:proofErr w:type="spellEnd"/>
            <w:r>
              <w:rPr>
                <w:i/>
              </w:rPr>
              <w:t xml:space="preserve"> implementation.</w:t>
            </w:r>
          </w:p>
        </w:tc>
      </w:tr>
      <w:tr w:rsidR="007A4DBF" w14:paraId="2DD8FAA9" w14:textId="77777777">
        <w:trPr>
          <w:trHeight w:val="348"/>
        </w:trPr>
        <w:tc>
          <w:tcPr>
            <w:tcW w:w="1838" w:type="dxa"/>
            <w:noWrap/>
          </w:tcPr>
          <w:p w14:paraId="05D3AC12"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247CEBC2" w14:textId="77777777" w:rsidR="007A4DBF" w:rsidRDefault="00404DCB">
            <w:pPr>
              <w:rPr>
                <w:b/>
                <w:i/>
              </w:rPr>
            </w:pPr>
            <w:r>
              <w:rPr>
                <w:rFonts w:hint="eastAsia"/>
                <w:b/>
                <w:i/>
              </w:rPr>
              <w:t>Proposal</w:t>
            </w:r>
            <w:r>
              <w:rPr>
                <w:b/>
                <w:i/>
              </w:rPr>
              <w:t xml:space="preserve"> 1: Study the benefit and the procedure of information exchange of preferred/no-preferred DL beams as well as measurement resource considering the following</w:t>
            </w:r>
          </w:p>
          <w:p w14:paraId="676D344F" w14:textId="77777777" w:rsidR="007A4DBF" w:rsidRDefault="00404DCB">
            <w:pPr>
              <w:numPr>
                <w:ilvl w:val="0"/>
                <w:numId w:val="39"/>
              </w:numPr>
              <w:suppressAutoHyphens w:val="0"/>
              <w:spacing w:line="240" w:lineRule="auto"/>
              <w:rPr>
                <w:b/>
                <w:i/>
              </w:rPr>
            </w:pPr>
            <w:r>
              <w:rPr>
                <w:b/>
                <w:i/>
              </w:rPr>
              <w:t>Determine preferred/non-preferred DL beams based on beam level RSRP measurements</w:t>
            </w:r>
          </w:p>
          <w:p w14:paraId="637CBBCC" w14:textId="77777777" w:rsidR="007A4DBF" w:rsidRDefault="00404DCB">
            <w:pPr>
              <w:numPr>
                <w:ilvl w:val="0"/>
                <w:numId w:val="39"/>
              </w:numPr>
              <w:suppressAutoHyphens w:val="0"/>
              <w:spacing w:line="240" w:lineRule="auto"/>
              <w:rPr>
                <w:b/>
                <w:i/>
              </w:rPr>
            </w:pPr>
            <w:r>
              <w:rPr>
                <w:b/>
                <w:i/>
              </w:rPr>
              <w:t>A threshold can be used to determine preferred/non-preferred DL beams</w:t>
            </w:r>
          </w:p>
          <w:p w14:paraId="433D800A" w14:textId="77777777" w:rsidR="007A4DBF" w:rsidRDefault="007A4DBF">
            <w:pPr>
              <w:rPr>
                <w:b/>
                <w:i/>
              </w:rPr>
            </w:pPr>
          </w:p>
          <w:p w14:paraId="2965CDEF" w14:textId="77777777" w:rsidR="007A4DBF" w:rsidRDefault="00404DCB">
            <w:pPr>
              <w:rPr>
                <w:b/>
                <w:i/>
              </w:rPr>
            </w:pPr>
            <w:r>
              <w:rPr>
                <w:rFonts w:hint="eastAsia"/>
                <w:b/>
                <w:i/>
              </w:rPr>
              <w:t>Proposal</w:t>
            </w:r>
            <w:r>
              <w:rPr>
                <w:b/>
                <w:i/>
              </w:rPr>
              <w:t xml:space="preserve"> 2: Aperiodic or on-demand </w:t>
            </w:r>
            <w:proofErr w:type="spellStart"/>
            <w:r>
              <w:rPr>
                <w:b/>
                <w:i/>
              </w:rPr>
              <w:t>gNB</w:t>
            </w:r>
            <w:proofErr w:type="spellEnd"/>
            <w:r>
              <w:rPr>
                <w:b/>
                <w:i/>
              </w:rPr>
              <w:t xml:space="preserve"> CLI measurement/report could be further investigated for inter-</w:t>
            </w:r>
            <w:proofErr w:type="spellStart"/>
            <w:r>
              <w:rPr>
                <w:b/>
                <w:i/>
              </w:rPr>
              <w:t>gNB</w:t>
            </w:r>
            <w:proofErr w:type="spellEnd"/>
            <w:r>
              <w:rPr>
                <w:b/>
                <w:i/>
              </w:rPr>
              <w:t xml:space="preserve"> CLI handling.</w:t>
            </w:r>
          </w:p>
          <w:p w14:paraId="419A1C8C" w14:textId="77777777" w:rsidR="007A4DBF" w:rsidRDefault="007A4DBF">
            <w:pPr>
              <w:rPr>
                <w:b/>
                <w:i/>
              </w:rPr>
            </w:pPr>
          </w:p>
          <w:p w14:paraId="5045EEB7" w14:textId="77777777" w:rsidR="007A4DBF" w:rsidRDefault="00404DCB">
            <w:pPr>
              <w:rPr>
                <w:b/>
                <w:i/>
              </w:rPr>
            </w:pPr>
            <w:r>
              <w:rPr>
                <w:rFonts w:hint="eastAsia"/>
                <w:b/>
                <w:i/>
              </w:rPr>
              <w:t>Proposal</w:t>
            </w:r>
            <w:r>
              <w:rPr>
                <w:b/>
                <w:i/>
              </w:rPr>
              <w:t xml:space="preserve"> 3: Preferred/non-preferred DL beam is suggested to be used/restricted for aggressor </w:t>
            </w:r>
            <w:proofErr w:type="spellStart"/>
            <w:r>
              <w:rPr>
                <w:b/>
                <w:i/>
              </w:rPr>
              <w:t>gNB</w:t>
            </w:r>
            <w:proofErr w:type="spellEnd"/>
            <w:r>
              <w:rPr>
                <w:b/>
                <w:i/>
              </w:rPr>
              <w:t xml:space="preserve"> transmission.</w:t>
            </w:r>
          </w:p>
          <w:p w14:paraId="25E3C3BD" w14:textId="77777777" w:rsidR="007A4DBF" w:rsidRDefault="007A4DBF"/>
        </w:tc>
      </w:tr>
      <w:tr w:rsidR="007A4DBF" w14:paraId="12181DBA" w14:textId="77777777">
        <w:trPr>
          <w:trHeight w:val="348"/>
        </w:trPr>
        <w:tc>
          <w:tcPr>
            <w:tcW w:w="1838" w:type="dxa"/>
            <w:noWrap/>
          </w:tcPr>
          <w:p w14:paraId="7814E66E" w14:textId="77777777" w:rsidR="007A4DBF" w:rsidRDefault="00404DCB">
            <w:pPr>
              <w:rPr>
                <w:rFonts w:cs="Times New Roman"/>
                <w:b/>
                <w:szCs w:val="20"/>
              </w:rPr>
            </w:pPr>
            <w:r>
              <w:rPr>
                <w:rFonts w:cs="Times New Roman" w:hint="eastAsia"/>
                <w:b/>
                <w:szCs w:val="20"/>
              </w:rPr>
              <w:t>[4, TCL]</w:t>
            </w:r>
          </w:p>
        </w:tc>
        <w:tc>
          <w:tcPr>
            <w:tcW w:w="7655" w:type="dxa"/>
            <w:noWrap/>
          </w:tcPr>
          <w:p w14:paraId="54D8FD46" w14:textId="77777777" w:rsidR="007A4DBF" w:rsidRDefault="00404DCB">
            <w:pPr>
              <w:rPr>
                <w:b/>
                <w:i/>
              </w:rPr>
            </w:pPr>
            <w:r>
              <w:rPr>
                <w:b/>
                <w:i/>
              </w:rPr>
              <w:t xml:space="preserve">Observation 7: Sharing the information of the victim </w:t>
            </w:r>
            <w:proofErr w:type="spellStart"/>
            <w:r>
              <w:rPr>
                <w:b/>
                <w:i/>
              </w:rPr>
              <w:t>gNB's</w:t>
            </w:r>
            <w:proofErr w:type="spellEnd"/>
            <w:r>
              <w:rPr>
                <w:b/>
                <w:i/>
              </w:rPr>
              <w:t xml:space="preserve"> preferred UL beam for UL UE with the aggressor </w:t>
            </w:r>
            <w:proofErr w:type="spellStart"/>
            <w:r>
              <w:rPr>
                <w:b/>
                <w:i/>
              </w:rPr>
              <w:t>gNB</w:t>
            </w:r>
            <w:proofErr w:type="spellEnd"/>
            <w:r>
              <w:rPr>
                <w:b/>
                <w:i/>
              </w:rPr>
              <w:t xml:space="preserve"> can assist in adjusting the aggressor </w:t>
            </w:r>
            <w:proofErr w:type="spellStart"/>
            <w:r>
              <w:rPr>
                <w:b/>
                <w:i/>
              </w:rPr>
              <w:t>gNB's</w:t>
            </w:r>
            <w:proofErr w:type="spellEnd"/>
            <w:r>
              <w:rPr>
                <w:b/>
                <w:i/>
              </w:rPr>
              <w:t xml:space="preserve"> DL Tx beam or performing Tx beam nulling.  </w:t>
            </w:r>
          </w:p>
          <w:p w14:paraId="23795540" w14:textId="77777777" w:rsidR="007A4DBF" w:rsidRDefault="007A4DBF">
            <w:pPr>
              <w:rPr>
                <w:b/>
              </w:rPr>
            </w:pPr>
          </w:p>
          <w:p w14:paraId="00C84488" w14:textId="77777777" w:rsidR="007A4DBF" w:rsidRDefault="00404DCB">
            <w:pPr>
              <w:rPr>
                <w:b/>
              </w:rPr>
            </w:pPr>
            <w:r>
              <w:rPr>
                <w:b/>
              </w:rPr>
              <w:t xml:space="preserve">Proposal 3: Consider the information exchange of the preferred/restricted DL and UL beams of the aggressor and victim </w:t>
            </w:r>
            <w:proofErr w:type="spellStart"/>
            <w:r>
              <w:rPr>
                <w:b/>
              </w:rPr>
              <w:t>gNBs</w:t>
            </w:r>
            <w:proofErr w:type="spellEnd"/>
            <w:r>
              <w:rPr>
                <w:b/>
              </w:rPr>
              <w:t xml:space="preserve"> with each other, based on the beam ID and TCI state. </w:t>
            </w:r>
          </w:p>
          <w:p w14:paraId="1DF9C570" w14:textId="77777777" w:rsidR="007A4DBF" w:rsidRDefault="007A4DBF"/>
        </w:tc>
      </w:tr>
      <w:tr w:rsidR="007A4DBF" w14:paraId="32454985" w14:textId="77777777">
        <w:trPr>
          <w:trHeight w:val="348"/>
        </w:trPr>
        <w:tc>
          <w:tcPr>
            <w:tcW w:w="1838" w:type="dxa"/>
            <w:noWrap/>
          </w:tcPr>
          <w:p w14:paraId="423924DA"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w:t>
            </w:r>
          </w:p>
        </w:tc>
        <w:tc>
          <w:tcPr>
            <w:tcW w:w="7655" w:type="dxa"/>
            <w:noWrap/>
          </w:tcPr>
          <w:p w14:paraId="25478AD6" w14:textId="77777777" w:rsidR="007A4DBF" w:rsidRDefault="00404DCB">
            <w:pPr>
              <w:rPr>
                <w:i/>
                <w:iCs/>
                <w:lang w:val="en-GB"/>
              </w:rPr>
            </w:pPr>
            <w:r>
              <w:rPr>
                <w:b/>
                <w:bCs/>
                <w:i/>
                <w:iCs/>
                <w:lang w:val="en-GB"/>
              </w:rPr>
              <w:t>Observation 1</w:t>
            </w:r>
            <w:r>
              <w:rPr>
                <w:i/>
                <w:iCs/>
                <w:lang w:val="en-GB"/>
              </w:rPr>
              <w:t xml:space="preserve">. The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mitigation can be based on spatial domain coordination, where the CLI measurement can be based on beam sweeping at both victim and aggressor </w:t>
            </w:r>
            <w:proofErr w:type="spellStart"/>
            <w:r>
              <w:rPr>
                <w:i/>
                <w:iCs/>
                <w:lang w:val="en-GB"/>
              </w:rPr>
              <w:t>gNBs</w:t>
            </w:r>
            <w:proofErr w:type="spellEnd"/>
            <w:r>
              <w:rPr>
                <w:i/>
                <w:iCs/>
                <w:lang w:val="en-GB"/>
              </w:rPr>
              <w:t>.</w:t>
            </w:r>
          </w:p>
          <w:p w14:paraId="44A60869" w14:textId="77777777" w:rsidR="007A4DBF" w:rsidRDefault="007A4DBF">
            <w:pPr>
              <w:rPr>
                <w:b/>
                <w:bCs/>
                <w:i/>
                <w:iCs/>
                <w:lang w:val="en-GB"/>
              </w:rPr>
            </w:pPr>
          </w:p>
          <w:p w14:paraId="309D87BA" w14:textId="77777777" w:rsidR="007A4DBF" w:rsidRDefault="00404DCB">
            <w:pPr>
              <w:rPr>
                <w:i/>
                <w:iCs/>
                <w:lang w:val="en-GB"/>
              </w:rPr>
            </w:pPr>
            <w:r>
              <w:rPr>
                <w:b/>
                <w:bCs/>
                <w:i/>
                <w:iCs/>
                <w:lang w:val="en-GB"/>
              </w:rPr>
              <w:t>Proposal 1</w:t>
            </w:r>
            <w:r>
              <w:rPr>
                <w:i/>
                <w:iCs/>
                <w:lang w:val="en-GB"/>
              </w:rPr>
              <w:t xml:space="preserve">. Consider using spatial domain coordination for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 and mitigation, where the victim </w:t>
            </w:r>
            <w:proofErr w:type="spellStart"/>
            <w:r>
              <w:rPr>
                <w:i/>
                <w:iCs/>
                <w:lang w:val="en-GB"/>
              </w:rPr>
              <w:t>gNB</w:t>
            </w:r>
            <w:proofErr w:type="spellEnd"/>
            <w:r>
              <w:rPr>
                <w:i/>
                <w:iCs/>
                <w:lang w:val="en-GB"/>
              </w:rPr>
              <w:t xml:space="preserve"> measures beam-swept CLI and sends, to the aggressor </w:t>
            </w:r>
            <w:proofErr w:type="spellStart"/>
            <w:r>
              <w:rPr>
                <w:i/>
                <w:iCs/>
                <w:lang w:val="en-GB"/>
              </w:rPr>
              <w:t>gNB</w:t>
            </w:r>
            <w:proofErr w:type="spellEnd"/>
            <w:r>
              <w:rPr>
                <w:i/>
                <w:iCs/>
                <w:lang w:val="en-GB"/>
              </w:rPr>
              <w:t>, information on the SSB index or the CRI of the aggressor beams with the highest and/or lowest CLI in addition to the measured CLI.</w:t>
            </w:r>
          </w:p>
          <w:p w14:paraId="266CAD69" w14:textId="77777777" w:rsidR="007A4DBF" w:rsidRDefault="007A4DBF">
            <w:pPr>
              <w:rPr>
                <w:lang w:val="en-GB"/>
              </w:rPr>
            </w:pPr>
          </w:p>
        </w:tc>
      </w:tr>
      <w:tr w:rsidR="007A4DBF" w14:paraId="2606A9F0" w14:textId="77777777">
        <w:trPr>
          <w:trHeight w:val="348"/>
        </w:trPr>
        <w:tc>
          <w:tcPr>
            <w:tcW w:w="1838" w:type="dxa"/>
            <w:noWrap/>
          </w:tcPr>
          <w:p w14:paraId="27224BE2" w14:textId="77777777" w:rsidR="007A4DBF" w:rsidRDefault="00404DCB">
            <w:pPr>
              <w:rPr>
                <w:rFonts w:cs="Times New Roman"/>
                <w:b/>
                <w:szCs w:val="20"/>
              </w:rPr>
            </w:pPr>
            <w:r>
              <w:rPr>
                <w:rFonts w:cs="Times New Roman" w:hint="eastAsia"/>
                <w:b/>
                <w:szCs w:val="20"/>
              </w:rPr>
              <w:t>[6, vivo]</w:t>
            </w:r>
          </w:p>
        </w:tc>
        <w:tc>
          <w:tcPr>
            <w:tcW w:w="7655" w:type="dxa"/>
            <w:noWrap/>
          </w:tcPr>
          <w:p w14:paraId="69C5EB66" w14:textId="77777777" w:rsidR="007A4DBF" w:rsidRDefault="00404DCB">
            <w:pPr>
              <w:rPr>
                <w:b/>
                <w:bCs/>
                <w:i/>
              </w:rPr>
            </w:pPr>
            <w:bookmarkStart w:id="69" w:name="_Ref127292614"/>
            <w:bookmarkStart w:id="70" w:name="_Ref142492591"/>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8</w:t>
            </w:r>
            <w:r>
              <w:fldChar w:fldCharType="end"/>
            </w:r>
            <w:r>
              <w:rPr>
                <w:b/>
                <w:bCs/>
                <w:i/>
              </w:rPr>
              <w:t xml:space="preserve">: For spatial domain coordination, </w:t>
            </w:r>
            <w:bookmarkEnd w:id="69"/>
            <w:r>
              <w:rPr>
                <w:b/>
                <w:bCs/>
                <w:i/>
              </w:rPr>
              <w:t xml:space="preserve">beam nulling should also be assumed in reference scheme. </w:t>
            </w:r>
            <w:proofErr w:type="spellStart"/>
            <w:r>
              <w:rPr>
                <w:b/>
                <w:bCs/>
                <w:i/>
              </w:rPr>
              <w:t>Fro</w:t>
            </w:r>
            <w:proofErr w:type="spellEnd"/>
            <w:r>
              <w:rPr>
                <w:b/>
                <w:bCs/>
                <w:i/>
              </w:rPr>
              <w:t xml:space="preserve"> the proposed scheme, DL throughput performance would be degraded for a </w:t>
            </w:r>
            <w:proofErr w:type="spellStart"/>
            <w:r>
              <w:rPr>
                <w:b/>
                <w:bCs/>
                <w:i/>
              </w:rPr>
              <w:t>gNB</w:t>
            </w:r>
            <w:proofErr w:type="spellEnd"/>
            <w:r>
              <w:rPr>
                <w:b/>
                <w:bCs/>
                <w:i/>
              </w:rPr>
              <w:t xml:space="preserve"> with beam nulling operation. This scheme may be possible within a single operator. It is not clear how the scheme works for inter-operators.</w:t>
            </w:r>
            <w:bookmarkEnd w:id="70"/>
          </w:p>
          <w:p w14:paraId="68E4A123" w14:textId="77777777" w:rsidR="007A4DBF" w:rsidRDefault="007A4DBF"/>
        </w:tc>
      </w:tr>
      <w:tr w:rsidR="007A4DBF" w14:paraId="4E5B40FD" w14:textId="77777777">
        <w:trPr>
          <w:trHeight w:val="348"/>
        </w:trPr>
        <w:tc>
          <w:tcPr>
            <w:tcW w:w="1838" w:type="dxa"/>
            <w:noWrap/>
          </w:tcPr>
          <w:p w14:paraId="68B21714" w14:textId="77777777" w:rsidR="007A4DBF" w:rsidRDefault="00404DCB">
            <w:pPr>
              <w:rPr>
                <w:rFonts w:cs="Times New Roman"/>
                <w:b/>
                <w:szCs w:val="20"/>
              </w:rPr>
            </w:pPr>
            <w:r>
              <w:rPr>
                <w:rFonts w:cs="Times New Roman" w:hint="eastAsia"/>
                <w:b/>
                <w:szCs w:val="20"/>
              </w:rPr>
              <w:t>[8, Intel]</w:t>
            </w:r>
          </w:p>
        </w:tc>
        <w:tc>
          <w:tcPr>
            <w:tcW w:w="7655" w:type="dxa"/>
            <w:noWrap/>
          </w:tcPr>
          <w:p w14:paraId="132C51A1" w14:textId="77777777" w:rsidR="007A4DBF" w:rsidRDefault="00404DCB">
            <w:pPr>
              <w:rPr>
                <w:b/>
              </w:rPr>
            </w:pPr>
            <w:r>
              <w:rPr>
                <w:b/>
              </w:rPr>
              <w:t>Observation 2</w:t>
            </w:r>
          </w:p>
          <w:p w14:paraId="26444E87" w14:textId="77777777" w:rsidR="007A4DBF" w:rsidRDefault="00404DCB">
            <w:pPr>
              <w:numPr>
                <w:ilvl w:val="0"/>
                <w:numId w:val="21"/>
              </w:numPr>
              <w:suppressAutoHyphens w:val="0"/>
              <w:spacing w:line="240" w:lineRule="auto"/>
              <w:rPr>
                <w:i/>
              </w:rPr>
            </w:pPr>
            <w:r>
              <w:rPr>
                <w:i/>
              </w:rPr>
              <w:t xml:space="preserve">For spatial domain coordination for </w:t>
            </w:r>
            <w:proofErr w:type="spellStart"/>
            <w:r>
              <w:rPr>
                <w:i/>
              </w:rPr>
              <w:t>gNB</w:t>
            </w:r>
            <w:proofErr w:type="spellEnd"/>
            <w:r>
              <w:rPr>
                <w:i/>
              </w:rPr>
              <w:t>-to-</w:t>
            </w:r>
            <w:proofErr w:type="spellStart"/>
            <w:r>
              <w:rPr>
                <w:i/>
              </w:rPr>
              <w:t>gNB</w:t>
            </w:r>
            <w:proofErr w:type="spellEnd"/>
            <w:r>
              <w:rPr>
                <w:i/>
              </w:rPr>
              <w:t xml:space="preserve"> CLI mitigation, </w:t>
            </w:r>
          </w:p>
          <w:p w14:paraId="25855DFF" w14:textId="77777777" w:rsidR="007A4DBF" w:rsidRDefault="00404DCB">
            <w:pPr>
              <w:numPr>
                <w:ilvl w:val="1"/>
                <w:numId w:val="21"/>
              </w:numPr>
              <w:suppressAutoHyphens w:val="0"/>
              <w:spacing w:line="240" w:lineRule="auto"/>
              <w:rPr>
                <w:lang w:val="en-GB"/>
              </w:rPr>
            </w:pPr>
            <w:r>
              <w:rPr>
                <w:i/>
              </w:rPr>
              <w:t xml:space="preserve">The combination of indication of the intended Tx/DL beams from aggressor </w:t>
            </w:r>
            <w:proofErr w:type="spellStart"/>
            <w:r>
              <w:rPr>
                <w:i/>
              </w:rPr>
              <w:t>gNB</w:t>
            </w:r>
            <w:proofErr w:type="spellEnd"/>
            <w:r>
              <w:rPr>
                <w:i/>
              </w:rPr>
              <w:t xml:space="preserve"> to victim </w:t>
            </w:r>
            <w:proofErr w:type="spellStart"/>
            <w:r>
              <w:rPr>
                <w:i/>
              </w:rPr>
              <w:t>gNB</w:t>
            </w:r>
            <w:proofErr w:type="spellEnd"/>
            <w:r>
              <w:rPr>
                <w:i/>
              </w:rPr>
              <w:t xml:space="preserve"> and the preferred/not-preferred Tx/DL beams of the aggressor </w:t>
            </w:r>
            <w:proofErr w:type="spellStart"/>
            <w:r>
              <w:rPr>
                <w:i/>
              </w:rPr>
              <w:t>gNB</w:t>
            </w:r>
            <w:proofErr w:type="spellEnd"/>
            <w:r>
              <w:rPr>
                <w:i/>
              </w:rPr>
              <w:t xml:space="preserve"> from victim </w:t>
            </w:r>
            <w:proofErr w:type="spellStart"/>
            <w:r>
              <w:rPr>
                <w:i/>
              </w:rPr>
              <w:t>gNB</w:t>
            </w:r>
            <w:proofErr w:type="spellEnd"/>
            <w:r>
              <w:rPr>
                <w:i/>
              </w:rPr>
              <w:t xml:space="preserve"> to the aggressor </w:t>
            </w:r>
            <w:proofErr w:type="spellStart"/>
            <w:r>
              <w:rPr>
                <w:i/>
              </w:rPr>
              <w:t>gNB</w:t>
            </w:r>
            <w:proofErr w:type="spellEnd"/>
            <w:r>
              <w:rPr>
                <w:i/>
              </w:rPr>
              <w:t xml:space="preserve"> can be beneficial by enabling coordinated scheduling decisions and appropriate user selection for beamformed Tx/Rx</w:t>
            </w:r>
            <w:r>
              <w:rPr>
                <w:lang w:val="en-GB"/>
              </w:rPr>
              <w:t>.</w:t>
            </w:r>
          </w:p>
          <w:p w14:paraId="0873C805" w14:textId="77777777" w:rsidR="007A4DBF" w:rsidRDefault="007A4DBF">
            <w:pPr>
              <w:rPr>
                <w:lang w:val="en-GB"/>
              </w:rPr>
            </w:pPr>
          </w:p>
          <w:p w14:paraId="5CCD2D20" w14:textId="77777777" w:rsidR="007A4DBF" w:rsidRDefault="00404DCB">
            <w:pPr>
              <w:rPr>
                <w:b/>
              </w:rPr>
            </w:pPr>
            <w:r>
              <w:rPr>
                <w:b/>
              </w:rPr>
              <w:t>Proposal 3</w:t>
            </w:r>
          </w:p>
          <w:p w14:paraId="4648FF23" w14:textId="77777777" w:rsidR="007A4DBF" w:rsidRDefault="00404DCB">
            <w:pPr>
              <w:numPr>
                <w:ilvl w:val="0"/>
                <w:numId w:val="21"/>
              </w:numPr>
              <w:suppressAutoHyphens w:val="0"/>
              <w:spacing w:line="240" w:lineRule="auto"/>
              <w:rPr>
                <w:i/>
              </w:rPr>
            </w:pPr>
            <w:r>
              <w:rPr>
                <w:i/>
              </w:rPr>
              <w:t>Capture the following in TR 38.858:</w:t>
            </w:r>
          </w:p>
          <w:p w14:paraId="7970CBBC" w14:textId="77777777" w:rsidR="007A4DBF" w:rsidRDefault="00404DCB">
            <w:pPr>
              <w:numPr>
                <w:ilvl w:val="1"/>
                <w:numId w:val="21"/>
              </w:numPr>
              <w:suppressAutoHyphens w:val="0"/>
              <w:spacing w:line="240" w:lineRule="auto"/>
              <w:rPr>
                <w:i/>
                <w:lang w:val="en-GB"/>
              </w:rPr>
            </w:pPr>
            <w:r>
              <w:rPr>
                <w:i/>
              </w:rPr>
              <w:t xml:space="preserve">For spatial domain coordination for </w:t>
            </w:r>
            <w:proofErr w:type="spellStart"/>
            <w:r>
              <w:rPr>
                <w:i/>
              </w:rPr>
              <w:t>gNB</w:t>
            </w:r>
            <w:proofErr w:type="spellEnd"/>
            <w:r>
              <w:rPr>
                <w:i/>
              </w:rPr>
              <w:t>-to-</w:t>
            </w:r>
            <w:proofErr w:type="spellStart"/>
            <w:r>
              <w:rPr>
                <w:i/>
              </w:rPr>
              <w:t>gNB</w:t>
            </w:r>
            <w:proofErr w:type="spellEnd"/>
            <w:r>
              <w:rPr>
                <w:i/>
              </w:rPr>
              <w:t xml:space="preserve"> CLI mitigation, </w:t>
            </w:r>
          </w:p>
          <w:p w14:paraId="7744EC52" w14:textId="77777777" w:rsidR="007A4DBF" w:rsidRDefault="00404DCB">
            <w:pPr>
              <w:numPr>
                <w:ilvl w:val="2"/>
                <w:numId w:val="21"/>
              </w:numPr>
              <w:suppressAutoHyphens w:val="0"/>
              <w:spacing w:line="240" w:lineRule="auto"/>
              <w:rPr>
                <w:i/>
                <w:lang w:val="en-GB"/>
              </w:rPr>
            </w:pPr>
            <w:r>
              <w:rPr>
                <w:i/>
                <w:lang w:val="en-GB"/>
              </w:rPr>
              <w:t xml:space="preserve">In addition to the preferred/not-preferred Tx/DL beams of the aggressor </w:t>
            </w:r>
            <w:proofErr w:type="spellStart"/>
            <w:r>
              <w:rPr>
                <w:i/>
                <w:lang w:val="en-GB"/>
              </w:rPr>
              <w:t>gNB</w:t>
            </w:r>
            <w:proofErr w:type="spellEnd"/>
            <w:r>
              <w:rPr>
                <w:i/>
                <w:lang w:val="en-GB"/>
              </w:rPr>
              <w:t xml:space="preserve"> that can be signalled from a potential victim </w:t>
            </w:r>
            <w:proofErr w:type="spellStart"/>
            <w:r>
              <w:rPr>
                <w:i/>
                <w:lang w:val="en-GB"/>
              </w:rPr>
              <w:t>gNB</w:t>
            </w:r>
            <w:proofErr w:type="spellEnd"/>
            <w:r>
              <w:rPr>
                <w:i/>
                <w:lang w:val="en-GB"/>
              </w:rPr>
              <w:t xml:space="preserve"> to a potential aggressor </w:t>
            </w:r>
            <w:proofErr w:type="spellStart"/>
            <w:r>
              <w:rPr>
                <w:i/>
                <w:lang w:val="en-GB"/>
              </w:rPr>
              <w:t>gNB</w:t>
            </w:r>
            <w:proofErr w:type="spellEnd"/>
            <w:r>
              <w:rPr>
                <w:i/>
                <w:lang w:val="en-GB"/>
              </w:rPr>
              <w:t xml:space="preserve">, it can be beneficial to signal the intended Tx/DL beams or beam nulling information of a potential aggressor </w:t>
            </w:r>
            <w:proofErr w:type="spellStart"/>
            <w:r>
              <w:rPr>
                <w:i/>
                <w:lang w:val="en-GB"/>
              </w:rPr>
              <w:t>gNB</w:t>
            </w:r>
            <w:proofErr w:type="spellEnd"/>
            <w:r>
              <w:rPr>
                <w:i/>
                <w:lang w:val="en-GB"/>
              </w:rPr>
              <w:t xml:space="preserve"> to a potential victim </w:t>
            </w:r>
            <w:proofErr w:type="spellStart"/>
            <w:r>
              <w:rPr>
                <w:i/>
                <w:lang w:val="en-GB"/>
              </w:rPr>
              <w:t>gNB</w:t>
            </w:r>
            <w:proofErr w:type="spellEnd"/>
            <w:r>
              <w:rPr>
                <w:i/>
                <w:lang w:val="en-GB"/>
              </w:rPr>
              <w:t>.</w:t>
            </w:r>
          </w:p>
          <w:p w14:paraId="2A2AFDE7" w14:textId="77777777" w:rsidR="007A4DBF" w:rsidRDefault="007A4DBF">
            <w:pPr>
              <w:rPr>
                <w:lang w:val="en-GB"/>
              </w:rPr>
            </w:pPr>
          </w:p>
        </w:tc>
      </w:tr>
      <w:tr w:rsidR="007A4DBF" w14:paraId="1F803047" w14:textId="77777777">
        <w:trPr>
          <w:trHeight w:val="348"/>
        </w:trPr>
        <w:tc>
          <w:tcPr>
            <w:tcW w:w="1838" w:type="dxa"/>
            <w:noWrap/>
          </w:tcPr>
          <w:p w14:paraId="1DD8FAFC" w14:textId="77777777" w:rsidR="007A4DBF" w:rsidRDefault="00404DCB">
            <w:pPr>
              <w:rPr>
                <w:rFonts w:cs="Times New Roman"/>
                <w:b/>
                <w:szCs w:val="20"/>
              </w:rPr>
            </w:pPr>
            <w:r>
              <w:rPr>
                <w:rFonts w:cs="Times New Roman" w:hint="eastAsia"/>
                <w:b/>
                <w:szCs w:val="20"/>
              </w:rPr>
              <w:lastRenderedPageBreak/>
              <w:t>[9, Nokia]</w:t>
            </w:r>
          </w:p>
        </w:tc>
        <w:tc>
          <w:tcPr>
            <w:tcW w:w="7655" w:type="dxa"/>
            <w:noWrap/>
          </w:tcPr>
          <w:p w14:paraId="28215D8E" w14:textId="77777777" w:rsidR="007A4DBF" w:rsidRDefault="00404DCB">
            <w:pPr>
              <w:rPr>
                <w:b/>
              </w:rPr>
            </w:pPr>
            <w:proofErr w:type="spellStart"/>
            <w:r>
              <w:rPr>
                <w:b/>
              </w:rPr>
              <w:t>Obervation</w:t>
            </w:r>
            <w:proofErr w:type="spellEnd"/>
            <w:r>
              <w:rPr>
                <w:b/>
              </w:rPr>
              <w:t xml:space="preserve"> 7:  In scenarios where aggressor </w:t>
            </w:r>
            <w:proofErr w:type="spellStart"/>
            <w:r>
              <w:rPr>
                <w:b/>
              </w:rPr>
              <w:t>gNBs</w:t>
            </w:r>
            <w:proofErr w:type="spellEnd"/>
            <w:r>
              <w:rPr>
                <w:b/>
              </w:rPr>
              <w:t xml:space="preserve"> are using static DL-heavy TDD frame configurations, the victim </w:t>
            </w:r>
            <w:proofErr w:type="spellStart"/>
            <w:r>
              <w:rPr>
                <w:b/>
              </w:rPr>
              <w:t>gNB</w:t>
            </w:r>
            <w:proofErr w:type="spellEnd"/>
            <w:r>
              <w:rPr>
                <w:b/>
              </w:rPr>
              <w:t xml:space="preserve"> should measure the complex channel matrix and report it back to the aggressor for future precoding matrix adaptation/beam-nulling.</w:t>
            </w:r>
          </w:p>
          <w:p w14:paraId="230ED96B" w14:textId="77777777" w:rsidR="007A4DBF" w:rsidRDefault="007A4DBF">
            <w:pPr>
              <w:rPr>
                <w:b/>
              </w:rPr>
            </w:pPr>
          </w:p>
          <w:p w14:paraId="0BB7A6A1" w14:textId="77777777" w:rsidR="007A4DBF" w:rsidRDefault="00404DCB">
            <w:pPr>
              <w:rPr>
                <w:b/>
              </w:rPr>
            </w:pPr>
            <w:r>
              <w:rPr>
                <w:b/>
              </w:rPr>
              <w:t xml:space="preserve">Observation 8: Applying restrictions of a large set of the downlink beams might result in large downlink performance degradation on the aggressor </w:t>
            </w:r>
            <w:proofErr w:type="spellStart"/>
            <w:r>
              <w:rPr>
                <w:b/>
              </w:rPr>
              <w:t>gNB</w:t>
            </w:r>
            <w:proofErr w:type="spellEnd"/>
            <w:r>
              <w:rPr>
                <w:b/>
              </w:rPr>
              <w:t>.</w:t>
            </w:r>
          </w:p>
        </w:tc>
      </w:tr>
      <w:tr w:rsidR="007A4DBF" w14:paraId="19A34600" w14:textId="77777777">
        <w:trPr>
          <w:trHeight w:val="348"/>
        </w:trPr>
        <w:tc>
          <w:tcPr>
            <w:tcW w:w="1838" w:type="dxa"/>
            <w:noWrap/>
          </w:tcPr>
          <w:p w14:paraId="13C8D9B4" w14:textId="77777777" w:rsidR="007A4DBF" w:rsidRDefault="00404DCB">
            <w:pPr>
              <w:rPr>
                <w:rFonts w:cs="Times New Roman"/>
                <w:b/>
                <w:szCs w:val="20"/>
              </w:rPr>
            </w:pPr>
            <w:r>
              <w:rPr>
                <w:rFonts w:cs="Times New Roman" w:hint="eastAsia"/>
                <w:b/>
                <w:szCs w:val="20"/>
              </w:rPr>
              <w:t>[10, LGE]</w:t>
            </w:r>
          </w:p>
        </w:tc>
        <w:tc>
          <w:tcPr>
            <w:tcW w:w="7655" w:type="dxa"/>
            <w:noWrap/>
          </w:tcPr>
          <w:p w14:paraId="1B5493ED" w14:textId="77777777" w:rsidR="007A4DBF" w:rsidRDefault="00404DCB">
            <w:pPr>
              <w:rPr>
                <w:b/>
                <w:i/>
              </w:rPr>
            </w:pPr>
            <w:r>
              <w:rPr>
                <w:rFonts w:hint="eastAsia"/>
                <w:b/>
                <w:i/>
              </w:rPr>
              <w:t xml:space="preserve">Proposal </w:t>
            </w:r>
            <w:r>
              <w:rPr>
                <w:b/>
                <w:i/>
              </w:rPr>
              <w:t>7</w:t>
            </w:r>
            <w:r>
              <w:rPr>
                <w:rFonts w:hint="eastAsia"/>
                <w:b/>
                <w:i/>
              </w:rPr>
              <w:t>.</w:t>
            </w:r>
            <w:r>
              <w:rPr>
                <w:b/>
                <w:i/>
              </w:rPr>
              <w:t xml:space="preserve"> Adopt following text proposal for the spatial domain coordination method.</w:t>
            </w:r>
          </w:p>
          <w:p w14:paraId="16BBB428"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39FB19D4" w14:textId="77777777" w:rsidR="007A4DBF" w:rsidRDefault="00404DCB">
            <w:pPr>
              <w:numPr>
                <w:ilvl w:val="1"/>
                <w:numId w:val="23"/>
              </w:numPr>
              <w:suppressAutoHyphens w:val="0"/>
              <w:spacing w:line="240" w:lineRule="auto"/>
              <w:rPr>
                <w:bCs/>
                <w:lang w:val="en-GB"/>
              </w:rPr>
            </w:pPr>
            <w:r>
              <w:rPr>
                <w:bCs/>
                <w:lang w:val="en-GB"/>
              </w:rPr>
              <w:t xml:space="preserve">Spatial domain configuration is not shared among </w:t>
            </w:r>
            <w:proofErr w:type="spellStart"/>
            <w:r>
              <w:rPr>
                <w:bCs/>
                <w:lang w:val="en-GB"/>
              </w:rPr>
              <w:t>gNBs</w:t>
            </w:r>
            <w:proofErr w:type="spellEnd"/>
          </w:p>
          <w:p w14:paraId="711AB5CD" w14:textId="77777777" w:rsidR="007A4DBF" w:rsidRDefault="00404DCB">
            <w:pPr>
              <w:numPr>
                <w:ilvl w:val="0"/>
                <w:numId w:val="23"/>
              </w:numPr>
              <w:suppressAutoHyphens w:val="0"/>
              <w:spacing w:line="240" w:lineRule="auto"/>
              <w:rPr>
                <w:bCs/>
                <w:lang w:val="en-GB"/>
              </w:rPr>
            </w:pPr>
            <w:r>
              <w:rPr>
                <w:bCs/>
                <w:lang w:val="en-GB"/>
              </w:rPr>
              <w:t>Proposed scheme</w:t>
            </w:r>
          </w:p>
          <w:p w14:paraId="28BD66DF" w14:textId="77777777" w:rsidR="007A4DBF" w:rsidRDefault="00404DCB">
            <w:pPr>
              <w:numPr>
                <w:ilvl w:val="1"/>
                <w:numId w:val="23"/>
              </w:numPr>
              <w:suppressAutoHyphens w:val="0"/>
              <w:spacing w:line="240" w:lineRule="auto"/>
              <w:rPr>
                <w:bCs/>
                <w:lang w:val="en-GB"/>
              </w:rPr>
            </w:pPr>
            <w:r>
              <w:rPr>
                <w:bCs/>
                <w:lang w:val="en-GB"/>
              </w:rPr>
              <w:t xml:space="preserve">Intended downlink beam information is shared among </w:t>
            </w:r>
            <w:proofErr w:type="spellStart"/>
            <w:r>
              <w:rPr>
                <w:bCs/>
                <w:lang w:val="en-GB"/>
              </w:rPr>
              <w:t>gNBs</w:t>
            </w:r>
            <w:proofErr w:type="spellEnd"/>
          </w:p>
          <w:p w14:paraId="052033FC" w14:textId="77777777" w:rsidR="007A4DBF" w:rsidRDefault="00404DCB">
            <w:pPr>
              <w:numPr>
                <w:ilvl w:val="0"/>
                <w:numId w:val="23"/>
              </w:numPr>
              <w:suppressAutoHyphens w:val="0"/>
              <w:spacing w:line="240" w:lineRule="auto"/>
              <w:rPr>
                <w:bCs/>
                <w:lang w:val="en-GB"/>
              </w:rPr>
            </w:pPr>
            <w:r>
              <w:rPr>
                <w:bCs/>
                <w:lang w:val="en-GB"/>
              </w:rPr>
              <w:t>Analysis</w:t>
            </w:r>
          </w:p>
          <w:p w14:paraId="3F76FC26" w14:textId="77777777" w:rsidR="007A4DBF" w:rsidRDefault="00404DCB">
            <w:pPr>
              <w:numPr>
                <w:ilvl w:val="1"/>
                <w:numId w:val="23"/>
              </w:numPr>
              <w:suppressAutoHyphens w:val="0"/>
              <w:spacing w:line="240" w:lineRule="auto"/>
              <w:rPr>
                <w:bCs/>
                <w:lang w:val="en-GB"/>
              </w:rPr>
            </w:pPr>
            <w:r>
              <w:rPr>
                <w:bCs/>
                <w:lang w:val="en-GB"/>
              </w:rPr>
              <w:t>Inter-</w:t>
            </w:r>
            <w:proofErr w:type="spellStart"/>
            <w:r>
              <w:rPr>
                <w:bCs/>
                <w:lang w:val="en-GB"/>
              </w:rPr>
              <w:t>gNB</w:t>
            </w:r>
            <w:proofErr w:type="spellEnd"/>
            <w:r>
              <w:rPr>
                <w:bCs/>
                <w:lang w:val="en-GB"/>
              </w:rPr>
              <w:t xml:space="preserve"> CLI can be avoided or reduced when CLI dominant beam of aggressor </w:t>
            </w:r>
            <w:proofErr w:type="spellStart"/>
            <w:r>
              <w:rPr>
                <w:bCs/>
                <w:lang w:val="en-GB"/>
              </w:rPr>
              <w:t>gNB</w:t>
            </w:r>
            <w:proofErr w:type="spellEnd"/>
            <w:r>
              <w:rPr>
                <w:bCs/>
                <w:lang w:val="en-GB"/>
              </w:rPr>
              <w:t xml:space="preserve"> in victim </w:t>
            </w:r>
            <w:proofErr w:type="spellStart"/>
            <w:r>
              <w:rPr>
                <w:bCs/>
                <w:lang w:val="en-GB"/>
              </w:rPr>
              <w:t>gNB’s</w:t>
            </w:r>
            <w:proofErr w:type="spellEnd"/>
            <w:r>
              <w:rPr>
                <w:bCs/>
                <w:lang w:val="en-GB"/>
              </w:rPr>
              <w:t xml:space="preserve"> point of view is not used.</w:t>
            </w:r>
          </w:p>
          <w:p w14:paraId="52B42115"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63661651" w14:textId="77777777" w:rsidR="007A4DBF" w:rsidRDefault="00404DCB">
            <w:pPr>
              <w:numPr>
                <w:ilvl w:val="1"/>
                <w:numId w:val="23"/>
              </w:numPr>
              <w:suppressAutoHyphens w:val="0"/>
              <w:spacing w:line="240" w:lineRule="auto"/>
              <w:rPr>
                <w:bCs/>
                <w:lang w:val="en-GB"/>
              </w:rPr>
            </w:pPr>
            <w:r>
              <w:rPr>
                <w:bCs/>
                <w:lang w:val="en-GB"/>
              </w:rPr>
              <w:t xml:space="preserve">If centralized scheduler is assumed among neighbouring </w:t>
            </w:r>
            <w:proofErr w:type="spellStart"/>
            <w:r>
              <w:rPr>
                <w:bCs/>
                <w:lang w:val="en-GB"/>
              </w:rPr>
              <w:t>gNBs</w:t>
            </w:r>
            <w:proofErr w:type="spellEnd"/>
            <w:r>
              <w:rPr>
                <w:bCs/>
                <w:lang w:val="en-GB"/>
              </w:rPr>
              <w:t>, no specification impacts.</w:t>
            </w:r>
          </w:p>
          <w:p w14:paraId="5E730CA6" w14:textId="77777777" w:rsidR="007A4DBF" w:rsidRDefault="00404DCB">
            <w:pPr>
              <w:numPr>
                <w:ilvl w:val="1"/>
                <w:numId w:val="23"/>
              </w:numPr>
              <w:suppressAutoHyphens w:val="0"/>
              <w:spacing w:line="240" w:lineRule="auto"/>
              <w:rPr>
                <w:bCs/>
                <w:lang w:val="en-GB"/>
              </w:rPr>
            </w:pPr>
            <w:r>
              <w:rPr>
                <w:bCs/>
                <w:lang w:val="en-GB"/>
              </w:rPr>
              <w:t xml:space="preserve">If centralized scheduler is not assumed among neighbouring </w:t>
            </w:r>
            <w:proofErr w:type="spellStart"/>
            <w:r>
              <w:rPr>
                <w:bCs/>
                <w:lang w:val="en-GB"/>
              </w:rPr>
              <w:t>gNBs</w:t>
            </w:r>
            <w:proofErr w:type="spellEnd"/>
            <w:r>
              <w:rPr>
                <w:bCs/>
                <w:lang w:val="en-GB"/>
              </w:rPr>
              <w:t xml:space="preserve"> and if full coordination is not assumed, signalling enhancement between </w:t>
            </w:r>
            <w:proofErr w:type="spellStart"/>
            <w:r>
              <w:rPr>
                <w:bCs/>
                <w:lang w:val="en-GB"/>
              </w:rPr>
              <w:t>gNBs</w:t>
            </w:r>
            <w:proofErr w:type="spellEnd"/>
            <w:r>
              <w:rPr>
                <w:bCs/>
                <w:lang w:val="en-GB"/>
              </w:rPr>
              <w:t xml:space="preserve"> to support sharing preferred/non-preferred DL Tx beam information in terms of reference signal ID (e.g., NZP CSI-RS resource ID, SSB index) between </w:t>
            </w:r>
            <w:proofErr w:type="spellStart"/>
            <w:r>
              <w:rPr>
                <w:bCs/>
                <w:lang w:val="en-GB"/>
              </w:rPr>
              <w:t>gNBs</w:t>
            </w:r>
            <w:proofErr w:type="spellEnd"/>
          </w:p>
          <w:p w14:paraId="7EB9135E" w14:textId="77777777" w:rsidR="007A4DBF" w:rsidRDefault="00404DCB">
            <w:pPr>
              <w:numPr>
                <w:ilvl w:val="1"/>
                <w:numId w:val="23"/>
              </w:numPr>
              <w:suppressAutoHyphens w:val="0"/>
              <w:spacing w:line="240" w:lineRule="auto"/>
              <w:rPr>
                <w:bCs/>
                <w:lang w:val="en-GB"/>
              </w:rPr>
            </w:pPr>
            <w:r>
              <w:rPr>
                <w:bCs/>
                <w:lang w:val="en-GB"/>
              </w:rPr>
              <w:t xml:space="preserve">If centralized scheduler is not assumed among neighbouring </w:t>
            </w:r>
            <w:proofErr w:type="spellStart"/>
            <w:r>
              <w:rPr>
                <w:bCs/>
                <w:lang w:val="en-GB"/>
              </w:rPr>
              <w:t>gNBs</w:t>
            </w:r>
            <w:proofErr w:type="spellEnd"/>
            <w:r>
              <w:rPr>
                <w:bCs/>
                <w:lang w:val="en-GB"/>
              </w:rPr>
              <w:t xml:space="preserve"> and if full coordination is assumed, signalling enhancement between </w:t>
            </w:r>
            <w:proofErr w:type="spellStart"/>
            <w:r>
              <w:rPr>
                <w:bCs/>
                <w:lang w:val="en-GB"/>
              </w:rPr>
              <w:t>gNBs</w:t>
            </w:r>
            <w:proofErr w:type="spellEnd"/>
            <w:r>
              <w:rPr>
                <w:bCs/>
                <w:lang w:val="en-GB"/>
              </w:rPr>
              <w:t xml:space="preserve"> to support the handshake agreement between victim and aggressor </w:t>
            </w:r>
            <w:proofErr w:type="spellStart"/>
            <w:r>
              <w:rPr>
                <w:bCs/>
                <w:lang w:val="en-GB"/>
              </w:rPr>
              <w:t>gNB</w:t>
            </w:r>
            <w:proofErr w:type="spellEnd"/>
            <w:r>
              <w:rPr>
                <w:bCs/>
                <w:lang w:val="en-GB"/>
              </w:rPr>
              <w:t xml:space="preserve"> for the DL transmit beam determination.</w:t>
            </w:r>
          </w:p>
          <w:p w14:paraId="1D28FFE7" w14:textId="77777777" w:rsidR="007A4DBF" w:rsidRDefault="00404DCB">
            <w:pPr>
              <w:numPr>
                <w:ilvl w:val="2"/>
                <w:numId w:val="23"/>
              </w:numPr>
              <w:suppressAutoHyphens w:val="0"/>
              <w:spacing w:line="240" w:lineRule="auto"/>
              <w:rPr>
                <w:bCs/>
                <w:lang w:val="en-GB"/>
              </w:rPr>
            </w:pPr>
            <w:r>
              <w:rPr>
                <w:rFonts w:hint="eastAsia"/>
                <w:bCs/>
                <w:lang w:val="en-GB"/>
              </w:rPr>
              <w:t>S</w:t>
            </w:r>
            <w:r>
              <w:rPr>
                <w:bCs/>
                <w:lang w:val="en-GB"/>
              </w:rPr>
              <w:t>tep 0: Measurements and identification of aggressor(s)</w:t>
            </w:r>
          </w:p>
          <w:p w14:paraId="48EDF30B" w14:textId="77777777" w:rsidR="007A4DBF" w:rsidRDefault="00404DCB">
            <w:pPr>
              <w:numPr>
                <w:ilvl w:val="2"/>
                <w:numId w:val="23"/>
              </w:numPr>
              <w:suppressAutoHyphens w:val="0"/>
              <w:spacing w:line="240" w:lineRule="auto"/>
              <w:rPr>
                <w:bCs/>
                <w:lang w:val="en-GB"/>
              </w:rPr>
            </w:pPr>
            <w:r>
              <w:rPr>
                <w:bCs/>
                <w:lang w:val="en-GB"/>
              </w:rPr>
              <w:t xml:space="preserve">Step 1: indication of DL Tx beam change request by the victim </w:t>
            </w:r>
            <w:proofErr w:type="spellStart"/>
            <w:r>
              <w:rPr>
                <w:bCs/>
                <w:lang w:val="en-GB"/>
              </w:rPr>
              <w:t>gNB</w:t>
            </w:r>
            <w:proofErr w:type="spellEnd"/>
            <w:r>
              <w:rPr>
                <w:bCs/>
                <w:lang w:val="en-GB"/>
              </w:rPr>
              <w:t>.</w:t>
            </w:r>
          </w:p>
          <w:p w14:paraId="6B91DAB0" w14:textId="77777777" w:rsidR="007A4DBF" w:rsidRDefault="00404DCB">
            <w:pPr>
              <w:numPr>
                <w:ilvl w:val="2"/>
                <w:numId w:val="23"/>
              </w:numPr>
              <w:suppressAutoHyphens w:val="0"/>
              <w:spacing w:line="240" w:lineRule="auto"/>
              <w:rPr>
                <w:bCs/>
                <w:lang w:val="en-GB"/>
              </w:rPr>
            </w:pPr>
            <w:r>
              <w:rPr>
                <w:bCs/>
                <w:lang w:val="en-GB"/>
              </w:rPr>
              <w:t xml:space="preserve">Step 2: confirmation by the aggressor </w:t>
            </w:r>
            <w:proofErr w:type="spellStart"/>
            <w:r>
              <w:rPr>
                <w:bCs/>
                <w:lang w:val="en-GB"/>
              </w:rPr>
              <w:t>gNBs</w:t>
            </w:r>
            <w:proofErr w:type="spellEnd"/>
            <w:r>
              <w:rPr>
                <w:bCs/>
                <w:lang w:val="en-GB"/>
              </w:rPr>
              <w:t xml:space="preserve"> on whether it can accept the new DL Tx beam conditions.</w:t>
            </w:r>
          </w:p>
          <w:p w14:paraId="557F8F24" w14:textId="77777777" w:rsidR="007A4DBF" w:rsidRDefault="007A4DBF">
            <w:pPr>
              <w:rPr>
                <w:lang w:val="en-GB"/>
              </w:rPr>
            </w:pPr>
          </w:p>
        </w:tc>
      </w:tr>
      <w:tr w:rsidR="007A4DBF" w14:paraId="56CF0BB7" w14:textId="77777777">
        <w:trPr>
          <w:trHeight w:val="348"/>
        </w:trPr>
        <w:tc>
          <w:tcPr>
            <w:tcW w:w="1838" w:type="dxa"/>
            <w:noWrap/>
          </w:tcPr>
          <w:p w14:paraId="27C13363" w14:textId="77777777" w:rsidR="007A4DBF" w:rsidRDefault="00404DCB">
            <w:pPr>
              <w:rPr>
                <w:rFonts w:cs="Times New Roman"/>
                <w:b/>
                <w:szCs w:val="20"/>
              </w:rPr>
            </w:pPr>
            <w:r>
              <w:rPr>
                <w:rFonts w:cs="Times New Roman" w:hint="eastAsia"/>
                <w:b/>
                <w:szCs w:val="20"/>
              </w:rPr>
              <w:t>[12, NEC]</w:t>
            </w:r>
          </w:p>
        </w:tc>
        <w:tc>
          <w:tcPr>
            <w:tcW w:w="7655" w:type="dxa"/>
            <w:noWrap/>
          </w:tcPr>
          <w:p w14:paraId="39DD1815" w14:textId="77777777" w:rsidR="007A4DBF" w:rsidRDefault="00404DCB">
            <w:pPr>
              <w:rPr>
                <w:i/>
                <w:iCs/>
                <w:lang w:val="en-GB"/>
              </w:rPr>
            </w:pPr>
            <w:r>
              <w:rPr>
                <w:b/>
                <w:i/>
                <w:lang w:val="en-GB"/>
              </w:rPr>
              <w:t>Proposal</w:t>
            </w:r>
            <w:r>
              <w:rPr>
                <w:rFonts w:hint="eastAsia"/>
                <w:b/>
                <w:i/>
                <w:lang w:val="en-GB"/>
              </w:rPr>
              <w:t xml:space="preserve"> </w:t>
            </w:r>
            <w:r>
              <w:rPr>
                <w:rFonts w:hint="eastAsia"/>
                <w:b/>
                <w:i/>
              </w:rPr>
              <w:t>8</w:t>
            </w:r>
            <w:r>
              <w:rPr>
                <w:rFonts w:hint="eastAsia"/>
                <w:i/>
                <w:iCs/>
                <w:lang w:val="en-GB"/>
              </w:rPr>
              <w:t xml:space="preserve">: </w:t>
            </w:r>
            <w:r>
              <w:rPr>
                <w:rFonts w:hint="eastAsia"/>
                <w:i/>
                <w:iCs/>
              </w:rPr>
              <w:t xml:space="preserve">A common understanding of the overall framework of spatial domain </w:t>
            </w:r>
            <w:proofErr w:type="spellStart"/>
            <w:r>
              <w:rPr>
                <w:rFonts w:hint="eastAsia"/>
                <w:i/>
                <w:iCs/>
              </w:rPr>
              <w:t>gNB</w:t>
            </w:r>
            <w:proofErr w:type="spellEnd"/>
            <w:r>
              <w:rPr>
                <w:rFonts w:hint="eastAsia"/>
                <w:i/>
                <w:iCs/>
              </w:rPr>
              <w:t>-to-</w:t>
            </w:r>
            <w:proofErr w:type="spellStart"/>
            <w:r>
              <w:rPr>
                <w:rFonts w:hint="eastAsia"/>
                <w:i/>
                <w:iCs/>
              </w:rPr>
              <w:t>gNB</w:t>
            </w:r>
            <w:proofErr w:type="spellEnd"/>
            <w:r>
              <w:rPr>
                <w:rFonts w:hint="eastAsia"/>
                <w:i/>
                <w:iCs/>
              </w:rPr>
              <w:t xml:space="preserve"> CLI coordination should be made firstly. </w:t>
            </w:r>
          </w:p>
          <w:p w14:paraId="71F1C387" w14:textId="77777777" w:rsidR="007A4DBF" w:rsidRDefault="007A4DBF">
            <w:pPr>
              <w:rPr>
                <w:b/>
                <w:i/>
                <w:lang w:val="en-GB"/>
              </w:rPr>
            </w:pPr>
            <w:bookmarkStart w:id="71" w:name="OLE_LINK12"/>
          </w:p>
          <w:p w14:paraId="62E71371" w14:textId="77777777" w:rsidR="007A4DBF" w:rsidRDefault="00404DCB">
            <w:pPr>
              <w:rPr>
                <w:i/>
                <w:iCs/>
                <w:lang w:val="en-GB"/>
              </w:rPr>
            </w:pPr>
            <w:r>
              <w:rPr>
                <w:b/>
                <w:i/>
                <w:lang w:val="en-GB"/>
              </w:rPr>
              <w:t>Proposal</w:t>
            </w:r>
            <w:r>
              <w:rPr>
                <w:rFonts w:hint="eastAsia"/>
                <w:b/>
                <w:i/>
                <w:lang w:val="en-GB"/>
              </w:rPr>
              <w:t xml:space="preserve"> </w:t>
            </w:r>
            <w:r>
              <w:rPr>
                <w:rFonts w:hint="eastAsia"/>
                <w:b/>
                <w:i/>
              </w:rPr>
              <w:t>9</w:t>
            </w:r>
            <w:r>
              <w:rPr>
                <w:rFonts w:hint="eastAsia"/>
                <w:i/>
                <w:iCs/>
                <w:lang w:val="en-GB"/>
              </w:rPr>
              <w:t xml:space="preserve">: Rel-18 dynamic/flexible TDD can consider the following framework </w:t>
            </w:r>
            <w:r>
              <w:rPr>
                <w:i/>
                <w:iCs/>
                <w:lang w:val="en-GB"/>
              </w:rPr>
              <w:t>for CLI management</w:t>
            </w:r>
            <w:r>
              <w:rPr>
                <w:rFonts w:hint="eastAsia"/>
                <w:i/>
                <w:iCs/>
                <w:lang w:val="en-GB"/>
              </w:rPr>
              <w:t xml:space="preserve">, </w:t>
            </w:r>
          </w:p>
          <w:p w14:paraId="55E1CA90" w14:textId="77777777" w:rsidR="007A4DBF" w:rsidRDefault="00404DCB">
            <w:pPr>
              <w:numPr>
                <w:ilvl w:val="0"/>
                <w:numId w:val="40"/>
              </w:numPr>
              <w:suppressAutoHyphens w:val="0"/>
              <w:spacing w:line="240" w:lineRule="auto"/>
              <w:rPr>
                <w:i/>
                <w:iCs/>
                <w:lang w:val="en-GB"/>
              </w:rPr>
            </w:pPr>
            <w:r>
              <w:rPr>
                <w:rFonts w:hint="eastAsia"/>
                <w:i/>
                <w:iCs/>
                <w:lang w:val="en-GB"/>
              </w:rPr>
              <w:t>Step 0: The v</w:t>
            </w:r>
            <w:r>
              <w:rPr>
                <w:i/>
                <w:iCs/>
                <w:lang w:val="en-GB"/>
              </w:rPr>
              <w:t xml:space="preserve">ictim identifies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w:t>
            </w:r>
            <w:r>
              <w:rPr>
                <w:i/>
                <w:iCs/>
                <w:lang w:val="en-GB"/>
              </w:rPr>
              <w:t xml:space="preserve"> based</w:t>
            </w:r>
            <w:r>
              <w:rPr>
                <w:rFonts w:hint="eastAsia"/>
                <w:i/>
                <w:iCs/>
                <w:lang w:val="en-GB"/>
              </w:rPr>
              <w:t xml:space="preserve"> </w:t>
            </w:r>
            <w:r>
              <w:rPr>
                <w:i/>
                <w:iCs/>
                <w:lang w:val="en-GB"/>
              </w:rPr>
              <w:t>on measurement of reference signal</w:t>
            </w:r>
            <w:r>
              <w:rPr>
                <w:rFonts w:hint="eastAsia"/>
                <w:i/>
                <w:iCs/>
                <w:lang w:val="en-GB"/>
              </w:rPr>
              <w:t xml:space="preserve"> </w:t>
            </w:r>
            <w:r>
              <w:rPr>
                <w:i/>
                <w:iCs/>
                <w:lang w:val="en-GB"/>
              </w:rPr>
              <w:t xml:space="preserve">from the aggressor </w:t>
            </w:r>
            <w:r>
              <w:rPr>
                <w:rFonts w:hint="eastAsia"/>
                <w:i/>
                <w:iCs/>
                <w:lang w:val="en-GB"/>
              </w:rPr>
              <w:t xml:space="preserve">(e.g., SSB, CSI-RS or other </w:t>
            </w:r>
            <w:r>
              <w:rPr>
                <w:i/>
                <w:iCs/>
                <w:lang w:val="en-GB"/>
              </w:rPr>
              <w:t xml:space="preserve">measurement </w:t>
            </w:r>
            <w:r>
              <w:rPr>
                <w:rFonts w:hint="eastAsia"/>
                <w:i/>
                <w:iCs/>
                <w:lang w:val="en-GB"/>
              </w:rPr>
              <w:t>resource);</w:t>
            </w:r>
          </w:p>
          <w:p w14:paraId="5224E176"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1: The victim indicates interference information identified from Step 0, e.g., index of high-interference beam, channel </w:t>
            </w:r>
            <w:r>
              <w:rPr>
                <w:i/>
                <w:iCs/>
                <w:lang w:val="en-GB"/>
              </w:rPr>
              <w:t>state</w:t>
            </w:r>
            <w:r>
              <w:rPr>
                <w:rFonts w:hint="eastAsia"/>
                <w:i/>
                <w:iCs/>
                <w:lang w:val="en-GB"/>
              </w:rPr>
              <w:t xml:space="preserve"> information</w:t>
            </w:r>
            <w:r>
              <w:rPr>
                <w:i/>
                <w:iCs/>
                <w:lang w:val="en-GB"/>
              </w:rPr>
              <w:t xml:space="preserve"> for the interference channel</w:t>
            </w:r>
            <w:r>
              <w:rPr>
                <w:rFonts w:hint="eastAsia"/>
                <w:i/>
                <w:iCs/>
                <w:lang w:val="en-GB"/>
              </w:rPr>
              <w:t xml:space="preserve">, etc, to the aggressor via either </w:t>
            </w:r>
            <w:r>
              <w:rPr>
                <w:i/>
                <w:iCs/>
                <w:lang w:val="en-GB"/>
              </w:rPr>
              <w:t>air interface</w:t>
            </w:r>
            <w:r>
              <w:rPr>
                <w:rFonts w:hint="eastAsia"/>
                <w:i/>
                <w:iCs/>
                <w:lang w:val="en-GB"/>
              </w:rPr>
              <w:t xml:space="preserve"> or backhaul; </w:t>
            </w:r>
          </w:p>
          <w:p w14:paraId="6BEA3BF7"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2</w:t>
            </w:r>
            <w:r>
              <w:rPr>
                <w:rFonts w:hint="eastAsia"/>
                <w:i/>
                <w:iCs/>
                <w:lang w:val="en-GB"/>
              </w:rPr>
              <w:t xml:space="preserve">: </w:t>
            </w:r>
            <w:bookmarkStart w:id="72" w:name="OLE_LINK13"/>
            <w:r>
              <w:rPr>
                <w:rFonts w:hint="eastAsia"/>
                <w:i/>
                <w:iCs/>
              </w:rPr>
              <w:t>The a</w:t>
            </w:r>
            <w:r>
              <w:rPr>
                <w:rFonts w:hint="eastAsia"/>
                <w:bCs/>
                <w:i/>
                <w:iCs/>
              </w:rPr>
              <w:t>ggressor and/or victim start to perform CLI handling schemes</w:t>
            </w:r>
            <w:bookmarkEnd w:id="72"/>
            <w:r>
              <w:rPr>
                <w:rFonts w:hint="eastAsia"/>
                <w:i/>
                <w:iCs/>
                <w:lang w:val="en-GB"/>
              </w:rPr>
              <w:t xml:space="preserve">; </w:t>
            </w:r>
          </w:p>
          <w:p w14:paraId="140B533E"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3</w:t>
            </w:r>
            <w:r>
              <w:rPr>
                <w:rFonts w:hint="eastAsia"/>
                <w:i/>
                <w:iCs/>
                <w:lang w:val="en-GB"/>
              </w:rPr>
              <w:t>: The victim measures the reference signals sent by the aggressor to evaluate the CLI handling effect</w:t>
            </w:r>
            <w:r>
              <w:rPr>
                <w:rFonts w:hint="eastAsia"/>
                <w:i/>
                <w:iCs/>
              </w:rPr>
              <w:t xml:space="preserve">; </w:t>
            </w:r>
          </w:p>
          <w:p w14:paraId="11852334"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4</w:t>
            </w:r>
            <w:r>
              <w:rPr>
                <w:rFonts w:hint="eastAsia"/>
                <w:i/>
                <w:iCs/>
                <w:lang w:val="en-GB"/>
              </w:rPr>
              <w:t>: The victim f</w:t>
            </w:r>
            <w:r>
              <w:rPr>
                <w:i/>
                <w:iCs/>
                <w:lang w:val="en-GB"/>
              </w:rPr>
              <w:t>eedbacks the CLI mitigation effect of the different CLI handling schemes</w:t>
            </w:r>
            <w:r>
              <w:rPr>
                <w:rFonts w:hint="eastAsia"/>
                <w:i/>
                <w:iCs/>
                <w:lang w:val="en-GB"/>
              </w:rPr>
              <w:t>.</w:t>
            </w:r>
          </w:p>
          <w:bookmarkEnd w:id="71"/>
          <w:p w14:paraId="3BA445C7" w14:textId="77777777" w:rsidR="007A4DBF" w:rsidRDefault="007A4DBF">
            <w:pPr>
              <w:rPr>
                <w:b/>
                <w:i/>
                <w:lang w:val="en-GB"/>
              </w:rPr>
            </w:pPr>
          </w:p>
          <w:p w14:paraId="2815AC80" w14:textId="77777777" w:rsidR="007A4DBF" w:rsidRDefault="00404DCB">
            <w:pPr>
              <w:rPr>
                <w:i/>
                <w:iCs/>
                <w:lang w:val="en-GB"/>
              </w:rPr>
            </w:pPr>
            <w:r>
              <w:rPr>
                <w:b/>
                <w:i/>
                <w:lang w:val="en-GB"/>
              </w:rPr>
              <w:t>Proposal</w:t>
            </w:r>
            <w:r>
              <w:rPr>
                <w:rFonts w:hint="eastAsia"/>
                <w:b/>
                <w:i/>
                <w:lang w:val="en-GB"/>
              </w:rPr>
              <w:t xml:space="preserve"> </w:t>
            </w:r>
            <w:r>
              <w:rPr>
                <w:rFonts w:hint="eastAsia"/>
                <w:b/>
                <w:i/>
              </w:rPr>
              <w:t>10</w:t>
            </w:r>
            <w:r>
              <w:rPr>
                <w:bCs/>
                <w:i/>
                <w:lang w:val="en-GB"/>
              </w:rPr>
              <w:t>:</w:t>
            </w:r>
            <w:r>
              <w:rPr>
                <w:rFonts w:hint="eastAsia"/>
                <w:i/>
                <w:iCs/>
                <w:lang w:val="en-GB"/>
              </w:rPr>
              <w:t xml:space="preserve"> Spatial domain coordination can be considered by aggressor</w:t>
            </w:r>
            <w:r>
              <w:rPr>
                <w:i/>
                <w:iCs/>
                <w:lang w:val="en-GB"/>
              </w:rPr>
              <w:t xml:space="preserve"> </w:t>
            </w:r>
            <w:proofErr w:type="spellStart"/>
            <w:r>
              <w:rPr>
                <w:i/>
                <w:iCs/>
                <w:lang w:val="en-GB"/>
              </w:rPr>
              <w:t>gNB</w:t>
            </w:r>
            <w:proofErr w:type="spellEnd"/>
            <w:r>
              <w:rPr>
                <w:rFonts w:hint="eastAsia"/>
                <w:i/>
                <w:iCs/>
              </w:rPr>
              <w:t xml:space="preserve"> and/or victim </w:t>
            </w:r>
            <w:proofErr w:type="spellStart"/>
            <w:r>
              <w:rPr>
                <w:rFonts w:hint="eastAsia"/>
                <w:i/>
                <w:iCs/>
              </w:rPr>
              <w:t>gNB</w:t>
            </w:r>
            <w:proofErr w:type="spellEnd"/>
            <w:r>
              <w:rPr>
                <w:rFonts w:hint="eastAsia"/>
                <w:i/>
                <w:iCs/>
                <w:lang w:val="en-GB"/>
              </w:rPr>
              <w:t xml:space="preserve"> for handling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 e.g., </w:t>
            </w:r>
          </w:p>
          <w:p w14:paraId="62876FBB" w14:textId="77777777" w:rsidR="007A4DBF" w:rsidRDefault="00404DCB">
            <w:pPr>
              <w:numPr>
                <w:ilvl w:val="0"/>
                <w:numId w:val="41"/>
              </w:numPr>
              <w:suppressAutoHyphens w:val="0"/>
              <w:spacing w:line="240" w:lineRule="auto"/>
              <w:rPr>
                <w:i/>
                <w:iCs/>
                <w:lang w:val="en-GB"/>
              </w:rPr>
            </w:pPr>
            <w:r>
              <w:rPr>
                <w:rFonts w:hint="eastAsia"/>
                <w:i/>
                <w:iCs/>
              </w:rPr>
              <w:t>S</w:t>
            </w:r>
            <w:r>
              <w:rPr>
                <w:i/>
                <w:iCs/>
              </w:rPr>
              <w:t xml:space="preserve">ome spatial domain information related to interference channel can be exchanged </w:t>
            </w:r>
            <w:r>
              <w:rPr>
                <w:i/>
                <w:iCs/>
              </w:rPr>
              <w:lastRenderedPageBreak/>
              <w:t>from victim to aggressor, such as, index of high-interference beam, channel state information</w:t>
            </w:r>
            <w:r>
              <w:rPr>
                <w:rFonts w:hint="eastAsia"/>
                <w:i/>
                <w:iCs/>
              </w:rPr>
              <w:t xml:space="preserve">, </w:t>
            </w:r>
          </w:p>
          <w:p w14:paraId="00D652D9" w14:textId="77777777" w:rsidR="007A4DBF" w:rsidRDefault="00404DCB">
            <w:pPr>
              <w:numPr>
                <w:ilvl w:val="0"/>
                <w:numId w:val="41"/>
              </w:numPr>
              <w:suppressAutoHyphens w:val="0"/>
              <w:spacing w:line="240" w:lineRule="auto"/>
              <w:rPr>
                <w:i/>
                <w:iCs/>
                <w:lang w:val="en-GB"/>
              </w:rPr>
            </w:pPr>
            <w:r>
              <w:rPr>
                <w:rFonts w:hint="eastAsia"/>
                <w:i/>
                <w:iCs/>
              </w:rPr>
              <w:t xml:space="preserve">Resources to be used by the aggressor for high-interfering downlink Tx beams and </w:t>
            </w:r>
            <w:r>
              <w:rPr>
                <w:i/>
                <w:iCs/>
              </w:rPr>
              <w:t>resources to be used by</w:t>
            </w:r>
            <w:r>
              <w:rPr>
                <w:rFonts w:hint="eastAsia"/>
                <w:i/>
                <w:iCs/>
              </w:rPr>
              <w:t xml:space="preserve"> the victim for high-interfered uplink Rx beams are determined according to the preset</w:t>
            </w:r>
            <w:r>
              <w:rPr>
                <w:i/>
                <w:iCs/>
              </w:rPr>
              <w:t xml:space="preserve"> </w:t>
            </w:r>
            <w:r>
              <w:rPr>
                <w:i/>
              </w:rPr>
              <w:t>(or preconfigured)</w:t>
            </w:r>
            <w:r>
              <w:rPr>
                <w:rFonts w:hint="eastAsia"/>
                <w:i/>
                <w:iCs/>
              </w:rPr>
              <w:t xml:space="preserve"> time domain pattern.</w:t>
            </w:r>
            <w:r>
              <w:rPr>
                <w:i/>
                <w:iCs/>
                <w:lang w:val="en-GB"/>
              </w:rPr>
              <w:t xml:space="preserve">, </w:t>
            </w:r>
          </w:p>
          <w:p w14:paraId="3934F040" w14:textId="77777777" w:rsidR="007A4DBF" w:rsidRDefault="00404DCB">
            <w:pPr>
              <w:numPr>
                <w:ilvl w:val="0"/>
                <w:numId w:val="41"/>
              </w:numPr>
              <w:suppressAutoHyphens w:val="0"/>
              <w:spacing w:line="240" w:lineRule="auto"/>
              <w:rPr>
                <w:i/>
                <w:iCs/>
                <w:lang w:val="en-GB"/>
              </w:rPr>
            </w:pPr>
            <w:r>
              <w:rPr>
                <w:rFonts w:hint="eastAsia"/>
                <w:i/>
                <w:iCs/>
              </w:rPr>
              <w:t>A</w:t>
            </w:r>
            <w:proofErr w:type="spellStart"/>
            <w:r>
              <w:rPr>
                <w:i/>
                <w:iCs/>
                <w:lang w:val="en-GB"/>
              </w:rPr>
              <w:t>djusting</w:t>
            </w:r>
            <w:proofErr w:type="spellEnd"/>
            <w:r>
              <w:rPr>
                <w:i/>
                <w:iCs/>
                <w:lang w:val="en-GB"/>
              </w:rPr>
              <w:t xml:space="preserve"> the beamforming of the DL transmission by considering the channel state information of the interference channel, e.g., beam nulling. </w:t>
            </w:r>
          </w:p>
          <w:p w14:paraId="3EF1A18A" w14:textId="77777777" w:rsidR="007A4DBF" w:rsidRDefault="007A4DBF">
            <w:pPr>
              <w:rPr>
                <w:lang w:val="en-GB"/>
              </w:rPr>
            </w:pPr>
          </w:p>
        </w:tc>
      </w:tr>
      <w:tr w:rsidR="007A4DBF" w14:paraId="01E85187" w14:textId="77777777">
        <w:trPr>
          <w:trHeight w:val="348"/>
        </w:trPr>
        <w:tc>
          <w:tcPr>
            <w:tcW w:w="1838" w:type="dxa"/>
            <w:noWrap/>
          </w:tcPr>
          <w:p w14:paraId="60014A7D" w14:textId="77777777" w:rsidR="007A4DBF" w:rsidRDefault="00404DCB">
            <w:pPr>
              <w:rPr>
                <w:rFonts w:cs="Times New Roman"/>
                <w:b/>
                <w:szCs w:val="20"/>
              </w:rPr>
            </w:pPr>
            <w:r>
              <w:rPr>
                <w:rFonts w:cs="Times New Roman" w:hint="eastAsia"/>
                <w:b/>
                <w:szCs w:val="20"/>
              </w:rPr>
              <w:lastRenderedPageBreak/>
              <w:t>[13, ZTE, China Telecom]</w:t>
            </w:r>
          </w:p>
        </w:tc>
        <w:tc>
          <w:tcPr>
            <w:tcW w:w="7655" w:type="dxa"/>
            <w:noWrap/>
          </w:tcPr>
          <w:p w14:paraId="2C93838A" w14:textId="77777777" w:rsidR="007A4DBF" w:rsidRDefault="00404DCB">
            <w:pPr>
              <w:rPr>
                <w:i/>
                <w:iCs/>
              </w:rPr>
            </w:pPr>
            <w:bookmarkStart w:id="73" w:name="OLE_LINK32"/>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8</w:t>
            </w:r>
            <w:r>
              <w:rPr>
                <w:rFonts w:hint="eastAsia"/>
                <w:i/>
                <w:iCs/>
                <w:lang w:val="en-GB"/>
              </w:rPr>
              <w:t xml:space="preserve">: </w:t>
            </w:r>
            <w:r>
              <w:rPr>
                <w:rFonts w:hint="eastAsia"/>
                <w:i/>
                <w:iCs/>
              </w:rPr>
              <w:t>Beam nulling can effectively improve the uplink throughput of edge UEs with a limited impact on the downlink throughput.</w:t>
            </w:r>
          </w:p>
          <w:p w14:paraId="322A0EB7" w14:textId="77777777" w:rsidR="007A4DBF" w:rsidRDefault="00404DCB">
            <w:pPr>
              <w:numPr>
                <w:ilvl w:val="0"/>
                <w:numId w:val="42"/>
              </w:numPr>
              <w:suppressAutoHyphens w:val="0"/>
              <w:spacing w:line="240" w:lineRule="auto"/>
              <w:rPr>
                <w:i/>
                <w:iCs/>
              </w:rPr>
            </w:pPr>
            <w:r>
              <w:rPr>
                <w:rFonts w:hint="eastAsia"/>
                <w:i/>
                <w:iCs/>
              </w:rPr>
              <w:t>UL performance gains on 5% UL average UPT are 24.34%, 32.04% and 360.03% for low, medium and high traffic loads, respectively</w:t>
            </w:r>
          </w:p>
          <w:p w14:paraId="12834432" w14:textId="77777777" w:rsidR="007A4DBF" w:rsidRDefault="00404DCB">
            <w:pPr>
              <w:numPr>
                <w:ilvl w:val="0"/>
                <w:numId w:val="42"/>
              </w:numPr>
              <w:suppressAutoHyphens w:val="0"/>
              <w:spacing w:line="240" w:lineRule="auto"/>
              <w:rPr>
                <w:i/>
                <w:iCs/>
              </w:rPr>
            </w:pPr>
            <w:r>
              <w:rPr>
                <w:i/>
                <w:iCs/>
              </w:rPr>
              <w:t>There is no obvious impact on 5% DL average UPT for low and medium traffic loads. However, the 5% DL average UPT experienced a 27.65% loss in case of high traffic load</w:t>
            </w:r>
          </w:p>
          <w:p w14:paraId="50DBF11A" w14:textId="77777777" w:rsidR="007A4DBF" w:rsidRDefault="00404DCB">
            <w:pPr>
              <w:numPr>
                <w:ilvl w:val="0"/>
                <w:numId w:val="42"/>
              </w:numPr>
              <w:suppressAutoHyphens w:val="0"/>
              <w:spacing w:line="240" w:lineRule="auto"/>
              <w:rPr>
                <w:i/>
                <w:iCs/>
              </w:rPr>
            </w:pPr>
            <w:r>
              <w:rPr>
                <w:i/>
                <w:iCs/>
              </w:rPr>
              <w:t>Overall, the gain of 5% UL performance is much larger than the 5% DL performance loss.</w:t>
            </w:r>
          </w:p>
          <w:p w14:paraId="20BD6277" w14:textId="77777777" w:rsidR="007A4DBF" w:rsidRDefault="007A4DBF">
            <w:pPr>
              <w:rPr>
                <w:b/>
                <w:bCs/>
                <w:i/>
                <w:iCs/>
                <w:lang w:val="en-GB"/>
              </w:rPr>
            </w:pPr>
            <w:bookmarkStart w:id="74" w:name="OLE_LINK38"/>
            <w:bookmarkEnd w:id="73"/>
          </w:p>
          <w:p w14:paraId="1C7737EA" w14:textId="77777777" w:rsidR="007A4DBF" w:rsidRDefault="00404DCB">
            <w:pPr>
              <w:rPr>
                <w:i/>
                <w:iCs/>
                <w:lang w:val="en-GB"/>
              </w:rPr>
            </w:pPr>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9</w:t>
            </w:r>
            <w:r>
              <w:rPr>
                <w:rFonts w:hint="eastAsia"/>
                <w:i/>
                <w:iCs/>
                <w:lang w:val="en-GB"/>
              </w:rPr>
              <w:t xml:space="preserve">: </w:t>
            </w:r>
            <w:r>
              <w:rPr>
                <w:rFonts w:hint="eastAsia"/>
                <w:i/>
                <w:iCs/>
              </w:rPr>
              <w:t>Beam nulling can effectively improve the uplink packet latency.</w:t>
            </w:r>
          </w:p>
          <w:p w14:paraId="24A8C6D4" w14:textId="77777777" w:rsidR="007A4DBF" w:rsidRDefault="00404DCB">
            <w:pPr>
              <w:numPr>
                <w:ilvl w:val="0"/>
                <w:numId w:val="42"/>
              </w:numPr>
              <w:suppressAutoHyphens w:val="0"/>
              <w:spacing w:line="240" w:lineRule="auto"/>
              <w:rPr>
                <w:i/>
                <w:iCs/>
              </w:rPr>
            </w:pPr>
            <w:r>
              <w:rPr>
                <w:rFonts w:hint="eastAsia"/>
                <w:i/>
                <w:iCs/>
              </w:rPr>
              <w:t>UL performance gains on UL mean latency are 9.3%, 4.78% and 13.82% for low, medium and high traffic loads, respectively</w:t>
            </w:r>
          </w:p>
          <w:p w14:paraId="79E07D0B" w14:textId="77777777" w:rsidR="007A4DBF" w:rsidRDefault="00404DCB">
            <w:pPr>
              <w:numPr>
                <w:ilvl w:val="0"/>
                <w:numId w:val="42"/>
              </w:numPr>
              <w:suppressAutoHyphens w:val="0"/>
              <w:spacing w:line="240" w:lineRule="auto"/>
              <w:rPr>
                <w:i/>
                <w:iCs/>
              </w:rPr>
            </w:pPr>
            <w:r>
              <w:rPr>
                <w:i/>
                <w:iCs/>
              </w:rPr>
              <w:t>There is no obvious impact on DL mean latency for low and medium traffic loads. However, the DL mean latency experienced a 25.52% loss in case of high traffic load</w:t>
            </w:r>
          </w:p>
          <w:bookmarkEnd w:id="74"/>
          <w:p w14:paraId="3429FA85" w14:textId="77777777" w:rsidR="007A4DBF" w:rsidRDefault="007A4DBF">
            <w:pPr>
              <w:rPr>
                <w:b/>
                <w:i/>
              </w:rPr>
            </w:pPr>
          </w:p>
          <w:p w14:paraId="497C8CF8" w14:textId="77777777" w:rsidR="007A4DBF" w:rsidRDefault="00404DCB">
            <w:pPr>
              <w:rPr>
                <w:i/>
              </w:rPr>
            </w:pPr>
            <w:r>
              <w:rPr>
                <w:b/>
                <w:i/>
              </w:rPr>
              <w:t>Proposal 19</w:t>
            </w:r>
            <w:r>
              <w:rPr>
                <w:i/>
              </w:rPr>
              <w:t xml:space="preserve">: Support beam nulling as one of potential CLI handling schemes for dynamic TDD and SBFD. </w:t>
            </w:r>
          </w:p>
          <w:p w14:paraId="4A38D8F7" w14:textId="77777777" w:rsidR="007A4DBF" w:rsidRDefault="007A4DBF"/>
        </w:tc>
      </w:tr>
      <w:tr w:rsidR="007A4DBF" w14:paraId="3470D247" w14:textId="77777777">
        <w:trPr>
          <w:trHeight w:val="348"/>
        </w:trPr>
        <w:tc>
          <w:tcPr>
            <w:tcW w:w="1838" w:type="dxa"/>
            <w:noWrap/>
          </w:tcPr>
          <w:p w14:paraId="488C5AB2"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4B80306A" w14:textId="77777777" w:rsidR="007A4DBF" w:rsidRDefault="00404DCB">
            <w:r>
              <w:rPr>
                <w:b/>
                <w:i/>
              </w:rPr>
              <w:t xml:space="preserve">Observation 8: The </w:t>
            </w:r>
            <w:proofErr w:type="spellStart"/>
            <w:r>
              <w:rPr>
                <w:b/>
                <w:i/>
              </w:rPr>
              <w:t>gNB</w:t>
            </w:r>
            <w:proofErr w:type="spellEnd"/>
            <w:r>
              <w:rPr>
                <w:b/>
                <w:i/>
              </w:rPr>
              <w:t>-to-</w:t>
            </w:r>
            <w:proofErr w:type="spellStart"/>
            <w:r>
              <w:rPr>
                <w:b/>
                <w:i/>
              </w:rPr>
              <w:t>gNB</w:t>
            </w:r>
            <w:proofErr w:type="spellEnd"/>
            <w:r>
              <w:rPr>
                <w:b/>
                <w:i/>
              </w:rPr>
              <w:t xml:space="preserve"> CLI level may be varied among different Tx-Rx beam pairs.</w:t>
            </w:r>
          </w:p>
          <w:p w14:paraId="0FCE2382" w14:textId="77777777" w:rsidR="007A4DBF" w:rsidRDefault="007A4DBF">
            <w:pPr>
              <w:rPr>
                <w:b/>
                <w:i/>
              </w:rPr>
            </w:pPr>
          </w:p>
          <w:p w14:paraId="7234F343" w14:textId="77777777" w:rsidR="007A4DBF" w:rsidRDefault="00404DCB">
            <w:pPr>
              <w:rPr>
                <w:b/>
                <w:i/>
              </w:rPr>
            </w:pPr>
            <w:r>
              <w:rPr>
                <w:b/>
                <w:i/>
              </w:rPr>
              <w:t xml:space="preserve">Proposal 12:  Both Option 1 and Option 2 can be adopted for </w:t>
            </w:r>
            <w:proofErr w:type="spellStart"/>
            <w:r>
              <w:rPr>
                <w:rFonts w:hint="eastAsia"/>
                <w:b/>
                <w:i/>
              </w:rPr>
              <w:t>gNB</w:t>
            </w:r>
            <w:proofErr w:type="spellEnd"/>
            <w:r>
              <w:rPr>
                <w:b/>
                <w:i/>
              </w:rPr>
              <w:t>-to-</w:t>
            </w:r>
            <w:proofErr w:type="spellStart"/>
            <w:r>
              <w:rPr>
                <w:b/>
                <w:i/>
              </w:rPr>
              <w:t>gNB</w:t>
            </w:r>
            <w:proofErr w:type="spellEnd"/>
            <w:r>
              <w:rPr>
                <w:b/>
                <w:i/>
              </w:rPr>
              <w:t xml:space="preserve"> CLI mitigation. </w:t>
            </w:r>
          </w:p>
          <w:p w14:paraId="746544A7" w14:textId="77777777" w:rsidR="007A4DBF" w:rsidRDefault="007A4DBF">
            <w:pPr>
              <w:rPr>
                <w:b/>
                <w:i/>
              </w:rPr>
            </w:pPr>
          </w:p>
          <w:p w14:paraId="6C07A97C" w14:textId="77777777" w:rsidR="007A4DBF" w:rsidRDefault="00404DCB">
            <w:pPr>
              <w:rPr>
                <w:b/>
                <w:i/>
              </w:rPr>
            </w:pPr>
            <w:r>
              <w:rPr>
                <w:b/>
                <w:i/>
              </w:rPr>
              <w:t xml:space="preserve">Proposal 13:  Victim </w:t>
            </w:r>
            <w:proofErr w:type="spellStart"/>
            <w:r>
              <w:rPr>
                <w:b/>
                <w:i/>
              </w:rPr>
              <w:t>gNB</w:t>
            </w:r>
            <w:proofErr w:type="spellEnd"/>
            <w:r>
              <w:rPr>
                <w:b/>
                <w:i/>
              </w:rPr>
              <w:t xml:space="preserve"> is responsible to mute Rx beam at victim </w:t>
            </w:r>
            <w:proofErr w:type="spellStart"/>
            <w:r>
              <w:rPr>
                <w:b/>
                <w:i/>
              </w:rPr>
              <w:t>gNB</w:t>
            </w:r>
            <w:proofErr w:type="spellEnd"/>
            <w:r>
              <w:rPr>
                <w:b/>
                <w:i/>
              </w:rPr>
              <w:t xml:space="preserve"> or Tx beam at aggressor </w:t>
            </w:r>
            <w:proofErr w:type="spellStart"/>
            <w:r>
              <w:rPr>
                <w:b/>
                <w:i/>
              </w:rPr>
              <w:t>gNB</w:t>
            </w:r>
            <w:proofErr w:type="spellEnd"/>
            <w:r>
              <w:rPr>
                <w:b/>
                <w:i/>
              </w:rPr>
              <w:t xml:space="preserve">. </w:t>
            </w:r>
          </w:p>
          <w:p w14:paraId="7CFDECC2" w14:textId="77777777" w:rsidR="007A4DBF" w:rsidRDefault="007A4DBF"/>
        </w:tc>
      </w:tr>
      <w:tr w:rsidR="007A4DBF" w14:paraId="60585312" w14:textId="77777777">
        <w:trPr>
          <w:trHeight w:val="348"/>
        </w:trPr>
        <w:tc>
          <w:tcPr>
            <w:tcW w:w="1838" w:type="dxa"/>
            <w:noWrap/>
          </w:tcPr>
          <w:p w14:paraId="673FB4BF" w14:textId="77777777" w:rsidR="007A4DBF" w:rsidRDefault="00404DCB">
            <w:pPr>
              <w:rPr>
                <w:rFonts w:cs="Times New Roman"/>
                <w:b/>
                <w:szCs w:val="20"/>
              </w:rPr>
            </w:pPr>
            <w:r>
              <w:rPr>
                <w:rFonts w:cs="Times New Roman" w:hint="eastAsia"/>
                <w:b/>
                <w:szCs w:val="20"/>
              </w:rPr>
              <w:t>[23, China Telecom, ZTE]</w:t>
            </w:r>
          </w:p>
        </w:tc>
        <w:tc>
          <w:tcPr>
            <w:tcW w:w="7655" w:type="dxa"/>
            <w:noWrap/>
          </w:tcPr>
          <w:p w14:paraId="1206041E" w14:textId="77777777" w:rsidR="007A4DBF" w:rsidRDefault="00404DCB">
            <w:pPr>
              <w:rPr>
                <w:b/>
                <w:lang w:val="en-GB"/>
              </w:rPr>
            </w:pPr>
            <w:r>
              <w:rPr>
                <w:b/>
                <w:lang w:val="en-GB"/>
              </w:rPr>
              <w:t xml:space="preserve">Observation from figure 4 and 8: Beam nulling by aggressor </w:t>
            </w:r>
            <w:proofErr w:type="spellStart"/>
            <w:r>
              <w:rPr>
                <w:b/>
                <w:lang w:val="en-GB"/>
              </w:rPr>
              <w:t>gNB</w:t>
            </w:r>
            <w:proofErr w:type="spellEnd"/>
            <w:r>
              <w:rPr>
                <w:b/>
                <w:lang w:val="en-GB"/>
              </w:rPr>
              <w:t xml:space="preserve"> at victim slots can suppress the inter </w:t>
            </w:r>
            <w:proofErr w:type="spellStart"/>
            <w:r>
              <w:rPr>
                <w:b/>
                <w:lang w:val="en-GB"/>
              </w:rPr>
              <w:t>gNB</w:t>
            </w:r>
            <w:proofErr w:type="spellEnd"/>
            <w:r>
              <w:rPr>
                <w:b/>
                <w:lang w:val="en-GB"/>
              </w:rPr>
              <w:t xml:space="preserve"> interference larger than 15dB for victim slots and having little effect on other slots.</w:t>
            </w:r>
          </w:p>
          <w:p w14:paraId="0BD8A8A0" w14:textId="77777777" w:rsidR="007A4DBF" w:rsidRDefault="007A4DBF">
            <w:pPr>
              <w:rPr>
                <w:b/>
              </w:rPr>
            </w:pPr>
          </w:p>
          <w:p w14:paraId="11C9BEAC" w14:textId="77777777" w:rsidR="007A4DBF" w:rsidRDefault="00404DCB">
            <w:pPr>
              <w:rPr>
                <w:b/>
                <w:lang w:val="en-GB"/>
              </w:rPr>
            </w:pPr>
            <w:r>
              <w:rPr>
                <w:b/>
              </w:rPr>
              <w:t xml:space="preserve">Observation from figure 5(a), 6, 9(a), 10: When there is serious inter </w:t>
            </w:r>
            <w:proofErr w:type="spellStart"/>
            <w:r>
              <w:rPr>
                <w:b/>
              </w:rPr>
              <w:t>gNB</w:t>
            </w:r>
            <w:proofErr w:type="spellEnd"/>
            <w:r>
              <w:rPr>
                <w:b/>
              </w:rPr>
              <w:t xml:space="preserve"> interference, beam nulling </w:t>
            </w:r>
            <w:r>
              <w:rPr>
                <w:b/>
                <w:lang w:val="en-GB"/>
              </w:rPr>
              <w:t>can significantly suppress the interference and improve the UL throughput.</w:t>
            </w:r>
          </w:p>
          <w:p w14:paraId="03A476F9" w14:textId="77777777" w:rsidR="007A4DBF" w:rsidRDefault="007A4DBF">
            <w:pPr>
              <w:rPr>
                <w:b/>
                <w:lang w:val="en-GB"/>
              </w:rPr>
            </w:pPr>
          </w:p>
          <w:p w14:paraId="5774E18F" w14:textId="77777777" w:rsidR="007A4DBF" w:rsidRDefault="00404DCB">
            <w:pPr>
              <w:rPr>
                <w:b/>
                <w:lang w:val="en-GB"/>
              </w:rPr>
            </w:pPr>
            <w:r>
              <w:rPr>
                <w:b/>
                <w:lang w:val="en-GB"/>
              </w:rPr>
              <w:t>Observation from figure 5(b), 9(b): The percentage of the DL throughput decrease caused by beam nulling is much lower than the UL throughput increasing percentage.</w:t>
            </w:r>
          </w:p>
          <w:p w14:paraId="39FE0025" w14:textId="77777777" w:rsidR="007A4DBF" w:rsidRDefault="007A4DBF">
            <w:pPr>
              <w:rPr>
                <w:lang w:val="en-GB"/>
              </w:rPr>
            </w:pPr>
          </w:p>
        </w:tc>
      </w:tr>
      <w:tr w:rsidR="007A4DBF" w14:paraId="6B305EA9" w14:textId="77777777">
        <w:trPr>
          <w:trHeight w:val="348"/>
        </w:trPr>
        <w:tc>
          <w:tcPr>
            <w:tcW w:w="1838" w:type="dxa"/>
            <w:noWrap/>
          </w:tcPr>
          <w:p w14:paraId="3777CC41" w14:textId="77777777" w:rsidR="007A4DBF" w:rsidRDefault="00404DCB">
            <w:pPr>
              <w:rPr>
                <w:rFonts w:cs="Times New Roman"/>
                <w:b/>
                <w:szCs w:val="20"/>
              </w:rPr>
            </w:pPr>
            <w:r>
              <w:rPr>
                <w:rFonts w:cs="Times New Roman" w:hint="eastAsia"/>
                <w:b/>
                <w:szCs w:val="20"/>
              </w:rPr>
              <w:t>[25, Qualcomm]</w:t>
            </w:r>
          </w:p>
        </w:tc>
        <w:tc>
          <w:tcPr>
            <w:tcW w:w="7655" w:type="dxa"/>
            <w:noWrap/>
          </w:tcPr>
          <w:p w14:paraId="09E3B6FA"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25</w:t>
            </w:r>
            <w:r>
              <w:fldChar w:fldCharType="end"/>
            </w:r>
            <w:r>
              <w:rPr>
                <w:b/>
                <w:iCs/>
                <w:lang w:val="en-GB"/>
              </w:rPr>
              <w:t xml:space="preserve">: </w:t>
            </w:r>
            <w:r>
              <w:rPr>
                <w:b/>
                <w:lang w:val="en-GB"/>
              </w:rPr>
              <w:t>The following conclusion is to be captured in the TR:</w:t>
            </w:r>
          </w:p>
          <w:p w14:paraId="7FEF54BB" w14:textId="77777777" w:rsidR="007A4DBF" w:rsidRDefault="00404DCB">
            <w:pPr>
              <w:rPr>
                <w:b/>
                <w:bCs/>
              </w:rPr>
            </w:pPr>
            <w:r>
              <w:rPr>
                <w:b/>
                <w:bCs/>
              </w:rPr>
              <w:t xml:space="preserve">For spatial domain coordination, the exchange of beam related information among </w:t>
            </w:r>
            <w:proofErr w:type="spellStart"/>
            <w:r>
              <w:rPr>
                <w:b/>
                <w:bCs/>
              </w:rPr>
              <w:t>gNB</w:t>
            </w:r>
            <w:proofErr w:type="spellEnd"/>
            <w:r>
              <w:rPr>
                <w:b/>
                <w:bCs/>
              </w:rPr>
              <w:t xml:space="preserve">(s) (e.g., victim </w:t>
            </w:r>
            <w:proofErr w:type="spellStart"/>
            <w:r>
              <w:rPr>
                <w:b/>
                <w:bCs/>
              </w:rPr>
              <w:t>gNB</w:t>
            </w:r>
            <w:proofErr w:type="spellEnd"/>
            <w:r>
              <w:rPr>
                <w:b/>
                <w:bCs/>
              </w:rPr>
              <w:t xml:space="preserve">(s) and aggressor </w:t>
            </w:r>
            <w:proofErr w:type="spellStart"/>
            <w:r>
              <w:rPr>
                <w:b/>
                <w:bCs/>
              </w:rPr>
              <w:t>gNB</w:t>
            </w:r>
            <w:proofErr w:type="spellEnd"/>
            <w:r>
              <w:rPr>
                <w:b/>
                <w:bCs/>
              </w:rPr>
              <w:t>(s)) can be an enabler for inter-</w:t>
            </w:r>
            <w:proofErr w:type="spellStart"/>
            <w:r>
              <w:rPr>
                <w:b/>
                <w:bCs/>
              </w:rPr>
              <w:t>gNB</w:t>
            </w:r>
            <w:proofErr w:type="spellEnd"/>
            <w:r>
              <w:rPr>
                <w:b/>
                <w:bCs/>
              </w:rPr>
              <w:t xml:space="preserve"> co-channel CLI management.</w:t>
            </w:r>
          </w:p>
          <w:p w14:paraId="1B9287D1" w14:textId="77777777" w:rsidR="007A4DBF" w:rsidRDefault="00404DCB">
            <w:pPr>
              <w:numPr>
                <w:ilvl w:val="0"/>
                <w:numId w:val="43"/>
              </w:numPr>
              <w:suppressAutoHyphens w:val="0"/>
              <w:spacing w:line="240" w:lineRule="auto"/>
              <w:rPr>
                <w:b/>
                <w:bCs/>
              </w:rPr>
            </w:pPr>
            <w:r>
              <w:rPr>
                <w:b/>
                <w:bCs/>
              </w:rPr>
              <w:t xml:space="preserve">For </w:t>
            </w:r>
            <w:proofErr w:type="gramStart"/>
            <w:r>
              <w:rPr>
                <w:b/>
                <w:bCs/>
              </w:rPr>
              <w:t>example</w:t>
            </w:r>
            <w:proofErr w:type="gramEnd"/>
            <w:r>
              <w:rPr>
                <w:b/>
                <w:bCs/>
              </w:rPr>
              <w:t xml:space="preserve"> 1 (from aggressor </w:t>
            </w:r>
            <w:proofErr w:type="spellStart"/>
            <w:r>
              <w:rPr>
                <w:b/>
                <w:bCs/>
              </w:rPr>
              <w:t>gNB</w:t>
            </w:r>
            <w:proofErr w:type="spellEnd"/>
            <w:r>
              <w:rPr>
                <w:b/>
                <w:bCs/>
              </w:rPr>
              <w:t xml:space="preserve"> to victim </w:t>
            </w:r>
            <w:proofErr w:type="spellStart"/>
            <w:r>
              <w:rPr>
                <w:b/>
                <w:bCs/>
              </w:rPr>
              <w:t>gNB</w:t>
            </w:r>
            <w:proofErr w:type="spellEnd"/>
            <w:r>
              <w:rPr>
                <w:b/>
                <w:bCs/>
              </w:rPr>
              <w:t xml:space="preserve">), DL beam indication from aggressor </w:t>
            </w:r>
            <w:proofErr w:type="spellStart"/>
            <w:r>
              <w:rPr>
                <w:b/>
                <w:bCs/>
              </w:rPr>
              <w:t>gNB</w:t>
            </w:r>
            <w:proofErr w:type="spellEnd"/>
            <w:r>
              <w:rPr>
                <w:b/>
                <w:bCs/>
              </w:rPr>
              <w:t>(s)</w:t>
            </w:r>
          </w:p>
          <w:p w14:paraId="5F711665" w14:textId="77777777" w:rsidR="007A4DBF" w:rsidRDefault="00404DCB">
            <w:pPr>
              <w:numPr>
                <w:ilvl w:val="0"/>
                <w:numId w:val="43"/>
              </w:numPr>
              <w:suppressAutoHyphens w:val="0"/>
              <w:spacing w:line="240" w:lineRule="auto"/>
              <w:rPr>
                <w:b/>
                <w:bCs/>
              </w:rPr>
            </w:pPr>
            <w:r>
              <w:rPr>
                <w:b/>
                <w:bCs/>
              </w:rPr>
              <w:t xml:space="preserve">For </w:t>
            </w:r>
            <w:proofErr w:type="gramStart"/>
            <w:r>
              <w:rPr>
                <w:b/>
                <w:bCs/>
              </w:rPr>
              <w:t>example</w:t>
            </w:r>
            <w:proofErr w:type="gramEnd"/>
            <w:r>
              <w:rPr>
                <w:b/>
                <w:bCs/>
              </w:rPr>
              <w:t xml:space="preserve"> 2 (from victim </w:t>
            </w:r>
            <w:proofErr w:type="spellStart"/>
            <w:r>
              <w:rPr>
                <w:b/>
                <w:bCs/>
              </w:rPr>
              <w:t>gNB</w:t>
            </w:r>
            <w:proofErr w:type="spellEnd"/>
            <w:r>
              <w:rPr>
                <w:b/>
                <w:bCs/>
              </w:rPr>
              <w:t xml:space="preserve"> to aggressor </w:t>
            </w:r>
            <w:proofErr w:type="spellStart"/>
            <w:r>
              <w:rPr>
                <w:b/>
                <w:bCs/>
              </w:rPr>
              <w:t>gNB</w:t>
            </w:r>
            <w:proofErr w:type="spellEnd"/>
            <w:r>
              <w:rPr>
                <w:b/>
                <w:bCs/>
              </w:rPr>
              <w:t>), preferred/restricted DL beam and associated resource configuration, beam based inter-</w:t>
            </w:r>
            <w:proofErr w:type="spellStart"/>
            <w:r>
              <w:rPr>
                <w:b/>
                <w:bCs/>
              </w:rPr>
              <w:t>gNB</w:t>
            </w:r>
            <w:proofErr w:type="spellEnd"/>
            <w:r>
              <w:rPr>
                <w:b/>
                <w:bCs/>
              </w:rPr>
              <w:t xml:space="preserve"> co-channel CLI measurement result from victim </w:t>
            </w:r>
            <w:proofErr w:type="spellStart"/>
            <w:r>
              <w:rPr>
                <w:b/>
                <w:bCs/>
              </w:rPr>
              <w:t>gNB</w:t>
            </w:r>
            <w:proofErr w:type="spellEnd"/>
          </w:p>
          <w:p w14:paraId="107506BF" w14:textId="77777777" w:rsidR="007A4DBF" w:rsidRDefault="00404DCB">
            <w:pPr>
              <w:rPr>
                <w:b/>
              </w:rPr>
            </w:pPr>
            <w:r>
              <w:rPr>
                <w:b/>
                <w:bCs/>
                <w:lang w:val="en-GB"/>
              </w:rPr>
              <w:t xml:space="preserve">For spatial domain enhancement of </w:t>
            </w:r>
            <w:proofErr w:type="spellStart"/>
            <w:r>
              <w:rPr>
                <w:b/>
                <w:bCs/>
                <w:lang w:val="en-GB"/>
              </w:rPr>
              <w:t>gNB</w:t>
            </w:r>
            <w:proofErr w:type="spellEnd"/>
            <w:r>
              <w:rPr>
                <w:b/>
                <w:bCs/>
                <w:lang w:val="en-GB"/>
              </w:rPr>
              <w:t>-to-</w:t>
            </w:r>
            <w:proofErr w:type="spellStart"/>
            <w:r>
              <w:rPr>
                <w:b/>
                <w:bCs/>
                <w:lang w:val="en-GB"/>
              </w:rPr>
              <w:t>gNB</w:t>
            </w:r>
            <w:proofErr w:type="spellEnd"/>
            <w:r>
              <w:rPr>
                <w:b/>
                <w:bCs/>
                <w:lang w:val="en-GB"/>
              </w:rPr>
              <w:t xml:space="preserve"> co-channel CLI handling, DL Tx beam information of the </w:t>
            </w:r>
            <w:proofErr w:type="spellStart"/>
            <w:r>
              <w:rPr>
                <w:b/>
                <w:bCs/>
                <w:lang w:val="en-GB"/>
              </w:rPr>
              <w:t>gNB</w:t>
            </w:r>
            <w:proofErr w:type="spellEnd"/>
            <w:r>
              <w:rPr>
                <w:b/>
                <w:bCs/>
                <w:lang w:val="en-GB"/>
              </w:rPr>
              <w:t xml:space="preserve"> can be exchanged between </w:t>
            </w:r>
            <w:proofErr w:type="spellStart"/>
            <w:r>
              <w:rPr>
                <w:b/>
                <w:bCs/>
                <w:lang w:val="en-GB"/>
              </w:rPr>
              <w:t>gNBs</w:t>
            </w:r>
            <w:proofErr w:type="spellEnd"/>
            <w:r>
              <w:rPr>
                <w:b/>
                <w:bCs/>
                <w:lang w:val="en-GB"/>
              </w:rPr>
              <w:t xml:space="preserve">. Reference signal resource ID (e.g., NZP-CSI-RS resource ID, SSB index) can be used as beam information exchange between </w:t>
            </w:r>
            <w:proofErr w:type="spellStart"/>
            <w:r>
              <w:rPr>
                <w:b/>
                <w:bCs/>
                <w:lang w:val="en-GB"/>
              </w:rPr>
              <w:t>gNBs</w:t>
            </w:r>
            <w:proofErr w:type="spellEnd"/>
            <w:r>
              <w:rPr>
                <w:b/>
                <w:bCs/>
                <w:lang w:val="en-GB"/>
              </w:rPr>
              <w:t>.</w:t>
            </w:r>
          </w:p>
          <w:p w14:paraId="74908FFF" w14:textId="77777777" w:rsidR="007A4DBF" w:rsidRDefault="00404DCB">
            <w:pPr>
              <w:rPr>
                <w:b/>
                <w:bCs/>
              </w:rPr>
            </w:pPr>
            <w:r>
              <w:rPr>
                <w:b/>
                <w:bCs/>
              </w:rPr>
              <w:lastRenderedPageBreak/>
              <w:t xml:space="preserve">For spatial domain enhancement of </w:t>
            </w:r>
            <w:proofErr w:type="spellStart"/>
            <w:r>
              <w:rPr>
                <w:b/>
                <w:bCs/>
              </w:rPr>
              <w:t>gNB</w:t>
            </w:r>
            <w:proofErr w:type="spellEnd"/>
            <w:r>
              <w:rPr>
                <w:b/>
                <w:bCs/>
              </w:rPr>
              <w:t>-to-</w:t>
            </w:r>
            <w:proofErr w:type="spellStart"/>
            <w:r>
              <w:rPr>
                <w:b/>
                <w:bCs/>
              </w:rPr>
              <w:t>gNB</w:t>
            </w:r>
            <w:proofErr w:type="spellEnd"/>
            <w:r>
              <w:rPr>
                <w:b/>
                <w:bCs/>
              </w:rPr>
              <w:t xml:space="preserve"> CLI handling, RAN1 agreed to study the benefit and the procedure of the information exchange of at least the preferred/non-preferred DL beams of the aggressor </w:t>
            </w:r>
            <w:proofErr w:type="spellStart"/>
            <w:r>
              <w:rPr>
                <w:b/>
                <w:bCs/>
              </w:rPr>
              <w:t>gNBs</w:t>
            </w:r>
            <w:proofErr w:type="spellEnd"/>
            <w:r>
              <w:rPr>
                <w:b/>
                <w:bCs/>
              </w:rPr>
              <w:t xml:space="preserve">, based on the beam information exchanged between </w:t>
            </w:r>
            <w:proofErr w:type="spellStart"/>
            <w:r>
              <w:rPr>
                <w:b/>
                <w:bCs/>
              </w:rPr>
              <w:t>gNBs</w:t>
            </w:r>
            <w:proofErr w:type="spellEnd"/>
          </w:p>
          <w:p w14:paraId="68F115D5" w14:textId="77777777" w:rsidR="007A4DBF" w:rsidRDefault="007A4DBF"/>
          <w:p w14:paraId="03DF7150" w14:textId="77777777" w:rsidR="007A4DBF" w:rsidRDefault="00404DCB">
            <w:pPr>
              <w:rPr>
                <w:b/>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26</w:t>
            </w:r>
            <w:r>
              <w:fldChar w:fldCharType="end"/>
            </w:r>
            <w:r>
              <w:rPr>
                <w:b/>
                <w:iCs/>
                <w:lang w:val="en-GB"/>
              </w:rPr>
              <w:t xml:space="preserve">: </w:t>
            </w:r>
            <w:r>
              <w:rPr>
                <w:b/>
              </w:rPr>
              <w:t>Support RAN1 to prioritize example 2 in spatial domain coordination agreement for inter-</w:t>
            </w:r>
            <w:proofErr w:type="spellStart"/>
            <w:r>
              <w:rPr>
                <w:b/>
              </w:rPr>
              <w:t>gNB</w:t>
            </w:r>
            <w:proofErr w:type="spellEnd"/>
            <w:r>
              <w:rPr>
                <w:b/>
              </w:rPr>
              <w:t xml:space="preserve"> co-channel CLI management. </w:t>
            </w:r>
          </w:p>
          <w:p w14:paraId="2E0AB0E0" w14:textId="77777777" w:rsidR="007A4DBF" w:rsidRDefault="007A4DBF">
            <w:pPr>
              <w:rPr>
                <w:lang w:val="en-GB"/>
              </w:rPr>
            </w:pPr>
          </w:p>
        </w:tc>
      </w:tr>
    </w:tbl>
    <w:p w14:paraId="39AC58B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23D3CD0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0F6D6501" w14:textId="77777777" w:rsidR="007A4DBF" w:rsidRDefault="00404DCB">
      <w:pPr>
        <w:pStyle w:val="20"/>
        <w:numPr>
          <w:ilvl w:val="1"/>
          <w:numId w:val="44"/>
        </w:numPr>
      </w:pPr>
      <w:r>
        <w:t xml:space="preserve"> UE and </w:t>
      </w:r>
      <w:proofErr w:type="spellStart"/>
      <w:r>
        <w:t>gNB</w:t>
      </w:r>
      <w:proofErr w:type="spellEnd"/>
      <w:r>
        <w:t xml:space="preserve"> transmission and reception timing</w:t>
      </w:r>
    </w:p>
    <w:tbl>
      <w:tblPr>
        <w:tblStyle w:val="ae"/>
        <w:tblW w:w="0" w:type="auto"/>
        <w:tblLook w:val="04A0" w:firstRow="1" w:lastRow="0" w:firstColumn="1" w:lastColumn="0" w:noHBand="0" w:noVBand="1"/>
      </w:tblPr>
      <w:tblGrid>
        <w:gridCol w:w="1838"/>
        <w:gridCol w:w="7655"/>
      </w:tblGrid>
      <w:tr w:rsidR="007A4DBF" w14:paraId="42F627B9" w14:textId="77777777">
        <w:trPr>
          <w:trHeight w:val="348"/>
        </w:trPr>
        <w:tc>
          <w:tcPr>
            <w:tcW w:w="1838" w:type="dxa"/>
            <w:noWrap/>
          </w:tcPr>
          <w:p w14:paraId="72C89A92"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14DED09F"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EF2C78C" w14:textId="77777777">
        <w:trPr>
          <w:trHeight w:val="348"/>
        </w:trPr>
        <w:tc>
          <w:tcPr>
            <w:tcW w:w="1838" w:type="dxa"/>
            <w:noWrap/>
          </w:tcPr>
          <w:p w14:paraId="785EB461"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643AD4B6" w14:textId="77777777" w:rsidR="007A4DBF" w:rsidRDefault="00404DCB">
            <w:pPr>
              <w:rPr>
                <w:i/>
              </w:rPr>
            </w:pPr>
            <w:r>
              <w:rPr>
                <w:b/>
                <w:i/>
              </w:rPr>
              <w:t>Observation</w:t>
            </w:r>
            <w:r>
              <w:rPr>
                <w:i/>
              </w:rPr>
              <w:t xml:space="preserve"> </w:t>
            </w:r>
            <w:r>
              <w:rPr>
                <w:b/>
                <w:i/>
              </w:rPr>
              <w:t>2</w:t>
            </w:r>
            <w:r>
              <w:rPr>
                <w:i/>
              </w:rPr>
              <w:t xml:space="preserve">: In current specification, the UL signal and downlink interference can be aligned (within CP) </w:t>
            </w:r>
            <w:r>
              <w:rPr>
                <w:rFonts w:hint="eastAsia"/>
                <w:i/>
              </w:rPr>
              <w:t xml:space="preserve">when </w:t>
            </w:r>
            <w:r>
              <w:rPr>
                <w:i/>
              </w:rPr>
              <w:t xml:space="preserve">proper </w:t>
            </w:r>
            <w:proofErr w:type="spellStart"/>
            <w:r>
              <w:rPr>
                <w:i/>
              </w:rPr>
              <w:t>TA</w:t>
            </w:r>
            <w:r>
              <w:rPr>
                <w:i/>
                <w:vertAlign w:val="subscript"/>
              </w:rPr>
              <w:t>offset</w:t>
            </w:r>
            <w:proofErr w:type="spellEnd"/>
            <w:r>
              <w:rPr>
                <w:i/>
              </w:rPr>
              <w:t xml:space="preserve"> is configured and/or proper overall timing of victim cell is applied. The necessity of further enhancement of UE and </w:t>
            </w:r>
            <w:proofErr w:type="spellStart"/>
            <w:r>
              <w:rPr>
                <w:i/>
              </w:rPr>
              <w:t>gNB</w:t>
            </w:r>
            <w:proofErr w:type="spellEnd"/>
            <w:r>
              <w:rPr>
                <w:i/>
              </w:rPr>
              <w:t xml:space="preserve"> transmission and reception timing is not clear.</w:t>
            </w:r>
          </w:p>
          <w:p w14:paraId="3FFF447A" w14:textId="77777777" w:rsidR="007A4DBF" w:rsidRDefault="007A4DBF"/>
        </w:tc>
      </w:tr>
      <w:tr w:rsidR="007A4DBF" w14:paraId="5DDBAF38" w14:textId="77777777">
        <w:trPr>
          <w:trHeight w:val="348"/>
        </w:trPr>
        <w:tc>
          <w:tcPr>
            <w:tcW w:w="1838" w:type="dxa"/>
            <w:noWrap/>
          </w:tcPr>
          <w:p w14:paraId="02DE2DCA"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208F4F63" w14:textId="77777777" w:rsidR="007A4DBF" w:rsidRDefault="00404DCB">
            <w:pPr>
              <w:rPr>
                <w:b/>
                <w:i/>
              </w:rPr>
            </w:pPr>
            <w:r>
              <w:rPr>
                <w:b/>
                <w:i/>
              </w:rPr>
              <w:t xml:space="preserve">Proposal 4: Study the necessity of enhancement on transmission and reception timing misalignment in </w:t>
            </w:r>
            <w:proofErr w:type="spellStart"/>
            <w:r>
              <w:rPr>
                <w:b/>
                <w:i/>
              </w:rPr>
              <w:t>gNB</w:t>
            </w:r>
            <w:proofErr w:type="spellEnd"/>
            <w:r>
              <w:rPr>
                <w:b/>
                <w:i/>
              </w:rPr>
              <w:t>-to-</w:t>
            </w:r>
            <w:proofErr w:type="spellStart"/>
            <w:r>
              <w:rPr>
                <w:b/>
                <w:i/>
              </w:rPr>
              <w:t>gNB</w:t>
            </w:r>
            <w:proofErr w:type="spellEnd"/>
            <w:r>
              <w:rPr>
                <w:b/>
                <w:i/>
              </w:rPr>
              <w:t xml:space="preserve"> CLI measurement through simulation results as well as considering the limitations of TA adjustment of UE.</w:t>
            </w:r>
          </w:p>
          <w:p w14:paraId="34E55ADD" w14:textId="77777777" w:rsidR="007A4DBF" w:rsidRDefault="007A4DBF"/>
        </w:tc>
      </w:tr>
      <w:tr w:rsidR="007A4DBF" w14:paraId="64A3AFDF" w14:textId="77777777">
        <w:trPr>
          <w:trHeight w:val="348"/>
        </w:trPr>
        <w:tc>
          <w:tcPr>
            <w:tcW w:w="1838" w:type="dxa"/>
            <w:noWrap/>
          </w:tcPr>
          <w:p w14:paraId="4FDDD681" w14:textId="77777777" w:rsidR="007A4DBF" w:rsidRDefault="00404DCB">
            <w:pPr>
              <w:rPr>
                <w:rFonts w:cs="Times New Roman"/>
                <w:b/>
                <w:szCs w:val="20"/>
              </w:rPr>
            </w:pPr>
            <w:r>
              <w:rPr>
                <w:rFonts w:cs="Times New Roman" w:hint="eastAsia"/>
                <w:b/>
                <w:szCs w:val="20"/>
              </w:rPr>
              <w:t>[6, vivo]</w:t>
            </w:r>
          </w:p>
        </w:tc>
        <w:tc>
          <w:tcPr>
            <w:tcW w:w="7655" w:type="dxa"/>
            <w:noWrap/>
          </w:tcPr>
          <w:p w14:paraId="0C7AE091" w14:textId="77777777" w:rsidR="007A4DBF" w:rsidRDefault="00404DCB">
            <w:pPr>
              <w:rPr>
                <w:b/>
                <w:bCs/>
                <w:i/>
              </w:rPr>
            </w:pPr>
            <w:bookmarkStart w:id="75" w:name="_Ref110953032"/>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11</w:t>
            </w:r>
            <w:r>
              <w:fldChar w:fldCharType="end"/>
            </w:r>
            <w:r>
              <w:rPr>
                <w:b/>
                <w:bCs/>
                <w:i/>
              </w:rPr>
              <w:t xml:space="preserve">: Transmission and reception timing adjustment can be supported in Rel-18 dynamic/flexible TDD to accurately estimate interference channel and effectively suppress CLI from aggressor </w:t>
            </w:r>
            <w:proofErr w:type="spellStart"/>
            <w:r>
              <w:rPr>
                <w:b/>
                <w:bCs/>
                <w:i/>
              </w:rPr>
              <w:t>gNB</w:t>
            </w:r>
            <w:proofErr w:type="spellEnd"/>
            <w:r>
              <w:rPr>
                <w:b/>
                <w:bCs/>
                <w:i/>
              </w:rPr>
              <w:t>.</w:t>
            </w:r>
            <w:bookmarkEnd w:id="75"/>
            <w:r>
              <w:rPr>
                <w:b/>
                <w:bCs/>
                <w:i/>
              </w:rPr>
              <w:t xml:space="preserve"> </w:t>
            </w:r>
          </w:p>
          <w:p w14:paraId="6105DC03" w14:textId="77777777" w:rsidR="007A4DBF" w:rsidRDefault="007A4DBF">
            <w:pPr>
              <w:rPr>
                <w:b/>
                <w:bCs/>
                <w:i/>
              </w:rPr>
            </w:pPr>
            <w:bookmarkStart w:id="76" w:name="_Ref110953034"/>
            <w:bookmarkStart w:id="77" w:name="_Ref115193673"/>
            <w:bookmarkStart w:id="78" w:name="_Hlk126658722"/>
          </w:p>
          <w:p w14:paraId="38D647EA" w14:textId="77777777" w:rsidR="007A4DBF" w:rsidRDefault="00404DCB">
            <w:pPr>
              <w:rPr>
                <w:b/>
                <w:bCs/>
                <w:i/>
                <w:lang w:val="en-GB"/>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12</w:t>
            </w:r>
            <w:r>
              <w:fldChar w:fldCharType="end"/>
            </w:r>
            <w:bookmarkEnd w:id="76"/>
            <w:r>
              <w:rPr>
                <w:b/>
                <w:bCs/>
                <w:i/>
              </w:rPr>
              <w:t xml:space="preserve">: For transmission and reception timing adjustment, victim </w:t>
            </w:r>
            <w:proofErr w:type="spellStart"/>
            <w:r>
              <w:rPr>
                <w:b/>
                <w:bCs/>
                <w:i/>
              </w:rPr>
              <w:t>gNB</w:t>
            </w:r>
            <w:proofErr w:type="spellEnd"/>
            <w:r>
              <w:rPr>
                <w:b/>
                <w:bCs/>
                <w:i/>
              </w:rPr>
              <w:t xml:space="preserve"> should adjust transmission</w:t>
            </w:r>
            <w:r>
              <w:rPr>
                <w:b/>
                <w:bCs/>
                <w:i/>
                <w:lang w:val="en-GB"/>
              </w:rPr>
              <w:t xml:space="preserve"> timing </w:t>
            </w:r>
            <w:r>
              <w:rPr>
                <w:b/>
                <w:bCs/>
                <w:i/>
              </w:rPr>
              <w:t>of the served</w:t>
            </w:r>
            <w:r>
              <w:rPr>
                <w:b/>
                <w:bCs/>
                <w:i/>
                <w:lang w:val="en-GB"/>
              </w:rPr>
              <w:t xml:space="preserve"> </w:t>
            </w:r>
            <w:r>
              <w:rPr>
                <w:b/>
                <w:bCs/>
                <w:i/>
              </w:rPr>
              <w:t>UEs</w:t>
            </w:r>
            <w:r>
              <w:rPr>
                <w:b/>
                <w:bCs/>
                <w:i/>
                <w:lang w:val="en-GB"/>
              </w:rPr>
              <w:t xml:space="preserve"> to align with DL transmission signal arrival of aggressor </w:t>
            </w:r>
            <w:proofErr w:type="spellStart"/>
            <w:r>
              <w:rPr>
                <w:b/>
                <w:bCs/>
                <w:i/>
                <w:lang w:val="en-GB"/>
              </w:rPr>
              <w:t>gNB</w:t>
            </w:r>
            <w:proofErr w:type="spellEnd"/>
            <w:r>
              <w:rPr>
                <w:b/>
                <w:bCs/>
                <w:i/>
                <w:lang w:val="en-GB"/>
              </w:rPr>
              <w:t xml:space="preserve">. A negative TA can be configured for UEs served by victim </w:t>
            </w:r>
            <w:proofErr w:type="spellStart"/>
            <w:r>
              <w:rPr>
                <w:b/>
                <w:bCs/>
                <w:i/>
                <w:lang w:val="en-GB"/>
              </w:rPr>
              <w:t>gNB</w:t>
            </w:r>
            <w:proofErr w:type="spellEnd"/>
            <w:r>
              <w:rPr>
                <w:b/>
                <w:bCs/>
                <w:i/>
                <w:lang w:val="en-GB"/>
              </w:rPr>
              <w:t>. The timing adjustment is slot specific.</w:t>
            </w:r>
            <w:bookmarkEnd w:id="77"/>
          </w:p>
          <w:bookmarkEnd w:id="78"/>
          <w:p w14:paraId="0F91BA45" w14:textId="77777777" w:rsidR="007A4DBF" w:rsidRDefault="007A4DBF"/>
        </w:tc>
      </w:tr>
      <w:tr w:rsidR="007A4DBF" w14:paraId="2A24DB1F" w14:textId="77777777">
        <w:trPr>
          <w:trHeight w:val="348"/>
        </w:trPr>
        <w:tc>
          <w:tcPr>
            <w:tcW w:w="1838" w:type="dxa"/>
            <w:noWrap/>
          </w:tcPr>
          <w:p w14:paraId="769EF0CD" w14:textId="77777777" w:rsidR="007A4DBF" w:rsidRDefault="00404DCB">
            <w:pPr>
              <w:rPr>
                <w:rFonts w:cs="Times New Roman"/>
                <w:b/>
                <w:szCs w:val="20"/>
              </w:rPr>
            </w:pPr>
            <w:r>
              <w:rPr>
                <w:rFonts w:cs="Times New Roman" w:hint="eastAsia"/>
                <w:b/>
                <w:szCs w:val="20"/>
              </w:rPr>
              <w:t>[8, Intel]</w:t>
            </w:r>
          </w:p>
        </w:tc>
        <w:tc>
          <w:tcPr>
            <w:tcW w:w="7655" w:type="dxa"/>
            <w:noWrap/>
          </w:tcPr>
          <w:p w14:paraId="4A88CCCD" w14:textId="77777777" w:rsidR="007A4DBF" w:rsidRDefault="00404DCB">
            <w:pPr>
              <w:rPr>
                <w:b/>
              </w:rPr>
            </w:pPr>
            <w:r>
              <w:rPr>
                <w:b/>
              </w:rPr>
              <w:t>Proposal 7</w:t>
            </w:r>
          </w:p>
          <w:p w14:paraId="7D25B6B3" w14:textId="77777777" w:rsidR="007A4DBF" w:rsidRDefault="00404DCB">
            <w:pPr>
              <w:numPr>
                <w:ilvl w:val="0"/>
                <w:numId w:val="21"/>
              </w:numPr>
              <w:suppressAutoHyphens w:val="0"/>
              <w:spacing w:line="240" w:lineRule="auto"/>
              <w:rPr>
                <w:i/>
              </w:rPr>
            </w:pPr>
            <w:r>
              <w:rPr>
                <w:i/>
              </w:rPr>
              <w:t>Capture the following in TR 38.858:</w:t>
            </w:r>
          </w:p>
          <w:p w14:paraId="2ADEF640" w14:textId="77777777" w:rsidR="007A4DBF" w:rsidRDefault="00404DCB">
            <w:pPr>
              <w:numPr>
                <w:ilvl w:val="1"/>
                <w:numId w:val="21"/>
              </w:numPr>
              <w:suppressAutoHyphens w:val="0"/>
              <w:spacing w:line="240" w:lineRule="auto"/>
              <w:rPr>
                <w:i/>
              </w:rPr>
            </w:pPr>
            <w:r>
              <w:rPr>
                <w:i/>
              </w:rPr>
              <w:t xml:space="preserve">For </w:t>
            </w:r>
            <w:proofErr w:type="spellStart"/>
            <w:r>
              <w:rPr>
                <w:i/>
              </w:rPr>
              <w:t>gNB</w:t>
            </w:r>
            <w:proofErr w:type="spellEnd"/>
            <w:r>
              <w:rPr>
                <w:i/>
              </w:rPr>
              <w:t>-to-</w:t>
            </w:r>
            <w:proofErr w:type="spellStart"/>
            <w:r>
              <w:rPr>
                <w:i/>
              </w:rPr>
              <w:t>gNB</w:t>
            </w:r>
            <w:proofErr w:type="spellEnd"/>
            <w:r>
              <w:rPr>
                <w:i/>
              </w:rPr>
              <w:t xml:space="preserve"> CLI mitigation, enhanced timing synchronization can be facilitated between </w:t>
            </w:r>
            <w:proofErr w:type="spellStart"/>
            <w:r>
              <w:rPr>
                <w:i/>
              </w:rPr>
              <w:t>gNBs</w:t>
            </w:r>
            <w:proofErr w:type="spellEnd"/>
            <w:r>
              <w:rPr>
                <w:i/>
              </w:rPr>
              <w:t xml:space="preserve"> to enable improved estimation of timing offsets between neighboring </w:t>
            </w:r>
            <w:proofErr w:type="spellStart"/>
            <w:r>
              <w:rPr>
                <w:i/>
              </w:rPr>
              <w:t>gNBs</w:t>
            </w:r>
            <w:proofErr w:type="spellEnd"/>
            <w:r>
              <w:rPr>
                <w:i/>
              </w:rPr>
              <w:t xml:space="preserve"> to enable better CLI estimation and its management. </w:t>
            </w:r>
          </w:p>
          <w:p w14:paraId="4699CD97" w14:textId="77777777" w:rsidR="007A4DBF" w:rsidRDefault="00404DCB">
            <w:pPr>
              <w:numPr>
                <w:ilvl w:val="2"/>
                <w:numId w:val="21"/>
              </w:numPr>
              <w:suppressAutoHyphens w:val="0"/>
              <w:spacing w:line="240" w:lineRule="auto"/>
              <w:rPr>
                <w:i/>
              </w:rPr>
            </w:pPr>
            <w:r>
              <w:rPr>
                <w:i/>
              </w:rPr>
              <w:t xml:space="preserve">Such can be realized by exchange of </w:t>
            </w:r>
            <w:proofErr w:type="spellStart"/>
            <w:r>
              <w:rPr>
                <w:i/>
              </w:rPr>
              <w:t>gNB</w:t>
            </w:r>
            <w:proofErr w:type="spellEnd"/>
            <w:r>
              <w:rPr>
                <w:i/>
              </w:rPr>
              <w:t xml:space="preserve"> Rx-Tx time difference based on CSI-RS reception from another </w:t>
            </w:r>
            <w:proofErr w:type="spellStart"/>
            <w:r>
              <w:rPr>
                <w:i/>
              </w:rPr>
              <w:t>gNB</w:t>
            </w:r>
            <w:proofErr w:type="spellEnd"/>
            <w:r>
              <w:rPr>
                <w:i/>
              </w:rPr>
              <w:t>.</w:t>
            </w:r>
          </w:p>
          <w:p w14:paraId="1570F99E" w14:textId="77777777" w:rsidR="007A4DBF" w:rsidRDefault="007A4DBF"/>
        </w:tc>
      </w:tr>
      <w:tr w:rsidR="007A4DBF" w14:paraId="693281E9" w14:textId="77777777">
        <w:trPr>
          <w:trHeight w:val="348"/>
        </w:trPr>
        <w:tc>
          <w:tcPr>
            <w:tcW w:w="1838" w:type="dxa"/>
            <w:noWrap/>
          </w:tcPr>
          <w:p w14:paraId="62F6FAFE" w14:textId="77777777" w:rsidR="007A4DBF" w:rsidRDefault="00404DCB">
            <w:pPr>
              <w:rPr>
                <w:rFonts w:cs="Times New Roman"/>
                <w:b/>
                <w:szCs w:val="20"/>
              </w:rPr>
            </w:pPr>
            <w:r>
              <w:rPr>
                <w:rFonts w:cs="Times New Roman" w:hint="eastAsia"/>
                <w:b/>
                <w:szCs w:val="20"/>
              </w:rPr>
              <w:t>[10, LGE]</w:t>
            </w:r>
          </w:p>
        </w:tc>
        <w:tc>
          <w:tcPr>
            <w:tcW w:w="7655" w:type="dxa"/>
            <w:noWrap/>
          </w:tcPr>
          <w:p w14:paraId="3807CE19" w14:textId="77777777" w:rsidR="007A4DBF" w:rsidRDefault="00404DCB">
            <w:pPr>
              <w:rPr>
                <w:b/>
                <w:i/>
              </w:rPr>
            </w:pPr>
            <w:r>
              <w:rPr>
                <w:rFonts w:hint="eastAsia"/>
                <w:b/>
                <w:i/>
              </w:rPr>
              <w:t xml:space="preserve">Proposal </w:t>
            </w:r>
            <w:r>
              <w:rPr>
                <w:b/>
                <w:i/>
              </w:rPr>
              <w:t>8</w:t>
            </w:r>
            <w:r>
              <w:rPr>
                <w:rFonts w:hint="eastAsia"/>
                <w:b/>
                <w:i/>
              </w:rPr>
              <w:t>.</w:t>
            </w:r>
            <w:r>
              <w:rPr>
                <w:b/>
                <w:i/>
              </w:rPr>
              <w:t xml:space="preserve"> Adopt following text proposal for UE and </w:t>
            </w:r>
            <w:proofErr w:type="spellStart"/>
            <w:r>
              <w:rPr>
                <w:b/>
                <w:i/>
              </w:rPr>
              <w:t>gNB</w:t>
            </w:r>
            <w:proofErr w:type="spellEnd"/>
            <w:r>
              <w:rPr>
                <w:b/>
                <w:i/>
              </w:rPr>
              <w:t xml:space="preserve"> transmission and reception timing for inter-</w:t>
            </w:r>
            <w:proofErr w:type="spellStart"/>
            <w:r>
              <w:rPr>
                <w:b/>
                <w:i/>
              </w:rPr>
              <w:t>gNB</w:t>
            </w:r>
            <w:proofErr w:type="spellEnd"/>
            <w:r>
              <w:rPr>
                <w:b/>
                <w:i/>
              </w:rPr>
              <w:t xml:space="preserve"> CLI handling.</w:t>
            </w:r>
          </w:p>
          <w:p w14:paraId="1E7A572C"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66EEE67" w14:textId="77777777" w:rsidR="007A4DBF" w:rsidRDefault="00404DCB">
            <w:pPr>
              <w:numPr>
                <w:ilvl w:val="1"/>
                <w:numId w:val="23"/>
              </w:numPr>
              <w:suppressAutoHyphens w:val="0"/>
              <w:spacing w:line="240" w:lineRule="auto"/>
              <w:rPr>
                <w:bCs/>
                <w:lang w:val="en-GB"/>
              </w:rPr>
            </w:pPr>
            <w:r>
              <w:rPr>
                <w:bCs/>
                <w:lang w:val="en-GB"/>
              </w:rPr>
              <w:t xml:space="preserve">Uplink reception timing from serving UE and downlink reception timing of CLI measurement resource transmitted from aggressor </w:t>
            </w:r>
            <w:proofErr w:type="spellStart"/>
            <w:r>
              <w:rPr>
                <w:bCs/>
                <w:lang w:val="en-GB"/>
              </w:rPr>
              <w:t>gNB</w:t>
            </w:r>
            <w:proofErr w:type="spellEnd"/>
            <w:r>
              <w:rPr>
                <w:bCs/>
                <w:lang w:val="en-GB"/>
              </w:rPr>
              <w:t xml:space="preserve"> at victim </w:t>
            </w:r>
            <w:proofErr w:type="spellStart"/>
            <w:r>
              <w:rPr>
                <w:bCs/>
                <w:lang w:val="en-GB"/>
              </w:rPr>
              <w:t>gNB</w:t>
            </w:r>
            <w:proofErr w:type="spellEnd"/>
            <w:r>
              <w:rPr>
                <w:bCs/>
                <w:lang w:val="en-GB"/>
              </w:rPr>
              <w:t xml:space="preserve"> is not aligned.</w:t>
            </w:r>
          </w:p>
          <w:p w14:paraId="78BCC0D4" w14:textId="77777777" w:rsidR="007A4DBF" w:rsidRDefault="00404DCB">
            <w:pPr>
              <w:numPr>
                <w:ilvl w:val="0"/>
                <w:numId w:val="23"/>
              </w:numPr>
              <w:suppressAutoHyphens w:val="0"/>
              <w:spacing w:line="240" w:lineRule="auto"/>
              <w:rPr>
                <w:bCs/>
                <w:lang w:val="en-GB"/>
              </w:rPr>
            </w:pPr>
            <w:r>
              <w:rPr>
                <w:bCs/>
                <w:lang w:val="en-GB"/>
              </w:rPr>
              <w:t>Proposed scheme</w:t>
            </w:r>
          </w:p>
          <w:p w14:paraId="7C3E75EE" w14:textId="77777777" w:rsidR="007A4DBF" w:rsidRDefault="00404DCB">
            <w:pPr>
              <w:numPr>
                <w:ilvl w:val="1"/>
                <w:numId w:val="23"/>
              </w:numPr>
              <w:suppressAutoHyphens w:val="0"/>
              <w:spacing w:line="240" w:lineRule="auto"/>
              <w:rPr>
                <w:bCs/>
                <w:lang w:val="en-GB"/>
              </w:rPr>
            </w:pPr>
            <w:r>
              <w:rPr>
                <w:bCs/>
                <w:lang w:val="en-GB"/>
              </w:rPr>
              <w:t xml:space="preserve">When the victim </w:t>
            </w:r>
            <w:proofErr w:type="spellStart"/>
            <w:r>
              <w:rPr>
                <w:bCs/>
                <w:lang w:val="en-GB"/>
              </w:rPr>
              <w:t>gNB</w:t>
            </w:r>
            <w:proofErr w:type="spellEnd"/>
            <w:r>
              <w:rPr>
                <w:bCs/>
                <w:lang w:val="en-GB"/>
              </w:rPr>
              <w:t xml:space="preserve"> receives uplinks from serving UEs at the time it receives CLI measurement resources from the aggressor </w:t>
            </w:r>
            <w:proofErr w:type="spellStart"/>
            <w:r>
              <w:rPr>
                <w:bCs/>
                <w:lang w:val="en-GB"/>
              </w:rPr>
              <w:t>gNB</w:t>
            </w:r>
            <w:proofErr w:type="spellEnd"/>
            <w:r>
              <w:rPr>
                <w:bCs/>
                <w:lang w:val="en-GB"/>
              </w:rPr>
              <w:t>, it aligns the timing of receiving uplinks from those UEs with the time it receives CLI measurement resources.</w:t>
            </w:r>
          </w:p>
          <w:p w14:paraId="033F217A" w14:textId="77777777" w:rsidR="007A4DBF" w:rsidRDefault="00404DCB">
            <w:pPr>
              <w:numPr>
                <w:ilvl w:val="0"/>
                <w:numId w:val="23"/>
              </w:numPr>
              <w:suppressAutoHyphens w:val="0"/>
              <w:spacing w:line="240" w:lineRule="auto"/>
              <w:rPr>
                <w:bCs/>
                <w:lang w:val="en-GB"/>
              </w:rPr>
            </w:pPr>
            <w:r>
              <w:rPr>
                <w:bCs/>
                <w:lang w:val="en-GB"/>
              </w:rPr>
              <w:t>Analysis</w:t>
            </w:r>
          </w:p>
          <w:p w14:paraId="27F3FC18" w14:textId="77777777" w:rsidR="007A4DBF" w:rsidRDefault="00404DCB">
            <w:pPr>
              <w:numPr>
                <w:ilvl w:val="1"/>
                <w:numId w:val="23"/>
              </w:numPr>
              <w:suppressAutoHyphens w:val="0"/>
              <w:spacing w:line="240" w:lineRule="auto"/>
              <w:rPr>
                <w:bCs/>
                <w:lang w:val="en-GB"/>
              </w:rPr>
            </w:pPr>
            <w:r>
              <w:rPr>
                <w:bCs/>
                <w:lang w:val="en-GB"/>
              </w:rPr>
              <w:t>Inter-</w:t>
            </w:r>
            <w:proofErr w:type="spellStart"/>
            <w:r>
              <w:rPr>
                <w:bCs/>
                <w:lang w:val="en-GB"/>
              </w:rPr>
              <w:t>gNB</w:t>
            </w:r>
            <w:proofErr w:type="spellEnd"/>
            <w:r>
              <w:rPr>
                <w:bCs/>
                <w:lang w:val="en-GB"/>
              </w:rPr>
              <w:t xml:space="preserve"> CLI measurement can be enabled even when the timing difference between </w:t>
            </w:r>
            <w:r>
              <w:rPr>
                <w:lang w:val="en-GB"/>
              </w:rPr>
              <w:t xml:space="preserve">UL timing at victim </w:t>
            </w:r>
            <w:proofErr w:type="spellStart"/>
            <w:r>
              <w:rPr>
                <w:lang w:val="en-GB"/>
              </w:rPr>
              <w:t>gNB</w:t>
            </w:r>
            <w:proofErr w:type="spellEnd"/>
            <w:r>
              <w:rPr>
                <w:lang w:val="en-GB"/>
              </w:rPr>
              <w:t xml:space="preserve"> and DL reception timing at victim </w:t>
            </w:r>
            <w:proofErr w:type="spellStart"/>
            <w:r>
              <w:rPr>
                <w:lang w:val="en-GB"/>
              </w:rPr>
              <w:t>gNB</w:t>
            </w:r>
            <w:proofErr w:type="spellEnd"/>
            <w:r>
              <w:rPr>
                <w:lang w:val="en-GB"/>
              </w:rPr>
              <w:t xml:space="preserve"> of CLI measurement resource transmitted from aggressor </w:t>
            </w:r>
            <w:proofErr w:type="spellStart"/>
            <w:r>
              <w:rPr>
                <w:lang w:val="en-GB"/>
              </w:rPr>
              <w:t>gNB</w:t>
            </w:r>
            <w:proofErr w:type="spellEnd"/>
            <w:r>
              <w:rPr>
                <w:lang w:val="en-GB"/>
              </w:rPr>
              <w:t xml:space="preserve"> exceeds CP duration.</w:t>
            </w:r>
          </w:p>
          <w:p w14:paraId="561AF618"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635FCB3C" w14:textId="77777777" w:rsidR="007A4DBF" w:rsidRDefault="00404DCB">
            <w:pPr>
              <w:numPr>
                <w:ilvl w:val="1"/>
                <w:numId w:val="23"/>
              </w:numPr>
              <w:suppressAutoHyphens w:val="0"/>
              <w:spacing w:line="240" w:lineRule="auto"/>
              <w:rPr>
                <w:bCs/>
                <w:lang w:val="en-GB"/>
              </w:rPr>
            </w:pPr>
            <w:r>
              <w:rPr>
                <w:bCs/>
                <w:lang w:val="en-GB"/>
              </w:rPr>
              <w:t xml:space="preserve">Two different UL transmit timing of UEs served by victim </w:t>
            </w:r>
            <w:proofErr w:type="spellStart"/>
            <w:r>
              <w:rPr>
                <w:bCs/>
                <w:lang w:val="en-GB"/>
              </w:rPr>
              <w:t>gNB</w:t>
            </w:r>
            <w:proofErr w:type="spellEnd"/>
            <w:r>
              <w:rPr>
                <w:bCs/>
                <w:lang w:val="en-GB"/>
              </w:rPr>
              <w:t xml:space="preserve"> according to CLI measurement at victim </w:t>
            </w:r>
            <w:proofErr w:type="spellStart"/>
            <w:r>
              <w:rPr>
                <w:bCs/>
                <w:lang w:val="en-GB"/>
              </w:rPr>
              <w:t>gNB</w:t>
            </w:r>
            <w:proofErr w:type="spellEnd"/>
            <w:r>
              <w:rPr>
                <w:bCs/>
                <w:lang w:val="en-GB"/>
              </w:rPr>
              <w:t>.</w:t>
            </w:r>
          </w:p>
          <w:p w14:paraId="6D04B8CD" w14:textId="77777777" w:rsidR="007A4DBF" w:rsidRDefault="007A4DBF">
            <w:pPr>
              <w:rPr>
                <w:lang w:val="en-GB"/>
              </w:rPr>
            </w:pPr>
          </w:p>
        </w:tc>
      </w:tr>
      <w:tr w:rsidR="007A4DBF" w14:paraId="3A8E1B1B" w14:textId="77777777">
        <w:trPr>
          <w:trHeight w:val="348"/>
        </w:trPr>
        <w:tc>
          <w:tcPr>
            <w:tcW w:w="1838" w:type="dxa"/>
            <w:noWrap/>
          </w:tcPr>
          <w:p w14:paraId="51AEC825" w14:textId="77777777" w:rsidR="007A4DBF" w:rsidRDefault="00404DCB">
            <w:pPr>
              <w:rPr>
                <w:rFonts w:cs="Times New Roman"/>
                <w:b/>
                <w:szCs w:val="20"/>
              </w:rPr>
            </w:pPr>
            <w:r>
              <w:rPr>
                <w:rFonts w:cs="Times New Roman" w:hint="eastAsia"/>
                <w:b/>
                <w:szCs w:val="20"/>
              </w:rPr>
              <w:lastRenderedPageBreak/>
              <w:t>[11, Sony]</w:t>
            </w:r>
          </w:p>
        </w:tc>
        <w:tc>
          <w:tcPr>
            <w:tcW w:w="7655" w:type="dxa"/>
            <w:noWrap/>
          </w:tcPr>
          <w:p w14:paraId="394120FD" w14:textId="77777777" w:rsidR="007A4DBF" w:rsidRDefault="00404DCB">
            <w:pPr>
              <w:rPr>
                <w:b/>
                <w:bCs/>
              </w:rPr>
            </w:pPr>
            <w:r>
              <w:rPr>
                <w:b/>
                <w:bCs/>
              </w:rPr>
              <w:t xml:space="preserve">Observation 11: As per TS38.211, a TDD UE expects a time gap of at least </w:t>
            </w:r>
            <w:r>
              <w:rPr>
                <w:b/>
                <w:bCs/>
                <w:i/>
                <w:iCs/>
                <w:lang w:val="en-GB"/>
              </w:rPr>
              <w:t>N</w:t>
            </w:r>
            <w:r>
              <w:rPr>
                <w:b/>
                <w:bCs/>
                <w:i/>
                <w:iCs/>
                <w:vertAlign w:val="subscript"/>
                <w:lang w:val="en-GB"/>
              </w:rPr>
              <w:t>TX-RX</w:t>
            </w:r>
            <w:r>
              <w:rPr>
                <w:b/>
                <w:bCs/>
                <w:lang w:val="en-GB"/>
              </w:rPr>
              <w:t xml:space="preserve"> = 13 </w:t>
            </w:r>
            <w:proofErr w:type="spellStart"/>
            <w:r>
              <w:rPr>
                <w:b/>
                <w:bCs/>
                <w:lang w:val="en-GB"/>
              </w:rPr>
              <w:t>ms</w:t>
            </w:r>
            <w:proofErr w:type="spellEnd"/>
            <w:r>
              <w:rPr>
                <w:b/>
                <w:bCs/>
                <w:lang w:val="en-GB"/>
              </w:rPr>
              <w:t xml:space="preserve"> or 7 </w:t>
            </w:r>
            <w:proofErr w:type="spellStart"/>
            <w:r>
              <w:rPr>
                <w:b/>
                <w:bCs/>
                <w:lang w:val="en-GB"/>
              </w:rPr>
              <w:t>ms</w:t>
            </w:r>
            <w:proofErr w:type="spellEnd"/>
            <w:r>
              <w:rPr>
                <w:b/>
                <w:bCs/>
                <w:lang w:val="en-GB"/>
              </w:rPr>
              <w:t xml:space="preserve"> for FR1 and FR2 respectively between the end of an UL transmission and the start of a DL reception for UL to DL switching and this time gap is provided by setting </w:t>
            </w:r>
            <w:proofErr w:type="spellStart"/>
            <w:proofErr w:type="gramStart"/>
            <w:r>
              <w:rPr>
                <w:b/>
                <w:bCs/>
                <w:i/>
                <w:iCs/>
                <w:lang w:val="en-GB"/>
              </w:rPr>
              <w:t>N</w:t>
            </w:r>
            <w:r>
              <w:rPr>
                <w:b/>
                <w:bCs/>
                <w:i/>
                <w:iCs/>
                <w:vertAlign w:val="subscript"/>
                <w:lang w:val="en-GB"/>
              </w:rPr>
              <w:t>TA,offset</w:t>
            </w:r>
            <w:proofErr w:type="spellEnd"/>
            <w:proofErr w:type="gramEnd"/>
            <w:r>
              <w:rPr>
                <w:b/>
                <w:bCs/>
                <w:i/>
                <w:iCs/>
                <w:vertAlign w:val="subscript"/>
                <w:lang w:val="en-GB"/>
              </w:rPr>
              <w:t xml:space="preserve"> </w:t>
            </w:r>
            <w:r>
              <w:rPr>
                <w:b/>
                <w:bCs/>
                <w:lang w:val="en-GB"/>
              </w:rPr>
              <w:t xml:space="preserve">= 13 </w:t>
            </w:r>
            <w:proofErr w:type="spellStart"/>
            <w:r>
              <w:rPr>
                <w:b/>
                <w:bCs/>
                <w:lang w:val="en-GB"/>
              </w:rPr>
              <w:t>ms</w:t>
            </w:r>
            <w:proofErr w:type="spellEnd"/>
            <w:r>
              <w:rPr>
                <w:b/>
                <w:bCs/>
                <w:lang w:val="en-GB"/>
              </w:rPr>
              <w:t>.</w:t>
            </w:r>
          </w:p>
          <w:p w14:paraId="129B52D2" w14:textId="77777777" w:rsidR="007A4DBF" w:rsidRDefault="007A4DBF">
            <w:pPr>
              <w:rPr>
                <w:b/>
                <w:bCs/>
              </w:rPr>
            </w:pPr>
          </w:p>
          <w:p w14:paraId="6BC4EBA6" w14:textId="77777777" w:rsidR="007A4DBF" w:rsidRDefault="00404DCB">
            <w:pPr>
              <w:rPr>
                <w:b/>
                <w:bCs/>
              </w:rPr>
            </w:pPr>
            <w:r>
              <w:rPr>
                <w:b/>
                <w:bCs/>
              </w:rPr>
              <w:t xml:space="preserve">Observation 12: Setting </w:t>
            </w:r>
            <w:proofErr w:type="spellStart"/>
            <w:proofErr w:type="gramStart"/>
            <w:r>
              <w:rPr>
                <w:b/>
                <w:bCs/>
                <w:i/>
                <w:iCs/>
              </w:rPr>
              <w:t>N</w:t>
            </w:r>
            <w:r>
              <w:rPr>
                <w:b/>
                <w:bCs/>
                <w:i/>
                <w:iCs/>
                <w:vertAlign w:val="subscript"/>
              </w:rPr>
              <w:t>TA,offset</w:t>
            </w:r>
            <w:proofErr w:type="spellEnd"/>
            <w:proofErr w:type="gramEnd"/>
            <w:r>
              <w:rPr>
                <w:b/>
                <w:bCs/>
                <w:i/>
                <w:iCs/>
                <w:vertAlign w:val="subscript"/>
              </w:rPr>
              <w:t xml:space="preserve"> </w:t>
            </w:r>
            <w:r>
              <w:rPr>
                <w:b/>
                <w:bCs/>
              </w:rPr>
              <w:t xml:space="preserve">≤ 0 to align an UL transmission with an aggressor </w:t>
            </w:r>
            <w:proofErr w:type="spellStart"/>
            <w:r>
              <w:rPr>
                <w:b/>
                <w:bCs/>
              </w:rPr>
              <w:t>gNB’s</w:t>
            </w:r>
            <w:proofErr w:type="spellEnd"/>
            <w:r>
              <w:rPr>
                <w:b/>
                <w:bCs/>
              </w:rPr>
              <w:t xml:space="preserve"> DL transmission, i.e. CLI, at a victim </w:t>
            </w:r>
            <w:proofErr w:type="spellStart"/>
            <w:r>
              <w:rPr>
                <w:b/>
                <w:bCs/>
              </w:rPr>
              <w:t>gNB’s</w:t>
            </w:r>
            <w:proofErr w:type="spellEnd"/>
            <w:r>
              <w:rPr>
                <w:b/>
                <w:bCs/>
              </w:rPr>
              <w:t xml:space="preserve"> receiver may lead to:</w:t>
            </w:r>
          </w:p>
          <w:p w14:paraId="7C912355" w14:textId="77777777" w:rsidR="007A4DBF" w:rsidRDefault="00404DCB">
            <w:pPr>
              <w:numPr>
                <w:ilvl w:val="0"/>
                <w:numId w:val="45"/>
              </w:numPr>
              <w:suppressAutoHyphens w:val="0"/>
              <w:spacing w:line="240" w:lineRule="auto"/>
              <w:rPr>
                <w:b/>
                <w:bCs/>
              </w:rPr>
            </w:pPr>
            <w:r>
              <w:rPr>
                <w:b/>
                <w:bCs/>
              </w:rPr>
              <w:t>insufficient time gap (&lt;</w:t>
            </w:r>
            <w:r>
              <w:rPr>
                <w:b/>
                <w:bCs/>
                <w:i/>
                <w:iCs/>
              </w:rPr>
              <w:t>N</w:t>
            </w:r>
            <w:r>
              <w:rPr>
                <w:b/>
                <w:bCs/>
                <w:i/>
                <w:iCs/>
                <w:vertAlign w:val="subscript"/>
              </w:rPr>
              <w:t>TX-RX</w:t>
            </w:r>
            <w:r>
              <w:rPr>
                <w:b/>
                <w:bCs/>
              </w:rPr>
              <w:t>) at the UE between the end of the UL transmission and the start of a DL reception for UL to DL switching</w:t>
            </w:r>
          </w:p>
          <w:p w14:paraId="67056099" w14:textId="77777777" w:rsidR="007A4DBF" w:rsidRDefault="00404DCB">
            <w:pPr>
              <w:numPr>
                <w:ilvl w:val="0"/>
                <w:numId w:val="45"/>
              </w:numPr>
              <w:suppressAutoHyphens w:val="0"/>
              <w:spacing w:line="240" w:lineRule="auto"/>
              <w:rPr>
                <w:b/>
                <w:bCs/>
              </w:rPr>
            </w:pPr>
            <w:r>
              <w:rPr>
                <w:b/>
                <w:bCs/>
              </w:rPr>
              <w:t xml:space="preserve">self-interference at the victim </w:t>
            </w:r>
            <w:proofErr w:type="spellStart"/>
            <w:r>
              <w:rPr>
                <w:b/>
                <w:bCs/>
              </w:rPr>
              <w:t>gNB</w:t>
            </w:r>
            <w:proofErr w:type="spellEnd"/>
            <w:r>
              <w:rPr>
                <w:b/>
                <w:bCs/>
              </w:rPr>
              <w:t xml:space="preserve"> for </w:t>
            </w:r>
            <w:proofErr w:type="spellStart"/>
            <w:proofErr w:type="gramStart"/>
            <w:r>
              <w:rPr>
                <w:b/>
                <w:bCs/>
                <w:i/>
                <w:iCs/>
              </w:rPr>
              <w:t>N</w:t>
            </w:r>
            <w:r>
              <w:rPr>
                <w:b/>
                <w:bCs/>
                <w:i/>
                <w:iCs/>
                <w:vertAlign w:val="subscript"/>
              </w:rPr>
              <w:t>TA,offset</w:t>
            </w:r>
            <w:proofErr w:type="spellEnd"/>
            <w:proofErr w:type="gramEnd"/>
            <w:r>
              <w:rPr>
                <w:b/>
                <w:bCs/>
              </w:rPr>
              <w:t xml:space="preserve"> &lt; 0 due to the UL reception extending beyond the UL slot and into a subsequent DL slot and a DL transmission starting at that DL slot.</w:t>
            </w:r>
          </w:p>
          <w:p w14:paraId="5457BD00" w14:textId="77777777" w:rsidR="007A4DBF" w:rsidRDefault="007A4DBF"/>
          <w:p w14:paraId="44FA86A9" w14:textId="77777777" w:rsidR="007A4DBF" w:rsidRDefault="00404DCB">
            <w:pPr>
              <w:rPr>
                <w:b/>
                <w:bCs/>
              </w:rPr>
            </w:pPr>
            <w:r>
              <w:rPr>
                <w:b/>
                <w:bCs/>
              </w:rPr>
              <w:t xml:space="preserve">Proposal 8: Add a time alignment offset </w:t>
            </w:r>
            <w:r>
              <w:rPr>
                <w:b/>
                <w:bCs/>
                <w:i/>
                <w:iCs/>
              </w:rPr>
              <w:t>T</w:t>
            </w:r>
            <w:r>
              <w:rPr>
                <w:b/>
                <w:bCs/>
                <w:i/>
                <w:iCs/>
                <w:vertAlign w:val="subscript"/>
              </w:rPr>
              <w:t>UL</w:t>
            </w:r>
            <w:r>
              <w:rPr>
                <w:b/>
                <w:bCs/>
              </w:rPr>
              <w:t xml:space="preserve"> to the overall timing advance, </w:t>
            </w:r>
            <w:r>
              <w:rPr>
                <w:b/>
                <w:bCs/>
                <w:i/>
                <w:iCs/>
              </w:rPr>
              <w:t>T</w:t>
            </w:r>
            <w:r>
              <w:rPr>
                <w:b/>
                <w:bCs/>
                <w:i/>
                <w:iCs/>
                <w:vertAlign w:val="subscript"/>
              </w:rPr>
              <w:t>TA</w:t>
            </w:r>
            <w:r>
              <w:rPr>
                <w:b/>
                <w:bCs/>
              </w:rPr>
              <w:t xml:space="preserve"> = </w:t>
            </w:r>
            <w:r>
              <w:rPr>
                <w:b/>
                <w:bCs/>
                <w:i/>
                <w:iCs/>
              </w:rPr>
              <w:t>N</w:t>
            </w:r>
            <w:r>
              <w:rPr>
                <w:b/>
                <w:bCs/>
                <w:i/>
                <w:iCs/>
                <w:vertAlign w:val="subscript"/>
              </w:rPr>
              <w:t>TA</w:t>
            </w:r>
            <w:r>
              <w:rPr>
                <w:b/>
                <w:bCs/>
              </w:rPr>
              <w:t xml:space="preserve"> + </w:t>
            </w:r>
            <w:proofErr w:type="spellStart"/>
            <w:proofErr w:type="gramStart"/>
            <w:r>
              <w:rPr>
                <w:b/>
                <w:bCs/>
                <w:i/>
                <w:iCs/>
              </w:rPr>
              <w:t>N</w:t>
            </w:r>
            <w:r>
              <w:rPr>
                <w:b/>
                <w:bCs/>
                <w:i/>
                <w:iCs/>
                <w:vertAlign w:val="subscript"/>
              </w:rPr>
              <w:t>TA,offset</w:t>
            </w:r>
            <w:proofErr w:type="spellEnd"/>
            <w:proofErr w:type="gramEnd"/>
            <w:r>
              <w:rPr>
                <w:b/>
                <w:bCs/>
              </w:rPr>
              <w:t xml:space="preserve"> + </w:t>
            </w:r>
            <w:r>
              <w:rPr>
                <w:b/>
                <w:bCs/>
                <w:i/>
                <w:iCs/>
              </w:rPr>
              <w:t>T</w:t>
            </w:r>
            <w:r>
              <w:rPr>
                <w:b/>
                <w:bCs/>
                <w:i/>
                <w:iCs/>
                <w:vertAlign w:val="subscript"/>
              </w:rPr>
              <w:t>UL</w:t>
            </w:r>
            <w:r>
              <w:rPr>
                <w:b/>
                <w:bCs/>
              </w:rPr>
              <w:t xml:space="preserve"> for UL transmissions so that the UL transmission is OFDM symbol aligned with any inter </w:t>
            </w:r>
            <w:proofErr w:type="spellStart"/>
            <w:r>
              <w:rPr>
                <w:b/>
                <w:bCs/>
              </w:rPr>
              <w:t>gNB</w:t>
            </w:r>
            <w:proofErr w:type="spellEnd"/>
            <w:r>
              <w:rPr>
                <w:b/>
                <w:bCs/>
              </w:rPr>
              <w:t xml:space="preserve"> DL CLI at the victim </w:t>
            </w:r>
            <w:proofErr w:type="spellStart"/>
            <w:r>
              <w:rPr>
                <w:b/>
                <w:bCs/>
              </w:rPr>
              <w:t>gNB’s</w:t>
            </w:r>
            <w:proofErr w:type="spellEnd"/>
            <w:r>
              <w:rPr>
                <w:b/>
                <w:bCs/>
              </w:rPr>
              <w:t xml:space="preserve"> receiver and also so that there is a sufficient time gap at the UE between the end of an UL transmission and the start of a DL reception for UL to DL switching.</w:t>
            </w:r>
          </w:p>
          <w:p w14:paraId="5A0CDD2E" w14:textId="77777777" w:rsidR="007A4DBF" w:rsidRDefault="007A4DBF"/>
        </w:tc>
      </w:tr>
      <w:tr w:rsidR="007A4DBF" w14:paraId="031C47A1" w14:textId="77777777">
        <w:trPr>
          <w:trHeight w:val="348"/>
        </w:trPr>
        <w:tc>
          <w:tcPr>
            <w:tcW w:w="1838" w:type="dxa"/>
            <w:noWrap/>
          </w:tcPr>
          <w:p w14:paraId="78B2BC23"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7BE8890A" w14:textId="77777777" w:rsidR="007A4DBF" w:rsidRDefault="00404DCB">
            <w:pPr>
              <w:rPr>
                <w:i/>
                <w:iCs/>
                <w:lang w:val="en-GB"/>
              </w:rPr>
            </w:pPr>
            <w:bookmarkStart w:id="79" w:name="OLE_LINK31"/>
            <w:r>
              <w:rPr>
                <w:rFonts w:hint="eastAsia"/>
                <w:b/>
                <w:i/>
                <w:iCs/>
                <w:lang w:val="en-GB"/>
              </w:rPr>
              <w:t>O</w:t>
            </w:r>
            <w:r>
              <w:rPr>
                <w:b/>
                <w:i/>
                <w:iCs/>
                <w:lang w:val="en-GB"/>
              </w:rPr>
              <w:t>bservation</w:t>
            </w:r>
            <w:r>
              <w:rPr>
                <w:i/>
                <w:iCs/>
                <w:lang w:val="en-GB"/>
              </w:rPr>
              <w:t xml:space="preserve"> </w:t>
            </w:r>
            <w:bookmarkEnd w:id="79"/>
            <w:r>
              <w:rPr>
                <w:b/>
                <w:i/>
                <w:iCs/>
                <w:lang w:val="en-GB"/>
              </w:rPr>
              <w:t>2</w:t>
            </w:r>
            <w:r>
              <w:rPr>
                <w:i/>
                <w:iCs/>
                <w:lang w:val="en-GB"/>
              </w:rPr>
              <w:t xml:space="preserve">: Based on the field test, a clear timing difference is observed between the symbol boundary and the arrival time of the reference signal received at the victim for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 and/or channel measurement.</w:t>
            </w:r>
          </w:p>
          <w:p w14:paraId="22DE4E6E" w14:textId="77777777" w:rsidR="007A4DBF" w:rsidRDefault="007A4DBF">
            <w:pPr>
              <w:rPr>
                <w:b/>
                <w:i/>
                <w:iCs/>
                <w:lang w:val="en-GB"/>
              </w:rPr>
            </w:pPr>
            <w:bookmarkStart w:id="80" w:name="OLE_LINK11"/>
          </w:p>
          <w:p w14:paraId="457386EF" w14:textId="77777777" w:rsidR="007A4DBF" w:rsidRDefault="00404DCB">
            <w:pPr>
              <w:rPr>
                <w:i/>
                <w:iCs/>
                <w:lang w:val="en-GB"/>
              </w:rPr>
            </w:pPr>
            <w:r>
              <w:rPr>
                <w:b/>
                <w:i/>
                <w:iCs/>
                <w:lang w:val="en-GB"/>
              </w:rPr>
              <w:t xml:space="preserve">Proposal </w:t>
            </w:r>
            <w:r>
              <w:rPr>
                <w:rFonts w:hint="eastAsia"/>
                <w:b/>
                <w:i/>
                <w:iCs/>
              </w:rPr>
              <w:t>4</w:t>
            </w:r>
            <w:r>
              <w:rPr>
                <w:i/>
                <w:iCs/>
                <w:lang w:val="en-GB"/>
              </w:rPr>
              <w:t xml:space="preserve">: RAN1 further discusses the potential issue and solution for the timing difference observed between the symbol boundary of the victim </w:t>
            </w:r>
            <w:proofErr w:type="spellStart"/>
            <w:r>
              <w:rPr>
                <w:i/>
                <w:iCs/>
                <w:lang w:val="en-GB"/>
              </w:rPr>
              <w:t>gNB</w:t>
            </w:r>
            <w:proofErr w:type="spellEnd"/>
            <w:r>
              <w:rPr>
                <w:i/>
                <w:iCs/>
                <w:lang w:val="en-GB"/>
              </w:rPr>
              <w:t xml:space="preserve"> and the arrival time of the reference signal received at the victim for </w:t>
            </w:r>
            <w:proofErr w:type="spellStart"/>
            <w:r>
              <w:rPr>
                <w:i/>
                <w:iCs/>
                <w:lang w:val="en-GB"/>
              </w:rPr>
              <w:t>gNB</w:t>
            </w:r>
            <w:proofErr w:type="spellEnd"/>
            <w:r>
              <w:rPr>
                <w:i/>
                <w:iCs/>
                <w:lang w:val="en-GB"/>
              </w:rPr>
              <w:t>-to-</w:t>
            </w:r>
            <w:proofErr w:type="spellStart"/>
            <w:r>
              <w:rPr>
                <w:i/>
                <w:iCs/>
                <w:lang w:val="en-GB"/>
              </w:rPr>
              <w:t>gNB</w:t>
            </w:r>
            <w:proofErr w:type="spellEnd"/>
            <w:r>
              <w:rPr>
                <w:i/>
                <w:iCs/>
                <w:lang w:val="en-GB"/>
              </w:rPr>
              <w:t xml:space="preserve"> co-channel CLI measurement and/or channel measurement.</w:t>
            </w:r>
          </w:p>
          <w:bookmarkEnd w:id="80"/>
          <w:p w14:paraId="7C0C68C5" w14:textId="77777777" w:rsidR="007A4DBF" w:rsidRDefault="007A4DBF">
            <w:pPr>
              <w:rPr>
                <w:lang w:val="en-GB"/>
              </w:rPr>
            </w:pPr>
          </w:p>
        </w:tc>
      </w:tr>
      <w:tr w:rsidR="007A4DBF" w14:paraId="2FB0E52E" w14:textId="77777777">
        <w:trPr>
          <w:trHeight w:val="348"/>
        </w:trPr>
        <w:tc>
          <w:tcPr>
            <w:tcW w:w="1838" w:type="dxa"/>
            <w:noWrap/>
          </w:tcPr>
          <w:p w14:paraId="6EF49AEA" w14:textId="77777777" w:rsidR="007A4DBF" w:rsidRDefault="00404DCB">
            <w:pPr>
              <w:rPr>
                <w:rFonts w:cs="Times New Roman"/>
                <w:b/>
                <w:szCs w:val="20"/>
              </w:rPr>
            </w:pPr>
            <w:r>
              <w:rPr>
                <w:rFonts w:cs="Times New Roman" w:hint="eastAsia"/>
                <w:b/>
                <w:szCs w:val="20"/>
              </w:rPr>
              <w:t>[14, CATT]</w:t>
            </w:r>
            <w:r>
              <w:rPr>
                <w:rFonts w:cs="Times New Roman" w:hint="eastAsia"/>
                <w:b/>
                <w:szCs w:val="20"/>
              </w:rPr>
              <w:br/>
              <w:t>[R1-2307085]</w:t>
            </w:r>
          </w:p>
        </w:tc>
        <w:tc>
          <w:tcPr>
            <w:tcW w:w="7655" w:type="dxa"/>
            <w:noWrap/>
          </w:tcPr>
          <w:p w14:paraId="38E80264" w14:textId="77777777" w:rsidR="007A4DBF" w:rsidRDefault="00404DCB">
            <w:pPr>
              <w:rPr>
                <w:b/>
              </w:rPr>
            </w:pPr>
            <w:r>
              <w:rPr>
                <w:b/>
              </w:rPr>
              <w:t>Observation</w:t>
            </w:r>
            <w:r>
              <w:rPr>
                <w:rFonts w:hint="eastAsia"/>
                <w:b/>
              </w:rPr>
              <w:t xml:space="preserve"> 1</w:t>
            </w:r>
            <w:r>
              <w:rPr>
                <w:b/>
              </w:rPr>
              <w:t xml:space="preserve">:  It is difficult to decide on the impact on system performance from CLI measurement inaccuracy without detailed agreed evaluation methodology. </w:t>
            </w:r>
          </w:p>
          <w:p w14:paraId="37B078CA" w14:textId="77777777" w:rsidR="007A4DBF" w:rsidRDefault="007A4DBF">
            <w:pPr>
              <w:rPr>
                <w:b/>
              </w:rPr>
            </w:pPr>
          </w:p>
          <w:p w14:paraId="0816BBA5" w14:textId="77777777" w:rsidR="007A4DBF" w:rsidRDefault="00404DCB">
            <w:pPr>
              <w:rPr>
                <w:b/>
              </w:rPr>
            </w:pPr>
            <w:r>
              <w:rPr>
                <w:rFonts w:hint="eastAsia"/>
                <w:b/>
              </w:rPr>
              <w:t xml:space="preserve">Proposal </w:t>
            </w:r>
            <w:r>
              <w:rPr>
                <w:b/>
              </w:rPr>
              <w:t>7</w:t>
            </w:r>
            <w:r>
              <w:rPr>
                <w:rFonts w:hint="eastAsia"/>
                <w:b/>
              </w:rPr>
              <w:t>:</w:t>
            </w:r>
            <w:r>
              <w:rPr>
                <w:b/>
              </w:rPr>
              <w:t xml:space="preserve"> UL timing alignment-based solution is not feasible for deployment scenario with multiple CLI.</w:t>
            </w:r>
          </w:p>
          <w:p w14:paraId="6B296FBF" w14:textId="77777777" w:rsidR="007A4DBF" w:rsidRDefault="007A4DBF"/>
        </w:tc>
      </w:tr>
      <w:tr w:rsidR="007A4DBF" w14:paraId="654E85EC" w14:textId="77777777">
        <w:trPr>
          <w:trHeight w:val="348"/>
        </w:trPr>
        <w:tc>
          <w:tcPr>
            <w:tcW w:w="1838" w:type="dxa"/>
            <w:noWrap/>
          </w:tcPr>
          <w:p w14:paraId="3054D3AE" w14:textId="77777777" w:rsidR="007A4DBF" w:rsidRDefault="00404DCB">
            <w:pPr>
              <w:rPr>
                <w:rFonts w:cs="Times New Roman"/>
                <w:b/>
                <w:szCs w:val="20"/>
              </w:rPr>
            </w:pPr>
            <w:r>
              <w:rPr>
                <w:rFonts w:cs="Times New Roman" w:hint="eastAsia"/>
                <w:b/>
                <w:szCs w:val="20"/>
              </w:rPr>
              <w:t>[15, CMCC]</w:t>
            </w:r>
          </w:p>
        </w:tc>
        <w:tc>
          <w:tcPr>
            <w:tcW w:w="7655" w:type="dxa"/>
            <w:noWrap/>
          </w:tcPr>
          <w:p w14:paraId="41497601" w14:textId="77777777" w:rsidR="007A4DBF" w:rsidRDefault="00404DCB">
            <w:pPr>
              <w:rPr>
                <w:b/>
                <w:i/>
                <w:u w:val="single"/>
                <w:lang w:val="en-GB"/>
              </w:rPr>
            </w:pPr>
            <w:r>
              <w:rPr>
                <w:b/>
                <w:i/>
                <w:u w:val="single"/>
                <w:lang w:val="en-GB"/>
              </w:rPr>
              <w:t xml:space="preserve">Proposal </w:t>
            </w:r>
            <w:r>
              <w:rPr>
                <w:b/>
                <w:i/>
                <w:u w:val="single"/>
              </w:rPr>
              <w:t>6</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the enhancement of </w:t>
            </w:r>
            <w:r>
              <w:rPr>
                <w:bCs/>
                <w:i/>
              </w:rPr>
              <w:t xml:space="preserve">UE and </w:t>
            </w:r>
            <w:proofErr w:type="spellStart"/>
            <w:r>
              <w:rPr>
                <w:bCs/>
                <w:i/>
              </w:rPr>
              <w:t>gNB</w:t>
            </w:r>
            <w:proofErr w:type="spellEnd"/>
            <w:r>
              <w:rPr>
                <w:bCs/>
                <w:i/>
              </w:rPr>
              <w:t xml:space="preserve"> transmission and reception timing alignment, including setting </w:t>
            </w:r>
            <m:oMath>
              <m:sSub>
                <m:sSubPr>
                  <m:ctrlPr>
                    <w:rPr>
                      <w:rFonts w:ascii="Cambria Math" w:hAnsi="Cambria Math"/>
                      <w:bCs/>
                      <w:i/>
                    </w:rPr>
                  </m:ctrlPr>
                </m:sSubPr>
                <m:e>
                  <m:r>
                    <w:rPr>
                      <w:rFonts w:ascii="Cambria Math" w:hAnsi="Cambria Math"/>
                    </w:rPr>
                    <m:t>N</m:t>
                  </m:r>
                </m:e>
                <m:sub>
                  <m:r>
                    <w:rPr>
                      <w:rFonts w:ascii="Cambria Math" w:hAnsi="Cambria Math"/>
                    </w:rPr>
                    <m:t>TA,offset</m:t>
                  </m:r>
                </m:sub>
              </m:sSub>
              <m:r>
                <w:rPr>
                  <w:rFonts w:ascii="Cambria Math" w:hAnsi="Cambria Math"/>
                </w:rPr>
                <m:t>=0</m:t>
              </m:r>
            </m:oMath>
            <w:r>
              <w:rPr>
                <w:bCs/>
                <w:i/>
              </w:rPr>
              <w:t xml:space="preserve"> via information n-TimingAdvanceOffset or defining negative </w:t>
            </w:r>
            <m:oMath>
              <m:sSub>
                <m:sSubPr>
                  <m:ctrlPr>
                    <w:rPr>
                      <w:rFonts w:ascii="Cambria Math" w:hAnsi="Cambria Math"/>
                      <w:bCs/>
                      <w:i/>
                    </w:rPr>
                  </m:ctrlPr>
                </m:sSubPr>
                <m:e>
                  <m:r>
                    <w:rPr>
                      <w:rFonts w:ascii="Cambria Math" w:hAnsi="Cambria Math"/>
                    </w:rPr>
                    <m:t>N</m:t>
                  </m:r>
                </m:e>
                <m:sub>
                  <m:r>
                    <w:rPr>
                      <w:rFonts w:ascii="Cambria Math" w:hAnsi="Cambria Math"/>
                    </w:rPr>
                    <m:t>TA,offset</m:t>
                  </m:r>
                </m:sub>
              </m:sSub>
            </m:oMath>
            <w:r>
              <w:rPr>
                <w:bCs/>
                <w:i/>
              </w:rPr>
              <w:t>.</w:t>
            </w:r>
          </w:p>
          <w:p w14:paraId="3A40DC41" w14:textId="77777777" w:rsidR="007A4DBF" w:rsidRDefault="007A4DBF">
            <w:pPr>
              <w:rPr>
                <w:lang w:val="en-GB"/>
              </w:rPr>
            </w:pPr>
          </w:p>
        </w:tc>
      </w:tr>
      <w:tr w:rsidR="007A4DBF" w14:paraId="46A8AF86" w14:textId="77777777">
        <w:trPr>
          <w:trHeight w:val="348"/>
        </w:trPr>
        <w:tc>
          <w:tcPr>
            <w:tcW w:w="1838" w:type="dxa"/>
            <w:noWrap/>
          </w:tcPr>
          <w:p w14:paraId="1074A68C"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6260D58" w14:textId="77777777" w:rsidR="007A4DBF" w:rsidRDefault="00404DCB">
            <w:pPr>
              <w:rPr>
                <w:b/>
                <w:i/>
              </w:rPr>
            </w:pPr>
            <w:r>
              <w:rPr>
                <w:b/>
                <w:i/>
              </w:rPr>
              <w:t xml:space="preserve">Observation 5: There is severe ISI between CLI RS and UL data at victim </w:t>
            </w:r>
            <w:proofErr w:type="spellStart"/>
            <w:r>
              <w:rPr>
                <w:b/>
                <w:i/>
              </w:rPr>
              <w:t>gNB</w:t>
            </w:r>
            <w:proofErr w:type="spellEnd"/>
            <w:r>
              <w:rPr>
                <w:b/>
                <w:i/>
              </w:rPr>
              <w:t xml:space="preserve"> side with non-zero </w:t>
            </w:r>
            <m:oMath>
              <m:sSub>
                <m:sSubPr>
                  <m:ctrlPr>
                    <w:rPr>
                      <w:rFonts w:ascii="Cambria Math" w:hAnsi="Cambria Math"/>
                      <w:b/>
                      <w:lang w:val="en-GB"/>
                    </w:rPr>
                  </m:ctrlPr>
                </m:sSubPr>
                <m:e>
                  <m:r>
                    <m:rPr>
                      <m:sty m:val="bi"/>
                    </m:rPr>
                    <w:rPr>
                      <w:rFonts w:ascii="Cambria Math" w:hAnsi="Cambria Math"/>
                      <w:lang w:val="en-GB"/>
                    </w:rPr>
                    <m:t>N</m:t>
                  </m:r>
                </m:e>
                <m:sub>
                  <m:r>
                    <m:rPr>
                      <m:sty m:val="b"/>
                    </m:rPr>
                    <w:rPr>
                      <w:rFonts w:ascii="Cambria Math" w:hAnsi="Cambria Math"/>
                      <w:lang w:val="en-GB"/>
                    </w:rPr>
                    <m:t>TA, offset</m:t>
                  </m:r>
                </m:sub>
              </m:sSub>
            </m:oMath>
            <w:r>
              <w:rPr>
                <w:b/>
                <w:i/>
              </w:rPr>
              <w:t xml:space="preserve"> .</w:t>
            </w:r>
          </w:p>
          <w:p w14:paraId="5CDAC38E" w14:textId="77777777" w:rsidR="007A4DBF" w:rsidRDefault="007A4DBF">
            <w:pPr>
              <w:rPr>
                <w:b/>
                <w:i/>
              </w:rPr>
            </w:pPr>
            <w:bookmarkStart w:id="81" w:name="_Hlk126869353"/>
          </w:p>
          <w:p w14:paraId="4F8D0F94" w14:textId="77777777" w:rsidR="007A4DBF" w:rsidRDefault="00404DCB">
            <w:pPr>
              <w:rPr>
                <w:b/>
                <w:i/>
              </w:rPr>
            </w:pPr>
            <w:r>
              <w:rPr>
                <w:b/>
                <w:i/>
              </w:rPr>
              <w:t>Observation 6: O</w:t>
            </w:r>
            <w:r>
              <w:rPr>
                <w:rFonts w:hint="eastAsia"/>
                <w:b/>
                <w:i/>
              </w:rPr>
              <w:t>n</w:t>
            </w:r>
            <w:r>
              <w:rPr>
                <w:b/>
                <w:i/>
              </w:rPr>
              <w:t xml:space="preserve">e CLI RS symbol may result in two UL symbol unavailable at victim </w:t>
            </w:r>
            <w:proofErr w:type="spellStart"/>
            <w:r>
              <w:rPr>
                <w:b/>
                <w:i/>
              </w:rPr>
              <w:t>gNB</w:t>
            </w:r>
            <w:proofErr w:type="spellEnd"/>
            <w:r>
              <w:rPr>
                <w:b/>
                <w:i/>
              </w:rPr>
              <w:t xml:space="preserve"> side due to the misalignment of timing between CLI-RS arrival timing and UL timing.</w:t>
            </w:r>
          </w:p>
          <w:bookmarkEnd w:id="81"/>
          <w:p w14:paraId="719B774E" w14:textId="77777777" w:rsidR="007A4DBF" w:rsidRDefault="007A4DBF">
            <w:pPr>
              <w:rPr>
                <w:b/>
                <w:i/>
              </w:rPr>
            </w:pPr>
          </w:p>
          <w:p w14:paraId="743CE3AB" w14:textId="77777777" w:rsidR="007A4DBF" w:rsidRDefault="00404DCB">
            <w:pPr>
              <w:rPr>
                <w:b/>
                <w:i/>
              </w:rPr>
            </w:pPr>
            <w:r>
              <w:rPr>
                <w:b/>
                <w:i/>
              </w:rPr>
              <w:t xml:space="preserve">Observation 7: For each UL/DL transition at victim </w:t>
            </w:r>
            <w:proofErr w:type="spellStart"/>
            <w:r>
              <w:rPr>
                <w:b/>
                <w:i/>
              </w:rPr>
              <w:t>gNB</w:t>
            </w:r>
            <w:proofErr w:type="spellEnd"/>
            <w:r>
              <w:rPr>
                <w:b/>
                <w:i/>
              </w:rPr>
              <w:t xml:space="preserve">, at least one OFDM symbol is not available for the victim </w:t>
            </w:r>
            <w:proofErr w:type="spellStart"/>
            <w:r>
              <w:rPr>
                <w:b/>
                <w:i/>
              </w:rPr>
              <w:t>gNB</w:t>
            </w:r>
            <w:proofErr w:type="spellEnd"/>
            <w:r>
              <w:rPr>
                <w:b/>
                <w:i/>
              </w:rPr>
              <w:t xml:space="preserve"> if zero</w:t>
            </w:r>
            <m:oMath>
              <m:sSub>
                <m:sSubPr>
                  <m:ctrlPr>
                    <w:rPr>
                      <w:rFonts w:ascii="Cambria Math" w:hAnsi="Cambria Math"/>
                      <w:b/>
                      <w:lang w:val="en-GB"/>
                    </w:rPr>
                  </m:ctrlPr>
                </m:sSubPr>
                <m:e>
                  <m:r>
                    <m:rPr>
                      <m:sty m:val="bi"/>
                    </m:rPr>
                    <w:rPr>
                      <w:rFonts w:ascii="Cambria Math" w:hAnsi="Cambria Math"/>
                      <w:lang w:val="en-GB"/>
                    </w:rPr>
                    <m:t xml:space="preserve"> N</m:t>
                  </m:r>
                </m:e>
                <m:sub>
                  <m:r>
                    <m:rPr>
                      <m:sty m:val="b"/>
                    </m:rPr>
                    <w:rPr>
                      <w:rFonts w:ascii="Cambria Math" w:hAnsi="Cambria Math"/>
                      <w:lang w:val="en-GB"/>
                    </w:rPr>
                    <m:t>TA, offset</m:t>
                  </m:r>
                </m:sub>
              </m:sSub>
            </m:oMath>
            <w:r>
              <w:rPr>
                <w:b/>
                <w:i/>
                <w:lang w:val="en-GB"/>
              </w:rPr>
              <w:t xml:space="preserve"> is configured</w:t>
            </w:r>
            <w:r>
              <w:rPr>
                <w:b/>
                <w:i/>
              </w:rPr>
              <w:t>.</w:t>
            </w:r>
          </w:p>
          <w:p w14:paraId="5EF70C88" w14:textId="77777777" w:rsidR="007A4DBF" w:rsidRDefault="007A4DBF"/>
        </w:tc>
      </w:tr>
    </w:tbl>
    <w:p w14:paraId="506273A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6BFBD4E9"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723E987" w14:textId="77777777" w:rsidR="007A4DBF" w:rsidRDefault="00404DCB">
      <w:pPr>
        <w:pStyle w:val="20"/>
        <w:numPr>
          <w:ilvl w:val="1"/>
          <w:numId w:val="44"/>
        </w:numPr>
      </w:pPr>
      <w:r>
        <w:t xml:space="preserve">Power </w:t>
      </w:r>
      <w:proofErr w:type="gramStart"/>
      <w:r>
        <w:t>control based</w:t>
      </w:r>
      <w:proofErr w:type="gramEnd"/>
      <w:r>
        <w:t xml:space="preserve"> solution</w:t>
      </w:r>
    </w:p>
    <w:tbl>
      <w:tblPr>
        <w:tblStyle w:val="ae"/>
        <w:tblW w:w="0" w:type="auto"/>
        <w:tblLook w:val="04A0" w:firstRow="1" w:lastRow="0" w:firstColumn="1" w:lastColumn="0" w:noHBand="0" w:noVBand="1"/>
      </w:tblPr>
      <w:tblGrid>
        <w:gridCol w:w="1838"/>
        <w:gridCol w:w="7655"/>
      </w:tblGrid>
      <w:tr w:rsidR="007A4DBF" w14:paraId="1B2B2F98" w14:textId="77777777">
        <w:trPr>
          <w:trHeight w:val="348"/>
        </w:trPr>
        <w:tc>
          <w:tcPr>
            <w:tcW w:w="1838" w:type="dxa"/>
            <w:noWrap/>
          </w:tcPr>
          <w:p w14:paraId="77C2B5AF"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03C0EC05"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60007567" w14:textId="77777777">
        <w:trPr>
          <w:trHeight w:val="348"/>
        </w:trPr>
        <w:tc>
          <w:tcPr>
            <w:tcW w:w="1838" w:type="dxa"/>
            <w:noWrap/>
          </w:tcPr>
          <w:p w14:paraId="62CDA166"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05B5B554" w14:textId="77777777" w:rsidR="007A4DBF" w:rsidRDefault="00404DCB">
            <w:r>
              <w:rPr>
                <w:b/>
                <w:i/>
              </w:rPr>
              <w:t>Observation 3</w:t>
            </w:r>
            <w:r>
              <w:rPr>
                <w:i/>
              </w:rPr>
              <w:t xml:space="preserve">: </w:t>
            </w:r>
            <w:r>
              <w:rPr>
                <w:i/>
                <w:lang w:val="en-GB"/>
              </w:rPr>
              <w:t xml:space="preserve">Reducing DL Tx power may cause negative impact on both UL and DL performances, thus should be considered carefully. </w:t>
            </w:r>
          </w:p>
          <w:p w14:paraId="26FA00E1" w14:textId="77777777" w:rsidR="007A4DBF" w:rsidRDefault="007A4DBF"/>
        </w:tc>
      </w:tr>
      <w:tr w:rsidR="007A4DBF" w14:paraId="4D93459F" w14:textId="77777777">
        <w:trPr>
          <w:trHeight w:val="348"/>
        </w:trPr>
        <w:tc>
          <w:tcPr>
            <w:tcW w:w="1838" w:type="dxa"/>
            <w:noWrap/>
          </w:tcPr>
          <w:p w14:paraId="0CA4DD11" w14:textId="77777777" w:rsidR="007A4DBF" w:rsidRDefault="00404DCB">
            <w:pPr>
              <w:rPr>
                <w:rFonts w:cs="Times New Roman"/>
                <w:b/>
                <w:szCs w:val="20"/>
              </w:rPr>
            </w:pPr>
            <w:r>
              <w:rPr>
                <w:rFonts w:cs="Times New Roman" w:hint="eastAsia"/>
                <w:b/>
                <w:szCs w:val="20"/>
              </w:rPr>
              <w:t>[6, vivo]</w:t>
            </w:r>
          </w:p>
        </w:tc>
        <w:tc>
          <w:tcPr>
            <w:tcW w:w="7655" w:type="dxa"/>
            <w:noWrap/>
          </w:tcPr>
          <w:p w14:paraId="2BC19730" w14:textId="77777777" w:rsidR="007A4DBF" w:rsidRDefault="00404DCB">
            <w:pPr>
              <w:rPr>
                <w:bCs/>
                <w:i/>
              </w:rPr>
            </w:pPr>
            <w:bookmarkStart w:id="82" w:name="_Ref142492516"/>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9</w:t>
            </w:r>
            <w:r>
              <w:fldChar w:fldCharType="end"/>
            </w:r>
            <w:r>
              <w:rPr>
                <w:b/>
                <w:bCs/>
                <w:i/>
              </w:rPr>
              <w:t>: For Inter-</w:t>
            </w:r>
            <w:proofErr w:type="spellStart"/>
            <w:r>
              <w:rPr>
                <w:b/>
                <w:bCs/>
                <w:i/>
              </w:rPr>
              <w:t>gNB</w:t>
            </w:r>
            <w:proofErr w:type="spellEnd"/>
            <w:r>
              <w:rPr>
                <w:b/>
                <w:bCs/>
                <w:i/>
              </w:rPr>
              <w:t xml:space="preserve"> CLI handling schemes based on Tx power adjustment, DL </w:t>
            </w:r>
            <w:r>
              <w:rPr>
                <w:b/>
                <w:bCs/>
                <w:i/>
              </w:rPr>
              <w:lastRenderedPageBreak/>
              <w:t xml:space="preserve">throughput and coverage performance would be degraded for a </w:t>
            </w:r>
            <w:proofErr w:type="spellStart"/>
            <w:r>
              <w:rPr>
                <w:b/>
                <w:bCs/>
                <w:i/>
              </w:rPr>
              <w:t>gNB</w:t>
            </w:r>
            <w:proofErr w:type="spellEnd"/>
            <w:r>
              <w:rPr>
                <w:b/>
                <w:bCs/>
                <w:i/>
              </w:rPr>
              <w:t xml:space="preserve"> with power reduction. This scheme may be possible within a single operator. It is not clear how the scheme works for inter operators.</w:t>
            </w:r>
            <w:bookmarkEnd w:id="82"/>
          </w:p>
          <w:p w14:paraId="3CD1E740" w14:textId="77777777" w:rsidR="007A4DBF" w:rsidRDefault="007A4DBF">
            <w:pPr>
              <w:rPr>
                <w:b/>
                <w:bCs/>
                <w:i/>
              </w:rPr>
            </w:pPr>
            <w:bookmarkStart w:id="83" w:name="_Ref142673225"/>
            <w:bookmarkStart w:id="84" w:name="_Ref111189380"/>
          </w:p>
          <w:p w14:paraId="5BA161C8"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10</w:t>
            </w:r>
            <w:r>
              <w:fldChar w:fldCharType="end"/>
            </w:r>
            <w:r>
              <w:rPr>
                <w:b/>
                <w:bCs/>
                <w:i/>
              </w:rPr>
              <w:t xml:space="preserve">: For DG PUSCH, UL power control can be achieved by </w:t>
            </w:r>
            <w:proofErr w:type="spellStart"/>
            <w:r>
              <w:rPr>
                <w:b/>
                <w:bCs/>
                <w:i/>
              </w:rPr>
              <w:t>gNB</w:t>
            </w:r>
            <w:proofErr w:type="spellEnd"/>
            <w:r>
              <w:rPr>
                <w:b/>
                <w:bCs/>
                <w:i/>
              </w:rPr>
              <w:t xml:space="preserve"> implementation. For CG PUSCH, the necessity of the enhanced power control has not been justified so far. If necessary, the UL power control schemes for SBFD operation can be reused for dynamic TDD.</w:t>
            </w:r>
            <w:bookmarkEnd w:id="83"/>
            <w:r>
              <w:rPr>
                <w:b/>
                <w:bCs/>
                <w:i/>
              </w:rPr>
              <w:t xml:space="preserve">  </w:t>
            </w:r>
          </w:p>
          <w:bookmarkEnd w:id="84"/>
          <w:p w14:paraId="59312633" w14:textId="77777777" w:rsidR="007A4DBF" w:rsidRDefault="007A4DBF"/>
        </w:tc>
      </w:tr>
      <w:tr w:rsidR="007A4DBF" w14:paraId="5E2251BC" w14:textId="77777777">
        <w:trPr>
          <w:trHeight w:val="348"/>
        </w:trPr>
        <w:tc>
          <w:tcPr>
            <w:tcW w:w="1838" w:type="dxa"/>
            <w:noWrap/>
          </w:tcPr>
          <w:p w14:paraId="25E2CF76" w14:textId="77777777" w:rsidR="007A4DBF" w:rsidRDefault="00404DCB">
            <w:pPr>
              <w:rPr>
                <w:rFonts w:cs="Times New Roman"/>
                <w:b/>
                <w:szCs w:val="20"/>
              </w:rPr>
            </w:pPr>
            <w:r>
              <w:rPr>
                <w:rFonts w:cs="Times New Roman" w:hint="eastAsia"/>
                <w:b/>
                <w:szCs w:val="20"/>
              </w:rPr>
              <w:lastRenderedPageBreak/>
              <w:t>[7, MediaTek]</w:t>
            </w:r>
          </w:p>
        </w:tc>
        <w:tc>
          <w:tcPr>
            <w:tcW w:w="7655" w:type="dxa"/>
            <w:noWrap/>
          </w:tcPr>
          <w:p w14:paraId="093DAE86" w14:textId="77777777" w:rsidR="007A4DBF" w:rsidRDefault="00404DCB">
            <w:pPr>
              <w:rPr>
                <w:b/>
                <w:i/>
                <w:iCs/>
              </w:rPr>
            </w:pPr>
            <w:bookmarkStart w:id="85" w:name="proposal3"/>
            <w:bookmarkStart w:id="86" w:name="proposal_3"/>
            <w:r>
              <w:rPr>
                <w:b/>
                <w:i/>
                <w:iCs/>
              </w:rPr>
              <w:t xml:space="preserve">Proposal </w:t>
            </w:r>
            <w:r>
              <w:rPr>
                <w:b/>
                <w:i/>
                <w:iCs/>
              </w:rPr>
              <w:fldChar w:fldCharType="begin"/>
            </w:r>
            <w:r>
              <w:rPr>
                <w:b/>
                <w:i/>
                <w:iCs/>
              </w:rPr>
              <w:instrText xml:space="preserve"> SEQ Proposal \* ARABIC </w:instrText>
            </w:r>
            <w:r>
              <w:rPr>
                <w:b/>
                <w:i/>
                <w:iCs/>
              </w:rPr>
              <w:fldChar w:fldCharType="separate"/>
            </w:r>
            <w:r>
              <w:rPr>
                <w:b/>
                <w:i/>
                <w:iCs/>
              </w:rPr>
              <w:t>1</w:t>
            </w:r>
            <w:r>
              <w:fldChar w:fldCharType="end"/>
            </w:r>
            <w:r>
              <w:rPr>
                <w:b/>
                <w:i/>
                <w:iCs/>
              </w:rPr>
              <w:t xml:space="preserve">: </w:t>
            </w:r>
            <w:bookmarkStart w:id="87" w:name="_Ref118368090"/>
            <w:r>
              <w:rPr>
                <w:b/>
                <w:bCs/>
                <w:i/>
                <w:iCs/>
              </w:rPr>
              <w:t xml:space="preserve">For the work item, RAN1 to recommend </w:t>
            </w:r>
            <w:r>
              <w:rPr>
                <w:b/>
                <w:i/>
                <w:iCs/>
              </w:rPr>
              <w:t xml:space="preserve">configuration of separate UL power control loops for CLI and non-CLI slots for </w:t>
            </w:r>
            <w:proofErr w:type="spellStart"/>
            <w:r>
              <w:rPr>
                <w:b/>
                <w:i/>
                <w:iCs/>
              </w:rPr>
              <w:t>gNB</w:t>
            </w:r>
            <w:proofErr w:type="spellEnd"/>
            <w:r>
              <w:rPr>
                <w:b/>
                <w:i/>
                <w:iCs/>
              </w:rPr>
              <w:t>-to-</w:t>
            </w:r>
            <w:proofErr w:type="spellStart"/>
            <w:r>
              <w:rPr>
                <w:b/>
                <w:i/>
                <w:iCs/>
              </w:rPr>
              <w:t>gNB</w:t>
            </w:r>
            <w:proofErr w:type="spellEnd"/>
            <w:r>
              <w:rPr>
                <w:b/>
                <w:i/>
                <w:iCs/>
              </w:rPr>
              <w:t xml:space="preserve"> CLI handling in dynamic TDD and SBFD.</w:t>
            </w:r>
            <w:bookmarkEnd w:id="87"/>
            <w:r>
              <w:rPr>
                <w:b/>
                <w:i/>
                <w:iCs/>
              </w:rPr>
              <w:t xml:space="preserve">   </w:t>
            </w:r>
          </w:p>
          <w:bookmarkEnd w:id="85"/>
          <w:bookmarkEnd w:id="86"/>
          <w:p w14:paraId="1E5CF731" w14:textId="77777777" w:rsidR="007A4DBF" w:rsidRDefault="007A4DBF">
            <w:pPr>
              <w:rPr>
                <w:b/>
                <w:i/>
                <w:iCs/>
                <w:lang w:val="en-GB"/>
              </w:rPr>
            </w:pPr>
          </w:p>
          <w:p w14:paraId="6F83C23A" w14:textId="77777777" w:rsidR="007A4DBF" w:rsidRDefault="00404DCB">
            <w:pPr>
              <w:rPr>
                <w:b/>
                <w:bCs/>
                <w:i/>
                <w:iCs/>
                <w:lang w:val="en-GB"/>
              </w:rPr>
            </w:pPr>
            <w:r>
              <w:rPr>
                <w:b/>
                <w:i/>
                <w:iCs/>
                <w:lang w:val="en-GB"/>
              </w:rPr>
              <w:t xml:space="preserve">Proposal </w:t>
            </w:r>
            <w:r>
              <w:rPr>
                <w:b/>
                <w:i/>
                <w:iCs/>
                <w:lang w:val="en-GB"/>
              </w:rPr>
              <w:fldChar w:fldCharType="begin"/>
            </w:r>
            <w:r>
              <w:rPr>
                <w:b/>
                <w:i/>
                <w:iCs/>
                <w:lang w:val="en-GB"/>
              </w:rPr>
              <w:instrText xml:space="preserve"> SEQ Proposal \* ARABIC </w:instrText>
            </w:r>
            <w:r>
              <w:rPr>
                <w:b/>
                <w:i/>
                <w:iCs/>
                <w:lang w:val="en-GB"/>
              </w:rPr>
              <w:fldChar w:fldCharType="separate"/>
            </w:r>
            <w:r>
              <w:rPr>
                <w:b/>
                <w:i/>
                <w:iCs/>
                <w:lang w:val="en-GB"/>
              </w:rPr>
              <w:t>2</w:t>
            </w:r>
            <w:r>
              <w:fldChar w:fldCharType="end"/>
            </w:r>
            <w:r>
              <w:rPr>
                <w:b/>
                <w:i/>
                <w:iCs/>
                <w:lang w:val="en-GB"/>
              </w:rPr>
              <w:t xml:space="preserve">: </w:t>
            </w:r>
            <w:bookmarkStart w:id="88" w:name="_Ref118368112"/>
            <w:r>
              <w:rPr>
                <w:b/>
                <w:bCs/>
                <w:i/>
                <w:iCs/>
                <w:lang w:val="en-GB"/>
              </w:rPr>
              <w:t xml:space="preserve">Support the use of a bitmap for slot indication to the UE when separate UL power control loops are configured for </w:t>
            </w:r>
            <w:proofErr w:type="spellStart"/>
            <w:r>
              <w:rPr>
                <w:b/>
                <w:bCs/>
                <w:i/>
                <w:iCs/>
                <w:lang w:val="en-GB"/>
              </w:rPr>
              <w:t>gNB</w:t>
            </w:r>
            <w:proofErr w:type="spellEnd"/>
            <w:r>
              <w:rPr>
                <w:b/>
                <w:bCs/>
                <w:i/>
                <w:iCs/>
                <w:lang w:val="en-GB"/>
              </w:rPr>
              <w:t>-to-</w:t>
            </w:r>
            <w:proofErr w:type="spellStart"/>
            <w:r>
              <w:rPr>
                <w:b/>
                <w:bCs/>
                <w:i/>
                <w:iCs/>
                <w:lang w:val="en-GB"/>
              </w:rPr>
              <w:t>gNB</w:t>
            </w:r>
            <w:proofErr w:type="spellEnd"/>
            <w:r>
              <w:rPr>
                <w:b/>
                <w:bCs/>
                <w:i/>
                <w:iCs/>
                <w:lang w:val="en-GB"/>
              </w:rPr>
              <w:t xml:space="preserve"> CLI handling in dynamic TDD and SBFD.</w:t>
            </w:r>
            <w:bookmarkEnd w:id="88"/>
            <w:r>
              <w:rPr>
                <w:b/>
                <w:bCs/>
                <w:i/>
                <w:iCs/>
                <w:lang w:val="en-GB"/>
              </w:rPr>
              <w:t xml:space="preserve">   </w:t>
            </w:r>
          </w:p>
          <w:p w14:paraId="2CBF2A73" w14:textId="77777777" w:rsidR="007A4DBF" w:rsidRDefault="007A4DBF">
            <w:pPr>
              <w:rPr>
                <w:b/>
                <w:bCs/>
                <w:i/>
                <w:iCs/>
                <w:lang w:val="en-GB"/>
              </w:rPr>
            </w:pPr>
          </w:p>
          <w:p w14:paraId="3CCC4F86" w14:textId="77777777" w:rsidR="007A4DBF" w:rsidRDefault="00404DC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2</w:t>
            </w:r>
            <w:r>
              <w:rPr>
                <w:lang w:val="en-GB"/>
              </w:rPr>
              <w:fldChar w:fldCharType="end"/>
            </w:r>
            <w:r>
              <w:rPr>
                <w:b/>
                <w:bCs/>
                <w:i/>
                <w:iCs/>
              </w:rPr>
              <w:t xml:space="preserve">: </w:t>
            </w:r>
            <w:bookmarkStart w:id="89" w:name="_Ref118367706"/>
            <w:r>
              <w:rPr>
                <w:b/>
                <w:bCs/>
                <w:i/>
                <w:iCs/>
                <w:lang w:val="en-GB"/>
              </w:rPr>
              <w:t>Enabling</w:t>
            </w:r>
            <w:r>
              <w:rPr>
                <w:i/>
                <w:iCs/>
                <w:lang w:val="en-GB"/>
              </w:rPr>
              <w:t xml:space="preserve"> </w:t>
            </w:r>
            <w:r>
              <w:rPr>
                <w:b/>
                <w:bCs/>
                <w:i/>
                <w:iCs/>
              </w:rPr>
              <w:t xml:space="preserve">UL power boosting on CLI slots can significantly improve UL SINR and UL UPT in the presence of </w:t>
            </w:r>
            <w:proofErr w:type="spellStart"/>
            <w:r>
              <w:rPr>
                <w:b/>
                <w:bCs/>
                <w:i/>
                <w:iCs/>
              </w:rPr>
              <w:t>gNB-gNB</w:t>
            </w:r>
            <w:proofErr w:type="spellEnd"/>
            <w:r>
              <w:rPr>
                <w:b/>
                <w:bCs/>
                <w:i/>
                <w:iCs/>
              </w:rPr>
              <w:t xml:space="preserve"> CLI</w:t>
            </w:r>
            <w:bookmarkEnd w:id="89"/>
          </w:p>
          <w:p w14:paraId="0513A80B" w14:textId="77777777" w:rsidR="007A4DBF" w:rsidRDefault="007A4DBF"/>
        </w:tc>
      </w:tr>
      <w:tr w:rsidR="007A4DBF" w14:paraId="55BC97D4" w14:textId="77777777">
        <w:trPr>
          <w:trHeight w:val="348"/>
        </w:trPr>
        <w:tc>
          <w:tcPr>
            <w:tcW w:w="1838" w:type="dxa"/>
            <w:noWrap/>
          </w:tcPr>
          <w:p w14:paraId="65A68BC9" w14:textId="77777777" w:rsidR="007A4DBF" w:rsidRDefault="00404DCB">
            <w:pPr>
              <w:rPr>
                <w:rFonts w:cs="Times New Roman"/>
                <w:b/>
                <w:szCs w:val="20"/>
              </w:rPr>
            </w:pPr>
            <w:r>
              <w:rPr>
                <w:rFonts w:cs="Times New Roman" w:hint="eastAsia"/>
                <w:b/>
                <w:szCs w:val="20"/>
              </w:rPr>
              <w:t>[8, Intel]</w:t>
            </w:r>
          </w:p>
        </w:tc>
        <w:tc>
          <w:tcPr>
            <w:tcW w:w="7655" w:type="dxa"/>
            <w:noWrap/>
          </w:tcPr>
          <w:p w14:paraId="414D8CD7" w14:textId="77777777" w:rsidR="007A4DBF" w:rsidRDefault="00404DCB">
            <w:pPr>
              <w:rPr>
                <w:b/>
              </w:rPr>
            </w:pPr>
            <w:r>
              <w:rPr>
                <w:b/>
              </w:rPr>
              <w:t>Proposal 4</w:t>
            </w:r>
          </w:p>
          <w:p w14:paraId="5720E062" w14:textId="77777777" w:rsidR="007A4DBF" w:rsidRDefault="00404DCB">
            <w:pPr>
              <w:numPr>
                <w:ilvl w:val="0"/>
                <w:numId w:val="21"/>
              </w:numPr>
              <w:suppressAutoHyphens w:val="0"/>
              <w:spacing w:line="240" w:lineRule="auto"/>
              <w:rPr>
                <w:i/>
              </w:rPr>
            </w:pPr>
            <w:r>
              <w:rPr>
                <w:i/>
              </w:rPr>
              <w:t>Capture the following observation in TR 38.858:</w:t>
            </w:r>
          </w:p>
          <w:p w14:paraId="234CE5FF" w14:textId="77777777" w:rsidR="007A4DBF" w:rsidRDefault="00404DCB">
            <w:pPr>
              <w:numPr>
                <w:ilvl w:val="1"/>
                <w:numId w:val="21"/>
              </w:numPr>
              <w:suppressAutoHyphens w:val="0"/>
              <w:spacing w:line="240" w:lineRule="auto"/>
              <w:rPr>
                <w:i/>
              </w:rPr>
            </w:pPr>
            <w:r>
              <w:rPr>
                <w:i/>
              </w:rPr>
              <w:t xml:space="preserve">DL transmission power adjustments can provide an effective tool for effective mitigation of </w:t>
            </w:r>
            <w:proofErr w:type="spellStart"/>
            <w:r>
              <w:rPr>
                <w:i/>
              </w:rPr>
              <w:t>gNB</w:t>
            </w:r>
            <w:proofErr w:type="spellEnd"/>
            <w:r>
              <w:rPr>
                <w:i/>
              </w:rPr>
              <w:t>-to-</w:t>
            </w:r>
            <w:proofErr w:type="spellStart"/>
            <w:r>
              <w:rPr>
                <w:i/>
              </w:rPr>
              <w:t>gNB</w:t>
            </w:r>
            <w:proofErr w:type="spellEnd"/>
            <w:r>
              <w:rPr>
                <w:i/>
              </w:rPr>
              <w:t xml:space="preserve"> or UE-to-UE CLI. </w:t>
            </w:r>
          </w:p>
          <w:p w14:paraId="58202BAC" w14:textId="77777777" w:rsidR="007A4DBF" w:rsidRDefault="00404DCB">
            <w:pPr>
              <w:numPr>
                <w:ilvl w:val="2"/>
                <w:numId w:val="21"/>
              </w:numPr>
              <w:suppressAutoHyphens w:val="0"/>
              <w:spacing w:line="240" w:lineRule="auto"/>
              <w:rPr>
                <w:i/>
              </w:rPr>
            </w:pPr>
            <w:r>
              <w:rPr>
                <w:i/>
              </w:rPr>
              <w:t xml:space="preserve">For most PDCCH and PDSCH transmissions the </w:t>
            </w:r>
            <w:proofErr w:type="spellStart"/>
            <w:r>
              <w:rPr>
                <w:i/>
              </w:rPr>
              <w:t>gNB</w:t>
            </w:r>
            <w:proofErr w:type="spellEnd"/>
            <w:r>
              <w:rPr>
                <w:i/>
              </w:rPr>
              <w:t xml:space="preserve"> may adjust the DL transmit power via implementation in a manner transparent to a UE.</w:t>
            </w:r>
          </w:p>
          <w:p w14:paraId="65383CA0" w14:textId="77777777" w:rsidR="007A4DBF" w:rsidRDefault="00404DCB">
            <w:pPr>
              <w:numPr>
                <w:ilvl w:val="2"/>
                <w:numId w:val="21"/>
              </w:numPr>
              <w:suppressAutoHyphens w:val="0"/>
              <w:spacing w:line="240" w:lineRule="auto"/>
              <w:rPr>
                <w:i/>
              </w:rPr>
            </w:pPr>
            <w:r>
              <w:rPr>
                <w:i/>
              </w:rPr>
              <w:t>It can be beneficial for link adaptation to have CSI feedback corresponding to CSI-RS resources with different hypotheses on DL transmission power levels.</w:t>
            </w:r>
          </w:p>
          <w:p w14:paraId="397AA97B" w14:textId="77777777" w:rsidR="007A4DBF" w:rsidRDefault="007A4DBF">
            <w:pPr>
              <w:rPr>
                <w:i/>
              </w:rPr>
            </w:pPr>
          </w:p>
          <w:p w14:paraId="31C4A7FB" w14:textId="77777777" w:rsidR="007A4DBF" w:rsidRDefault="00404DCB">
            <w:pPr>
              <w:rPr>
                <w:b/>
              </w:rPr>
            </w:pPr>
            <w:r>
              <w:rPr>
                <w:b/>
              </w:rPr>
              <w:t>Proposal 5</w:t>
            </w:r>
          </w:p>
          <w:p w14:paraId="606D08EC" w14:textId="77777777" w:rsidR="007A4DBF" w:rsidRDefault="00404DCB">
            <w:pPr>
              <w:numPr>
                <w:ilvl w:val="0"/>
                <w:numId w:val="21"/>
              </w:numPr>
              <w:suppressAutoHyphens w:val="0"/>
              <w:spacing w:line="240" w:lineRule="auto"/>
              <w:rPr>
                <w:i/>
              </w:rPr>
            </w:pPr>
            <w:r>
              <w:rPr>
                <w:i/>
              </w:rPr>
              <w:t>Capture the following in TR 38.858:</w:t>
            </w:r>
          </w:p>
          <w:p w14:paraId="51FC1D2D" w14:textId="77777777" w:rsidR="007A4DBF" w:rsidRDefault="00404DCB">
            <w:pPr>
              <w:numPr>
                <w:ilvl w:val="1"/>
                <w:numId w:val="21"/>
              </w:numPr>
              <w:suppressAutoHyphens w:val="0"/>
              <w:spacing w:line="240" w:lineRule="auto"/>
              <w:rPr>
                <w:i/>
              </w:rPr>
            </w:pPr>
            <w:r>
              <w:rPr>
                <w:i/>
              </w:rPr>
              <w:t xml:space="preserve">For effective mitigation of </w:t>
            </w:r>
            <w:proofErr w:type="spellStart"/>
            <w:r>
              <w:rPr>
                <w:i/>
              </w:rPr>
              <w:t>gNB</w:t>
            </w:r>
            <w:proofErr w:type="spellEnd"/>
            <w:r>
              <w:rPr>
                <w:i/>
              </w:rPr>
              <w:t>-to-</w:t>
            </w:r>
            <w:proofErr w:type="spellStart"/>
            <w:r>
              <w:rPr>
                <w:i/>
              </w:rPr>
              <w:t>gNB</w:t>
            </w:r>
            <w:proofErr w:type="spellEnd"/>
            <w:r>
              <w:rPr>
                <w:i/>
              </w:rPr>
              <w:t xml:space="preserve"> or UE-to-UE CLI, it can be beneficial to provide a UE with a second value of CSI-RS downlink transmit power for certain CSI-RS resources derived from a second CSI-RS power offset value or an additional offset that is applied to the SSB downlink transmit power.</w:t>
            </w:r>
          </w:p>
          <w:p w14:paraId="4FF82036" w14:textId="77777777" w:rsidR="007A4DBF" w:rsidRDefault="007A4DBF">
            <w:pPr>
              <w:rPr>
                <w:b/>
              </w:rPr>
            </w:pPr>
          </w:p>
          <w:p w14:paraId="7CF8A1CA" w14:textId="77777777" w:rsidR="007A4DBF" w:rsidRDefault="00404DCB">
            <w:pPr>
              <w:rPr>
                <w:b/>
              </w:rPr>
            </w:pPr>
            <w:r>
              <w:rPr>
                <w:b/>
              </w:rPr>
              <w:t>Observation 3</w:t>
            </w:r>
          </w:p>
          <w:p w14:paraId="6963AAFB" w14:textId="77777777" w:rsidR="007A4DBF" w:rsidRDefault="00404DCB">
            <w:pPr>
              <w:numPr>
                <w:ilvl w:val="0"/>
                <w:numId w:val="21"/>
              </w:numPr>
              <w:suppressAutoHyphens w:val="0"/>
              <w:spacing w:line="240" w:lineRule="auto"/>
              <w:rPr>
                <w:i/>
              </w:rPr>
            </w:pPr>
            <w:r>
              <w:rPr>
                <w:i/>
              </w:rPr>
              <w:t xml:space="preserve">To enable application of different </w:t>
            </w:r>
            <w:proofErr w:type="gramStart"/>
            <w:r>
              <w:rPr>
                <w:i/>
              </w:rPr>
              <w:t>UL</w:t>
            </w:r>
            <w:proofErr w:type="gramEnd"/>
            <w:r>
              <w:rPr>
                <w:i/>
              </w:rPr>
              <w:t xml:space="preserve"> transmit power levels for UL transmissions in slots/symbols without or with cochannel CLI, it would be necessary to be able to indicate such slots/symbols to a UE.  </w:t>
            </w:r>
          </w:p>
          <w:p w14:paraId="2FA34EE7" w14:textId="77777777" w:rsidR="007A4DBF" w:rsidRDefault="007A4DBF">
            <w:pPr>
              <w:rPr>
                <w:lang w:val="en-GB"/>
              </w:rPr>
            </w:pPr>
          </w:p>
          <w:p w14:paraId="2716C717" w14:textId="77777777" w:rsidR="007A4DBF" w:rsidRDefault="00404DCB">
            <w:pPr>
              <w:rPr>
                <w:b/>
              </w:rPr>
            </w:pPr>
            <w:r>
              <w:rPr>
                <w:b/>
              </w:rPr>
              <w:t>Proposal 6</w:t>
            </w:r>
          </w:p>
          <w:p w14:paraId="2FE088A9" w14:textId="77777777" w:rsidR="007A4DBF" w:rsidRDefault="00404DCB">
            <w:pPr>
              <w:numPr>
                <w:ilvl w:val="0"/>
                <w:numId w:val="21"/>
              </w:numPr>
              <w:suppressAutoHyphens w:val="0"/>
              <w:spacing w:line="240" w:lineRule="auto"/>
              <w:rPr>
                <w:i/>
              </w:rPr>
            </w:pPr>
            <w:r>
              <w:rPr>
                <w:i/>
              </w:rPr>
              <w:t>Capture the following in TR 38.858:</w:t>
            </w:r>
          </w:p>
          <w:p w14:paraId="53E783ED" w14:textId="77777777" w:rsidR="007A4DBF" w:rsidRDefault="00404DCB">
            <w:pPr>
              <w:numPr>
                <w:ilvl w:val="1"/>
                <w:numId w:val="21"/>
              </w:numPr>
              <w:suppressAutoHyphens w:val="0"/>
              <w:spacing w:line="240" w:lineRule="auto"/>
              <w:rPr>
                <w:i/>
              </w:rPr>
            </w:pPr>
            <w:r>
              <w:rPr>
                <w:i/>
              </w:rPr>
              <w:t xml:space="preserve">For effective mitigation of </w:t>
            </w:r>
            <w:proofErr w:type="spellStart"/>
            <w:r>
              <w:rPr>
                <w:i/>
              </w:rPr>
              <w:t>gNB</w:t>
            </w:r>
            <w:proofErr w:type="spellEnd"/>
            <w:r>
              <w:rPr>
                <w:i/>
              </w:rPr>
              <w:t>-to-</w:t>
            </w:r>
            <w:proofErr w:type="spellStart"/>
            <w:r>
              <w:rPr>
                <w:i/>
              </w:rPr>
              <w:t>gNB</w:t>
            </w:r>
            <w:proofErr w:type="spellEnd"/>
            <w:r>
              <w:rPr>
                <w:i/>
              </w:rPr>
              <w:t xml:space="preserve"> or UE-to-UE CLI via application of different ULPC parameters in different slots/symbols with or without cochannel CLI, the following means for identification of such slots/symbols at a UE can be considered further: </w:t>
            </w:r>
          </w:p>
          <w:p w14:paraId="73BCEE57" w14:textId="77777777" w:rsidR="007A4DBF" w:rsidRDefault="00404DCB">
            <w:pPr>
              <w:numPr>
                <w:ilvl w:val="2"/>
                <w:numId w:val="21"/>
              </w:numPr>
              <w:suppressAutoHyphens w:val="0"/>
              <w:spacing w:line="240" w:lineRule="auto"/>
              <w:rPr>
                <w:i/>
              </w:rPr>
            </w:pPr>
            <w:r>
              <w:rPr>
                <w:b/>
                <w:bCs/>
                <w:i/>
              </w:rPr>
              <w:t>Option A</w:t>
            </w:r>
            <w:r>
              <w:rPr>
                <w:i/>
              </w:rPr>
              <w:t>. Different sets of ULPC parameters can be configured for use in different slots/symbols depending on whether they are semi-static UL symbols or not as indicated via the cell-specific and/or UE-specific TDD DL-UL configuration.</w:t>
            </w:r>
          </w:p>
          <w:p w14:paraId="3210783E" w14:textId="77777777" w:rsidR="007A4DBF" w:rsidRDefault="00404DCB">
            <w:pPr>
              <w:numPr>
                <w:ilvl w:val="2"/>
                <w:numId w:val="21"/>
              </w:numPr>
              <w:suppressAutoHyphens w:val="0"/>
              <w:spacing w:line="240" w:lineRule="auto"/>
              <w:rPr>
                <w:i/>
              </w:rPr>
            </w:pPr>
            <w:r>
              <w:rPr>
                <w:b/>
                <w:bCs/>
                <w:i/>
              </w:rPr>
              <w:t>Option B.</w:t>
            </w:r>
            <w:r>
              <w:rPr>
                <w:i/>
              </w:rPr>
              <w:t xml:space="preserve"> Slots or symbols to apply different UL power control parameters may be identified using a configuration of slot format indication that is separate from semi-static cell-specific or UE-specific TDD UL-DL slot format configuration.</w:t>
            </w:r>
          </w:p>
          <w:p w14:paraId="3CE1A715" w14:textId="77777777" w:rsidR="007A4DBF" w:rsidRDefault="00404DCB">
            <w:pPr>
              <w:numPr>
                <w:ilvl w:val="1"/>
                <w:numId w:val="21"/>
              </w:numPr>
              <w:suppressAutoHyphens w:val="0"/>
              <w:spacing w:line="240" w:lineRule="auto"/>
              <w:rPr>
                <w:i/>
              </w:rPr>
            </w:pPr>
            <w:r>
              <w:rPr>
                <w:i/>
              </w:rPr>
              <w:t>Details of potential parameters of ULPC that may be separately applied, e.g., P0, \alpha, CLPC-related parameters, etc. can be considered further.</w:t>
            </w:r>
          </w:p>
          <w:p w14:paraId="37D3B230" w14:textId="77777777" w:rsidR="007A4DBF" w:rsidRDefault="00404DCB">
            <w:pPr>
              <w:numPr>
                <w:ilvl w:val="1"/>
                <w:numId w:val="21"/>
              </w:numPr>
              <w:suppressAutoHyphens w:val="0"/>
              <w:spacing w:line="240" w:lineRule="auto"/>
              <w:rPr>
                <w:i/>
              </w:rPr>
            </w:pPr>
            <w:r>
              <w:rPr>
                <w:i/>
              </w:rPr>
              <w:t>Handling of UL transmissions that may span symbols/slots identified to apply different ULPC parameters can be considered further.</w:t>
            </w:r>
          </w:p>
          <w:p w14:paraId="4F67A1F2" w14:textId="77777777" w:rsidR="007A4DBF" w:rsidRDefault="007A4DBF"/>
        </w:tc>
      </w:tr>
      <w:tr w:rsidR="007A4DBF" w14:paraId="40A75660" w14:textId="77777777">
        <w:trPr>
          <w:trHeight w:val="348"/>
        </w:trPr>
        <w:tc>
          <w:tcPr>
            <w:tcW w:w="1838" w:type="dxa"/>
            <w:noWrap/>
          </w:tcPr>
          <w:p w14:paraId="3F1994D4" w14:textId="77777777" w:rsidR="007A4DBF" w:rsidRDefault="00404DCB">
            <w:pPr>
              <w:rPr>
                <w:rFonts w:cs="Times New Roman"/>
                <w:b/>
                <w:szCs w:val="20"/>
              </w:rPr>
            </w:pPr>
            <w:r>
              <w:rPr>
                <w:rFonts w:cs="Times New Roman" w:hint="eastAsia"/>
                <w:b/>
                <w:szCs w:val="20"/>
              </w:rPr>
              <w:lastRenderedPageBreak/>
              <w:t>[9, Nokia]</w:t>
            </w:r>
          </w:p>
        </w:tc>
        <w:tc>
          <w:tcPr>
            <w:tcW w:w="7655" w:type="dxa"/>
            <w:noWrap/>
          </w:tcPr>
          <w:p w14:paraId="536F69AC" w14:textId="77777777" w:rsidR="007A4DBF" w:rsidRDefault="00404DCB">
            <w:pPr>
              <w:rPr>
                <w:b/>
              </w:rPr>
            </w:pPr>
            <w:r>
              <w:rPr>
                <w:b/>
              </w:rPr>
              <w:t>Observation 4:</w:t>
            </w:r>
            <w:r>
              <w:rPr>
                <w:b/>
              </w:rPr>
              <w:tab/>
              <w:t>Uplink power control specifications have high degree of flexibility; current specifications allow that a UE can be configured with multiple p0 values.</w:t>
            </w:r>
          </w:p>
          <w:p w14:paraId="7435D175" w14:textId="77777777" w:rsidR="007A4DBF" w:rsidRDefault="007A4DBF">
            <w:pPr>
              <w:rPr>
                <w:b/>
                <w:lang w:val="en-GB"/>
              </w:rPr>
            </w:pPr>
          </w:p>
          <w:p w14:paraId="4FB17DDF" w14:textId="77777777" w:rsidR="007A4DBF" w:rsidRDefault="00404DCB">
            <w:pPr>
              <w:rPr>
                <w:b/>
                <w:lang w:val="en-GB"/>
              </w:rPr>
            </w:pPr>
            <w:r>
              <w:rPr>
                <w:b/>
                <w:lang w:val="en-GB"/>
              </w:rPr>
              <w:t>Observation 5:</w:t>
            </w:r>
            <w:r>
              <w:rPr>
                <w:b/>
                <w:lang w:val="en-GB"/>
              </w:rPr>
              <w:tab/>
              <w:t>Having separate UL open-loop power control configurations for different slot types is seen as beneficial as it increases the UL UPT by 30% on average while the DL UPT is only decreased around 3% due to increased UE-to-UE CLI.</w:t>
            </w:r>
          </w:p>
          <w:p w14:paraId="6736C454" w14:textId="77777777" w:rsidR="007A4DBF" w:rsidRDefault="007A4DBF">
            <w:pPr>
              <w:rPr>
                <w:b/>
              </w:rPr>
            </w:pPr>
          </w:p>
          <w:p w14:paraId="3B16AF12" w14:textId="77777777" w:rsidR="007A4DBF" w:rsidRDefault="00404DCB">
            <w:pPr>
              <w:rPr>
                <w:b/>
              </w:rPr>
            </w:pPr>
            <w:r>
              <w:rPr>
                <w:b/>
              </w:rPr>
              <w:t xml:space="preserve">Proposal 6: Enhancements on the signaling between </w:t>
            </w:r>
            <w:proofErr w:type="spellStart"/>
            <w:r>
              <w:rPr>
                <w:b/>
              </w:rPr>
              <w:t>gNBs</w:t>
            </w:r>
            <w:proofErr w:type="spellEnd"/>
            <w:r>
              <w:rPr>
                <w:b/>
              </w:rPr>
              <w:t xml:space="preserve"> is required to inform about the desired power reduction at the aggressor(s) cells.</w:t>
            </w:r>
          </w:p>
          <w:p w14:paraId="7047163C" w14:textId="77777777" w:rsidR="007A4DBF" w:rsidRDefault="007A4DBF">
            <w:pPr>
              <w:rPr>
                <w:b/>
                <w:lang w:val="fi-FI"/>
              </w:rPr>
            </w:pPr>
          </w:p>
          <w:p w14:paraId="722CEDAF" w14:textId="77777777" w:rsidR="007A4DBF" w:rsidRDefault="00404DCB">
            <w:pPr>
              <w:rPr>
                <w:lang w:val="fi-FI"/>
              </w:rPr>
            </w:pPr>
            <w:r>
              <w:rPr>
                <w:b/>
                <w:lang w:val="fi-FI"/>
              </w:rPr>
              <w:t>Observation 6:</w:t>
            </w:r>
            <w:r>
              <w:rPr>
                <w:b/>
                <w:lang w:val="fi-FI"/>
              </w:rPr>
              <w:tab/>
              <w:t>System-level simulations show that adjusting the gNB transmit power is a relevant scheme for gNB CLI mitigation. However, the effects on the macro gNB should be carefully considered.</w:t>
            </w:r>
          </w:p>
        </w:tc>
      </w:tr>
      <w:tr w:rsidR="007A4DBF" w14:paraId="48B2A1BE" w14:textId="77777777">
        <w:trPr>
          <w:trHeight w:val="348"/>
        </w:trPr>
        <w:tc>
          <w:tcPr>
            <w:tcW w:w="1838" w:type="dxa"/>
            <w:noWrap/>
          </w:tcPr>
          <w:p w14:paraId="6EA967D4" w14:textId="77777777" w:rsidR="007A4DBF" w:rsidRDefault="00404DCB">
            <w:pPr>
              <w:rPr>
                <w:rFonts w:cs="Times New Roman"/>
                <w:b/>
                <w:szCs w:val="20"/>
              </w:rPr>
            </w:pPr>
            <w:r>
              <w:rPr>
                <w:rFonts w:cs="Times New Roman" w:hint="eastAsia"/>
                <w:b/>
                <w:szCs w:val="20"/>
              </w:rPr>
              <w:t>[10, LGE]</w:t>
            </w:r>
          </w:p>
        </w:tc>
        <w:tc>
          <w:tcPr>
            <w:tcW w:w="7655" w:type="dxa"/>
            <w:noWrap/>
          </w:tcPr>
          <w:p w14:paraId="740130BD" w14:textId="77777777" w:rsidR="007A4DBF" w:rsidRDefault="00404DCB">
            <w:pPr>
              <w:spacing w:line="360" w:lineRule="auto"/>
              <w:rPr>
                <w:b/>
                <w:i/>
                <w:lang w:eastAsia="ko-KR"/>
              </w:rPr>
            </w:pPr>
            <w:r>
              <w:rPr>
                <w:b/>
                <w:i/>
                <w:lang w:eastAsia="ko-KR"/>
              </w:rPr>
              <w:t>Proposal 2. Adopt following modification of previous working assumption.</w:t>
            </w:r>
          </w:p>
          <w:p w14:paraId="6CB7C542" w14:textId="77777777" w:rsidR="007A4DBF" w:rsidRDefault="00404DCB">
            <w:pPr>
              <w:wordWrap w:val="0"/>
              <w:spacing w:line="252" w:lineRule="auto"/>
              <w:rPr>
                <w:rFonts w:eastAsiaTheme="minorEastAsia"/>
                <w:b/>
                <w:bCs/>
                <w:lang w:eastAsia="ko-KR"/>
              </w:rPr>
            </w:pPr>
            <w:r>
              <w:rPr>
                <w:rFonts w:eastAsiaTheme="minorEastAsia"/>
                <w:b/>
                <w:bCs/>
                <w:highlight w:val="darkYellow"/>
                <w:lang w:eastAsia="ko-KR"/>
              </w:rPr>
              <w:t>Working assumption</w:t>
            </w:r>
          </w:p>
          <w:p w14:paraId="611765E4" w14:textId="77777777" w:rsidR="007A4DBF" w:rsidRDefault="00404DCB">
            <w:pPr>
              <w:wordWrap w:val="0"/>
              <w:spacing w:line="252" w:lineRule="auto"/>
            </w:pPr>
            <w:r>
              <w:rPr>
                <w:b/>
                <w:bCs/>
              </w:rPr>
              <w:t xml:space="preserve">The following is agreed </w:t>
            </w:r>
            <w:r>
              <w:rPr>
                <w:b/>
                <w:bCs/>
                <w:color w:val="FF0000"/>
              </w:rPr>
              <w:t xml:space="preserve">in principle </w:t>
            </w:r>
            <w:r>
              <w:rPr>
                <w:b/>
                <w:bCs/>
              </w:rPr>
              <w:t>to be captured in the TR with possibility for revision in the RAN1#114.</w:t>
            </w:r>
          </w:p>
          <w:p w14:paraId="59ACD1D7" w14:textId="77777777" w:rsidR="007A4DBF" w:rsidRDefault="00404DCB">
            <w:pPr>
              <w:wordWrap w:val="0"/>
            </w:pPr>
            <w:r>
              <w:t>Inter-</w:t>
            </w:r>
            <w:proofErr w:type="spellStart"/>
            <w:r>
              <w:t>gNB</w:t>
            </w:r>
            <w:proofErr w:type="spellEnd"/>
            <w:r>
              <w:t xml:space="preserve"> CLI handling scheme #x: Power Control scheme based on UE Tx Power Adjustment</w:t>
            </w:r>
          </w:p>
          <w:p w14:paraId="55FB022A"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rPr>
            </w:pPr>
            <w:r>
              <w:t>Reference scheme for performance comparison</w:t>
            </w:r>
          </w:p>
          <w:p w14:paraId="198EF607"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1C812C2F" w14:textId="77777777" w:rsidR="007A4DBF" w:rsidRDefault="00404DCB">
            <w:pPr>
              <w:pStyle w:val="afc"/>
              <w:widowControl/>
              <w:numPr>
                <w:ilvl w:val="2"/>
                <w:numId w:val="22"/>
              </w:numPr>
              <w:suppressAutoHyphens w:val="0"/>
              <w:spacing w:line="240" w:lineRule="auto"/>
              <w:contextualSpacing w:val="0"/>
              <w:jc w:val="left"/>
            </w:pPr>
            <w:r>
              <w:t>Dynamic TDD baseline operation.</w:t>
            </w:r>
          </w:p>
          <w:p w14:paraId="2288BF0C" w14:textId="77777777" w:rsidR="007A4DBF" w:rsidRDefault="00404DCB">
            <w:pPr>
              <w:pStyle w:val="afc"/>
              <w:widowControl/>
              <w:numPr>
                <w:ilvl w:val="1"/>
                <w:numId w:val="22"/>
              </w:numPr>
              <w:suppressAutoHyphens w:val="0"/>
              <w:wordWrap w:val="0"/>
              <w:spacing w:line="240" w:lineRule="auto"/>
              <w:contextualSpacing w:val="0"/>
              <w:jc w:val="left"/>
              <w:rPr>
                <w:color w:val="7030A0"/>
                <w14:ligatures w14:val="standardContextual"/>
              </w:rPr>
            </w:pPr>
            <w:r>
              <w:rPr>
                <w:color w:val="7030A0"/>
              </w:rPr>
              <w:t xml:space="preserve">Source 5-2 (Qualcomm): </w:t>
            </w:r>
          </w:p>
          <w:p w14:paraId="7315FD22" w14:textId="77777777" w:rsidR="007A4DBF" w:rsidRDefault="00404DCB">
            <w:pPr>
              <w:pStyle w:val="afc"/>
              <w:widowControl/>
              <w:numPr>
                <w:ilvl w:val="2"/>
                <w:numId w:val="22"/>
              </w:numPr>
              <w:suppressAutoHyphens w:val="0"/>
              <w:spacing w:line="240" w:lineRule="auto"/>
              <w:contextualSpacing w:val="0"/>
              <w:jc w:val="left"/>
              <w:rPr>
                <w:color w:val="7030A0"/>
              </w:rPr>
            </w:pPr>
            <w:r>
              <w:rPr>
                <w:color w:val="7030A0"/>
              </w:rPr>
              <w:t>Same UL power control parameters for slots</w:t>
            </w:r>
            <w:r>
              <w:rPr>
                <w:color w:val="FF0000"/>
              </w:rPr>
              <w:t xml:space="preserve"> of DG-PUSCH</w:t>
            </w:r>
            <w:r>
              <w:rPr>
                <w:color w:val="7030A0"/>
              </w:rPr>
              <w:t xml:space="preserve"> with CLI and slots without CLI.</w:t>
            </w:r>
          </w:p>
          <w:p w14:paraId="2D9CF006"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14:ligatures w14:val="standardContextual"/>
              </w:rPr>
            </w:pPr>
            <w:r>
              <w:t xml:space="preserve">Proposed Scheme for </w:t>
            </w:r>
            <w:proofErr w:type="spellStart"/>
            <w:r>
              <w:t>gNB</w:t>
            </w:r>
            <w:proofErr w:type="spellEnd"/>
            <w:r>
              <w:t>-to-</w:t>
            </w:r>
            <w:proofErr w:type="spellStart"/>
            <w:r>
              <w:t>gNB</w:t>
            </w:r>
            <w:proofErr w:type="spellEnd"/>
            <w:r>
              <w:t xml:space="preserve"> co-channel CLI handling</w:t>
            </w:r>
          </w:p>
          <w:p w14:paraId="78B0D498"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32D8B0D3" w14:textId="77777777" w:rsidR="007A4DBF" w:rsidRDefault="00404DCB">
            <w:pPr>
              <w:pStyle w:val="afc"/>
              <w:widowControl/>
              <w:numPr>
                <w:ilvl w:val="2"/>
                <w:numId w:val="22"/>
              </w:numPr>
              <w:suppressAutoHyphens w:val="0"/>
              <w:spacing w:line="240" w:lineRule="auto"/>
              <w:contextualSpacing w:val="0"/>
              <w:jc w:val="left"/>
            </w:pPr>
            <w:r>
              <w:t xml:space="preserve">UE Tx power optimization to improve the UL SINR condition on the victim </w:t>
            </w:r>
            <w:proofErr w:type="spellStart"/>
            <w:r>
              <w:t>gNBs</w:t>
            </w:r>
            <w:proofErr w:type="spellEnd"/>
          </w:p>
          <w:p w14:paraId="3E044DD1" w14:textId="77777777" w:rsidR="007A4DBF" w:rsidRDefault="00404DCB">
            <w:pPr>
              <w:pStyle w:val="afc"/>
              <w:widowControl/>
              <w:numPr>
                <w:ilvl w:val="1"/>
                <w:numId w:val="22"/>
              </w:numPr>
              <w:suppressAutoHyphens w:val="0"/>
              <w:wordWrap w:val="0"/>
              <w:spacing w:line="240" w:lineRule="auto"/>
              <w:contextualSpacing w:val="0"/>
              <w:jc w:val="left"/>
              <w:rPr>
                <w:color w:val="7030A0"/>
                <w14:ligatures w14:val="standardContextual"/>
              </w:rPr>
            </w:pPr>
            <w:r>
              <w:rPr>
                <w:color w:val="7030A0"/>
              </w:rPr>
              <w:t xml:space="preserve">Source 5-2 (Qualcomm): </w:t>
            </w:r>
          </w:p>
          <w:p w14:paraId="462A297C" w14:textId="77777777" w:rsidR="007A4DBF" w:rsidRDefault="00404DCB">
            <w:pPr>
              <w:pStyle w:val="afc"/>
              <w:widowControl/>
              <w:numPr>
                <w:ilvl w:val="2"/>
                <w:numId w:val="22"/>
              </w:numPr>
              <w:suppressAutoHyphens w:val="0"/>
              <w:spacing w:line="240" w:lineRule="auto"/>
              <w:contextualSpacing w:val="0"/>
              <w:jc w:val="left"/>
            </w:pPr>
            <w:r>
              <w:rPr>
                <w:color w:val="7030A0"/>
              </w:rPr>
              <w:t xml:space="preserve">Different UL power control parameters for slots </w:t>
            </w:r>
            <w:r>
              <w:rPr>
                <w:color w:val="FF0000"/>
              </w:rPr>
              <w:t>of DG-PUSCH</w:t>
            </w:r>
            <w:r>
              <w:rPr>
                <w:color w:val="7030A0"/>
              </w:rPr>
              <w:t xml:space="preserve"> with CLI and slots without CLI. </w:t>
            </w:r>
          </w:p>
          <w:p w14:paraId="5A865CBA"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14:ligatures w14:val="standardContextual"/>
              </w:rPr>
            </w:pPr>
            <w:r>
              <w:t>Specification Impact of the proposed scheme</w:t>
            </w:r>
          </w:p>
          <w:p w14:paraId="6FA02DE0"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6F0CD033" w14:textId="77777777" w:rsidR="007A4DBF" w:rsidRDefault="00404DCB">
            <w:pPr>
              <w:pStyle w:val="afc"/>
              <w:widowControl/>
              <w:numPr>
                <w:ilvl w:val="2"/>
                <w:numId w:val="22"/>
              </w:numPr>
              <w:suppressAutoHyphens w:val="0"/>
              <w:wordWrap w:val="0"/>
              <w:spacing w:line="240" w:lineRule="auto"/>
              <w:contextualSpacing w:val="0"/>
              <w:jc w:val="left"/>
            </w:pPr>
            <w:r>
              <w:t xml:space="preserve">Indication of specific open loop power control parameters is supported since URLLC studies for dynamic grant scheduling. </w:t>
            </w:r>
          </w:p>
          <w:p w14:paraId="599C2F09" w14:textId="77777777" w:rsidR="007A4DBF" w:rsidRDefault="00404DCB">
            <w:pPr>
              <w:pStyle w:val="afc"/>
              <w:widowControl/>
              <w:numPr>
                <w:ilvl w:val="2"/>
                <w:numId w:val="22"/>
              </w:numPr>
              <w:suppressAutoHyphens w:val="0"/>
              <w:wordWrap w:val="0"/>
              <w:spacing w:line="240" w:lineRule="auto"/>
              <w:contextualSpacing w:val="0"/>
              <w:jc w:val="left"/>
            </w:pPr>
            <w:r>
              <w:t>Other UL signals do not support such flexibility and specifications changes can be discussed</w:t>
            </w:r>
          </w:p>
          <w:p w14:paraId="57C54582" w14:textId="77777777" w:rsidR="007A4DBF" w:rsidRDefault="00404DCB">
            <w:pPr>
              <w:pStyle w:val="afc"/>
              <w:widowControl/>
              <w:numPr>
                <w:ilvl w:val="1"/>
                <w:numId w:val="22"/>
              </w:numPr>
              <w:suppressAutoHyphens w:val="0"/>
              <w:wordWrap w:val="0"/>
              <w:spacing w:line="360" w:lineRule="auto"/>
              <w:contextualSpacing w:val="0"/>
              <w:jc w:val="left"/>
              <w:rPr>
                <w:lang w:eastAsia="ko-KR"/>
              </w:rPr>
            </w:pPr>
            <w:r>
              <w:rPr>
                <w:color w:val="7030A0"/>
              </w:rPr>
              <w:t xml:space="preserve">Source 5-2 (Qualcomm): </w:t>
            </w:r>
          </w:p>
          <w:p w14:paraId="460872E1" w14:textId="77777777" w:rsidR="007A4DBF" w:rsidRDefault="00404DCB">
            <w:pPr>
              <w:pStyle w:val="afc"/>
              <w:widowControl/>
              <w:numPr>
                <w:ilvl w:val="2"/>
                <w:numId w:val="22"/>
              </w:numPr>
              <w:suppressAutoHyphens w:val="0"/>
              <w:wordWrap w:val="0"/>
              <w:spacing w:line="360" w:lineRule="auto"/>
              <w:contextualSpacing w:val="0"/>
              <w:jc w:val="left"/>
              <w:rPr>
                <w:strike/>
                <w:color w:val="FF0000"/>
                <w:lang w:eastAsia="ko-KR"/>
              </w:rPr>
            </w:pPr>
            <w:r>
              <w:rPr>
                <w:strike/>
                <w:color w:val="FF0000"/>
              </w:rPr>
              <w:t>Different UL power control mechanisms (both closed-loop and open-loop) for slots with CLI and without CLI.</w:t>
            </w:r>
          </w:p>
          <w:p w14:paraId="4D2BF5BB" w14:textId="77777777" w:rsidR="007A4DBF" w:rsidRDefault="00404DCB">
            <w:pPr>
              <w:pStyle w:val="afc"/>
              <w:widowControl/>
              <w:numPr>
                <w:ilvl w:val="2"/>
                <w:numId w:val="22"/>
              </w:numPr>
              <w:suppressAutoHyphens w:val="0"/>
              <w:wordWrap w:val="0"/>
              <w:spacing w:line="360" w:lineRule="auto"/>
              <w:contextualSpacing w:val="0"/>
              <w:jc w:val="left"/>
              <w:rPr>
                <w:color w:val="FF0000"/>
                <w:lang w:eastAsia="ko-KR"/>
              </w:rPr>
            </w:pPr>
            <w:r>
              <w:rPr>
                <w:color w:val="FF0000"/>
                <w:lang w:eastAsia="ko-KR"/>
              </w:rPr>
              <w:t>No specification impacts</w:t>
            </w:r>
          </w:p>
          <w:p w14:paraId="2A7EF887" w14:textId="77777777" w:rsidR="007A4DBF" w:rsidRDefault="007A4DBF">
            <w:pPr>
              <w:wordWrap w:val="0"/>
              <w:spacing w:line="360" w:lineRule="auto"/>
              <w:rPr>
                <w:rFonts w:eastAsiaTheme="minorEastAsia"/>
                <w:color w:val="FF0000"/>
                <w:lang w:eastAsia="ko-KR"/>
              </w:rPr>
            </w:pPr>
          </w:p>
          <w:p w14:paraId="6411149A" w14:textId="77777777" w:rsidR="007A4DBF" w:rsidRDefault="00404DCB">
            <w:pPr>
              <w:spacing w:line="360" w:lineRule="auto"/>
              <w:rPr>
                <w:b/>
                <w:i/>
                <w:lang w:eastAsia="ko-KR"/>
              </w:rPr>
            </w:pPr>
            <w:r>
              <w:rPr>
                <w:rFonts w:hint="eastAsia"/>
                <w:b/>
                <w:i/>
                <w:lang w:eastAsia="ko-KR"/>
              </w:rPr>
              <w:t xml:space="preserve">Proposal </w:t>
            </w:r>
            <w:r>
              <w:rPr>
                <w:b/>
                <w:i/>
                <w:lang w:eastAsia="ko-KR"/>
              </w:rPr>
              <w:t>9</w:t>
            </w:r>
            <w:r>
              <w:rPr>
                <w:rFonts w:hint="eastAsia"/>
                <w:b/>
                <w:i/>
                <w:lang w:eastAsia="ko-KR"/>
              </w:rPr>
              <w:t>.</w:t>
            </w:r>
            <w:r>
              <w:rPr>
                <w:b/>
                <w:i/>
                <w:lang w:eastAsia="ko-KR"/>
              </w:rPr>
              <w:t xml:space="preserve"> Adopt following text proposal for downlink power control-based solution for inter-</w:t>
            </w:r>
            <w:proofErr w:type="spellStart"/>
            <w:r>
              <w:rPr>
                <w:b/>
                <w:i/>
                <w:lang w:eastAsia="ko-KR"/>
              </w:rPr>
              <w:t>gNB</w:t>
            </w:r>
            <w:proofErr w:type="spellEnd"/>
            <w:r>
              <w:rPr>
                <w:b/>
                <w:i/>
                <w:lang w:eastAsia="ko-KR"/>
              </w:rPr>
              <w:t xml:space="preserve"> CLI handling.</w:t>
            </w:r>
          </w:p>
          <w:p w14:paraId="7E5055AC"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6AF39FBE"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same downlink transmit power applies when the inter-</w:t>
            </w:r>
            <w:proofErr w:type="spellStart"/>
            <w:r>
              <w:rPr>
                <w:bCs/>
                <w:lang w:eastAsia="ko-KR"/>
              </w:rPr>
              <w:t>gNB</w:t>
            </w:r>
            <w:proofErr w:type="spellEnd"/>
            <w:r>
              <w:rPr>
                <w:bCs/>
                <w:lang w:eastAsia="ko-KR"/>
              </w:rPr>
              <w:t xml:space="preserve"> CLI is present and when it is not.</w:t>
            </w:r>
          </w:p>
          <w:p w14:paraId="1F442A65"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151B2D9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downlink transmit power at aggressor </w:t>
            </w:r>
            <w:proofErr w:type="spellStart"/>
            <w:r>
              <w:rPr>
                <w:bCs/>
                <w:lang w:eastAsia="ko-KR"/>
              </w:rPr>
              <w:t>gNB</w:t>
            </w:r>
            <w:proofErr w:type="spellEnd"/>
            <w:r>
              <w:rPr>
                <w:bCs/>
                <w:lang w:eastAsia="ko-KR"/>
              </w:rPr>
              <w:t xml:space="preserve"> is reduced when the inter-</w:t>
            </w:r>
            <w:proofErr w:type="spellStart"/>
            <w:r>
              <w:rPr>
                <w:bCs/>
                <w:lang w:eastAsia="ko-KR"/>
              </w:rPr>
              <w:t>gNB</w:t>
            </w:r>
            <w:proofErr w:type="spellEnd"/>
            <w:r>
              <w:rPr>
                <w:bCs/>
                <w:lang w:eastAsia="ko-KR"/>
              </w:rPr>
              <w:t xml:space="preserve"> CLI is present compared to when the inter-</w:t>
            </w:r>
            <w:proofErr w:type="spellStart"/>
            <w:r>
              <w:rPr>
                <w:bCs/>
                <w:lang w:eastAsia="ko-KR"/>
              </w:rPr>
              <w:t>gNB</w:t>
            </w:r>
            <w:proofErr w:type="spellEnd"/>
            <w:r>
              <w:rPr>
                <w:bCs/>
                <w:lang w:eastAsia="ko-KR"/>
              </w:rPr>
              <w:t xml:space="preserve"> CLI is not present</w:t>
            </w:r>
          </w:p>
          <w:p w14:paraId="4EB1164E"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7AB1925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w:t>
            </w:r>
            <w:proofErr w:type="spellStart"/>
            <w:r>
              <w:rPr>
                <w:bCs/>
                <w:lang w:eastAsia="ko-KR"/>
              </w:rPr>
              <w:t>gNB</w:t>
            </w:r>
            <w:proofErr w:type="spellEnd"/>
            <w:r>
              <w:rPr>
                <w:bCs/>
                <w:lang w:eastAsia="ko-KR"/>
              </w:rPr>
              <w:t xml:space="preserve"> CLI at victim </w:t>
            </w:r>
            <w:proofErr w:type="spellStart"/>
            <w:r>
              <w:rPr>
                <w:bCs/>
                <w:lang w:eastAsia="ko-KR"/>
              </w:rPr>
              <w:t>gNB</w:t>
            </w:r>
            <w:proofErr w:type="spellEnd"/>
            <w:r>
              <w:rPr>
                <w:bCs/>
                <w:lang w:eastAsia="ko-KR"/>
              </w:rPr>
              <w:t xml:space="preserve"> can be reduced.</w:t>
            </w:r>
          </w:p>
          <w:p w14:paraId="0948E66F"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coverage of aggressor </w:t>
            </w:r>
            <w:proofErr w:type="spellStart"/>
            <w:r>
              <w:rPr>
                <w:bCs/>
                <w:lang w:eastAsia="ko-KR"/>
              </w:rPr>
              <w:t>gNB</w:t>
            </w:r>
            <w:proofErr w:type="spellEnd"/>
            <w:r>
              <w:rPr>
                <w:bCs/>
                <w:lang w:eastAsia="ko-KR"/>
              </w:rPr>
              <w:t xml:space="preserve"> varies.</w:t>
            </w:r>
          </w:p>
          <w:p w14:paraId="4CBCF27C"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07AF67C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lastRenderedPageBreak/>
              <w:t xml:space="preserve">CSI reporting of the UEs served by aggressor </w:t>
            </w:r>
            <w:proofErr w:type="spellStart"/>
            <w:r>
              <w:rPr>
                <w:bCs/>
                <w:lang w:eastAsia="ko-KR"/>
              </w:rPr>
              <w:t>gNB</w:t>
            </w:r>
            <w:proofErr w:type="spellEnd"/>
          </w:p>
          <w:p w14:paraId="6F2DD466"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no specification impacts.</w:t>
            </w:r>
          </w:p>
          <w:p w14:paraId="4C3A3E5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w:t>
            </w:r>
            <w:proofErr w:type="spellStart"/>
            <w:r>
              <w:rPr>
                <w:bCs/>
                <w:lang w:eastAsia="ko-KR"/>
              </w:rPr>
              <w:t>neighbouring</w:t>
            </w:r>
            <w:proofErr w:type="spellEnd"/>
            <w:r>
              <w:rPr>
                <w:bCs/>
                <w:lang w:eastAsia="ko-KR"/>
              </w:rPr>
              <w:t xml:space="preserve"> </w:t>
            </w:r>
            <w:proofErr w:type="spellStart"/>
            <w:r>
              <w:rPr>
                <w:bCs/>
                <w:lang w:eastAsia="ko-KR"/>
              </w:rPr>
              <w:t>gNBs</w:t>
            </w:r>
            <w:proofErr w:type="spellEnd"/>
            <w:r>
              <w:rPr>
                <w:bCs/>
                <w:lang w:eastAsia="ko-KR"/>
              </w:rPr>
              <w:t xml:space="preserve">, </w:t>
            </w:r>
            <w:proofErr w:type="spellStart"/>
            <w:r>
              <w:rPr>
                <w:bCs/>
                <w:lang w:eastAsia="ko-KR"/>
              </w:rPr>
              <w:t>signalling</w:t>
            </w:r>
            <w:proofErr w:type="spellEnd"/>
            <w:r>
              <w:rPr>
                <w:bCs/>
                <w:lang w:eastAsia="ko-KR"/>
              </w:rPr>
              <w:t xml:space="preserve"> enhancement </w:t>
            </w:r>
            <w:r>
              <w:rPr>
                <w:rFonts w:hint="eastAsia"/>
                <w:bCs/>
                <w:lang w:eastAsia="ko-KR"/>
              </w:rPr>
              <w:t>b</w:t>
            </w:r>
            <w:r>
              <w:rPr>
                <w:bCs/>
                <w:lang w:eastAsia="ko-KR"/>
              </w:rPr>
              <w:t xml:space="preserve">etween </w:t>
            </w:r>
            <w:proofErr w:type="spellStart"/>
            <w:r>
              <w:rPr>
                <w:bCs/>
                <w:lang w:eastAsia="ko-KR"/>
              </w:rPr>
              <w:t>gNBs</w:t>
            </w:r>
            <w:proofErr w:type="spellEnd"/>
            <w:r>
              <w:rPr>
                <w:bCs/>
                <w:lang w:eastAsia="ko-KR"/>
              </w:rPr>
              <w:t xml:space="preserve"> to support the handshake agreement between victim and aggressor </w:t>
            </w:r>
            <w:proofErr w:type="spellStart"/>
            <w:r>
              <w:rPr>
                <w:bCs/>
                <w:lang w:eastAsia="ko-KR"/>
              </w:rPr>
              <w:t>gNB</w:t>
            </w:r>
            <w:proofErr w:type="spellEnd"/>
            <w:r>
              <w:rPr>
                <w:bCs/>
                <w:lang w:eastAsia="ko-KR"/>
              </w:rPr>
              <w:t xml:space="preserve"> for the DL transmit power control.</w:t>
            </w:r>
          </w:p>
          <w:p w14:paraId="7176A862"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S</w:t>
            </w:r>
            <w:r>
              <w:rPr>
                <w:bCs/>
                <w:lang w:eastAsia="ko-KR"/>
              </w:rPr>
              <w:t>tep 0: Measurements and identification of aggressor(s)</w:t>
            </w:r>
          </w:p>
          <w:p w14:paraId="70269F73"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Step 1: indication of DL Tx power change request by the victim </w:t>
            </w:r>
            <w:proofErr w:type="spellStart"/>
            <w:r>
              <w:rPr>
                <w:bCs/>
                <w:lang w:eastAsia="ko-KR"/>
              </w:rPr>
              <w:t>gNB</w:t>
            </w:r>
            <w:proofErr w:type="spellEnd"/>
            <w:r>
              <w:rPr>
                <w:bCs/>
                <w:lang w:eastAsia="ko-KR"/>
              </w:rPr>
              <w:t>.</w:t>
            </w:r>
          </w:p>
          <w:p w14:paraId="14BFF5B1"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Step 2: confirmation by the aggressor </w:t>
            </w:r>
            <w:proofErr w:type="spellStart"/>
            <w:r>
              <w:rPr>
                <w:bCs/>
                <w:lang w:eastAsia="ko-KR"/>
              </w:rPr>
              <w:t>gNBs</w:t>
            </w:r>
            <w:proofErr w:type="spellEnd"/>
            <w:r>
              <w:rPr>
                <w:bCs/>
                <w:lang w:eastAsia="ko-KR"/>
              </w:rPr>
              <w:t xml:space="preserve"> on whether it can accept the new DL Tx power conditions.</w:t>
            </w:r>
          </w:p>
          <w:p w14:paraId="234144F8" w14:textId="77777777" w:rsidR="007A4DBF" w:rsidRDefault="007A4DBF">
            <w:pPr>
              <w:wordWrap w:val="0"/>
              <w:spacing w:line="360" w:lineRule="auto"/>
              <w:rPr>
                <w:rFonts w:eastAsiaTheme="minorEastAsia"/>
                <w:color w:val="FF0000"/>
                <w:lang w:val="en-GB" w:eastAsia="ko-KR"/>
              </w:rPr>
            </w:pPr>
          </w:p>
          <w:p w14:paraId="19FFA461" w14:textId="77777777" w:rsidR="007A4DBF" w:rsidRDefault="00404DCB">
            <w:pPr>
              <w:spacing w:line="360" w:lineRule="auto"/>
              <w:rPr>
                <w:b/>
                <w:i/>
                <w:lang w:eastAsia="ko-KR"/>
              </w:rPr>
            </w:pPr>
            <w:r>
              <w:rPr>
                <w:rFonts w:hint="eastAsia"/>
                <w:b/>
                <w:i/>
                <w:lang w:eastAsia="ko-KR"/>
              </w:rPr>
              <w:t xml:space="preserve">Proposal </w:t>
            </w:r>
            <w:r>
              <w:rPr>
                <w:b/>
                <w:i/>
                <w:lang w:eastAsia="ko-KR"/>
              </w:rPr>
              <w:t>10</w:t>
            </w:r>
            <w:r>
              <w:rPr>
                <w:rFonts w:hint="eastAsia"/>
                <w:b/>
                <w:i/>
                <w:lang w:eastAsia="ko-KR"/>
              </w:rPr>
              <w:t>.</w:t>
            </w:r>
            <w:r>
              <w:rPr>
                <w:b/>
                <w:i/>
                <w:lang w:eastAsia="ko-KR"/>
              </w:rPr>
              <w:t xml:space="preserve"> Adopt following text proposal for uplink power control-based solution for inter-</w:t>
            </w:r>
            <w:proofErr w:type="spellStart"/>
            <w:r>
              <w:rPr>
                <w:b/>
                <w:i/>
                <w:lang w:eastAsia="ko-KR"/>
              </w:rPr>
              <w:t>gNB</w:t>
            </w:r>
            <w:proofErr w:type="spellEnd"/>
            <w:r>
              <w:rPr>
                <w:b/>
                <w:i/>
                <w:lang w:eastAsia="ko-KR"/>
              </w:rPr>
              <w:t xml:space="preserve"> CLI handling.</w:t>
            </w:r>
          </w:p>
          <w:p w14:paraId="7F51DF3F"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02EE751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Same open-loop/closed-loop UL power control parameters for UL transmission with CLI and slots without CLI.</w:t>
            </w:r>
          </w:p>
          <w:p w14:paraId="110DC659"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587F0E83"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Different open-loop/closed-loop UL power control parameters for UL transmission with CLI and slots without CLI.</w:t>
            </w:r>
          </w:p>
          <w:p w14:paraId="1D5CA1B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05B3BE93"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victim </w:t>
            </w:r>
            <w:proofErr w:type="spellStart"/>
            <w:r>
              <w:rPr>
                <w:bCs/>
                <w:lang w:eastAsia="ko-KR"/>
              </w:rPr>
              <w:t>gNB</w:t>
            </w:r>
            <w:proofErr w:type="spellEnd"/>
            <w:r>
              <w:rPr>
                <w:bCs/>
                <w:lang w:eastAsia="ko-KR"/>
              </w:rPr>
              <w:t xml:space="preserve"> have chance to overcome the inter-</w:t>
            </w:r>
            <w:proofErr w:type="spellStart"/>
            <w:r>
              <w:rPr>
                <w:bCs/>
                <w:lang w:eastAsia="ko-KR"/>
              </w:rPr>
              <w:t>gNB</w:t>
            </w:r>
            <w:proofErr w:type="spellEnd"/>
            <w:r>
              <w:rPr>
                <w:bCs/>
                <w:lang w:eastAsia="ko-KR"/>
              </w:rPr>
              <w:t xml:space="preserve"> CLI by UL power boosting</w:t>
            </w:r>
          </w:p>
          <w:p w14:paraId="5BA2B483"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0BF3FEC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N</w:t>
            </w:r>
            <w:r>
              <w:rPr>
                <w:bCs/>
                <w:lang w:eastAsia="ko-KR"/>
              </w:rPr>
              <w:t>o specification impacts for separate closed-loop power control</w:t>
            </w:r>
          </w:p>
          <w:p w14:paraId="2A80DA9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No specification impacts on DG-PUSCH</w:t>
            </w:r>
          </w:p>
          <w:p w14:paraId="2C4E168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For </w:t>
            </w:r>
            <w:r>
              <w:rPr>
                <w:rFonts w:hint="eastAsia"/>
                <w:bCs/>
                <w:lang w:eastAsia="ko-KR"/>
              </w:rPr>
              <w:t>C</w:t>
            </w:r>
            <w:r>
              <w:rPr>
                <w:bCs/>
                <w:lang w:eastAsia="ko-KR"/>
              </w:rPr>
              <w:t>G-PUSCH and MSG3 PUSCH, separate open-loop power control parameter</w:t>
            </w:r>
          </w:p>
          <w:p w14:paraId="4AC37D81" w14:textId="77777777" w:rsidR="007A4DBF" w:rsidRDefault="007A4DBF"/>
        </w:tc>
      </w:tr>
      <w:tr w:rsidR="007A4DBF" w14:paraId="12230FA2" w14:textId="77777777">
        <w:trPr>
          <w:trHeight w:val="348"/>
        </w:trPr>
        <w:tc>
          <w:tcPr>
            <w:tcW w:w="1838" w:type="dxa"/>
            <w:noWrap/>
          </w:tcPr>
          <w:p w14:paraId="07F3D4BD" w14:textId="77777777" w:rsidR="007A4DBF" w:rsidRDefault="00404DCB">
            <w:pPr>
              <w:rPr>
                <w:rFonts w:cs="Times New Roman"/>
                <w:b/>
                <w:szCs w:val="20"/>
              </w:rPr>
            </w:pPr>
            <w:r>
              <w:rPr>
                <w:rFonts w:cs="Times New Roman" w:hint="eastAsia"/>
                <w:b/>
                <w:szCs w:val="20"/>
              </w:rPr>
              <w:lastRenderedPageBreak/>
              <w:t>[13, ZTE, China Telecom]</w:t>
            </w:r>
          </w:p>
        </w:tc>
        <w:tc>
          <w:tcPr>
            <w:tcW w:w="7655" w:type="dxa"/>
            <w:noWrap/>
          </w:tcPr>
          <w:p w14:paraId="3034FA8D" w14:textId="77777777" w:rsidR="007A4DBF" w:rsidRDefault="00404DCB">
            <w:pPr>
              <w:rPr>
                <w:i/>
                <w:iCs/>
                <w:lang w:val="en-GB"/>
              </w:rPr>
            </w:pPr>
            <w:r>
              <w:rPr>
                <w:b/>
                <w:i/>
                <w:lang w:val="en-GB"/>
              </w:rPr>
              <w:t>Proposal</w:t>
            </w:r>
            <w:r>
              <w:rPr>
                <w:rFonts w:hint="eastAsia"/>
                <w:b/>
                <w:i/>
                <w:lang w:val="en-GB"/>
              </w:rPr>
              <w:t xml:space="preserve"> 1</w:t>
            </w:r>
            <w:r>
              <w:rPr>
                <w:rFonts w:hint="eastAsia"/>
                <w:b/>
                <w:i/>
              </w:rPr>
              <w:t>1</w:t>
            </w:r>
            <w:r>
              <w:rPr>
                <w:rFonts w:hint="eastAsia"/>
                <w:i/>
                <w:iCs/>
                <w:lang w:val="en-GB"/>
              </w:rPr>
              <w:t xml:space="preserve">: </w:t>
            </w:r>
            <w:r>
              <w:rPr>
                <w:rFonts w:hint="eastAsia"/>
                <w:i/>
                <w:iCs/>
              </w:rPr>
              <w:t xml:space="preserve">Regarding </w:t>
            </w:r>
            <w:proofErr w:type="spellStart"/>
            <w:r>
              <w:rPr>
                <w:rFonts w:hint="eastAsia"/>
                <w:i/>
                <w:iCs/>
              </w:rPr>
              <w:t>gNB</w:t>
            </w:r>
            <w:proofErr w:type="spellEnd"/>
            <w:r>
              <w:rPr>
                <w:rFonts w:hint="eastAsia"/>
                <w:i/>
                <w:iCs/>
              </w:rPr>
              <w:t>-to-</w:t>
            </w:r>
            <w:proofErr w:type="spellStart"/>
            <w:r>
              <w:rPr>
                <w:rFonts w:hint="eastAsia"/>
                <w:i/>
                <w:iCs/>
              </w:rPr>
              <w:t>gNB</w:t>
            </w:r>
            <w:proofErr w:type="spellEnd"/>
            <w:r>
              <w:rPr>
                <w:rFonts w:hint="eastAsia"/>
                <w:i/>
                <w:iCs/>
              </w:rPr>
              <w:t xml:space="preserve"> CLI handling in power domain, it should be supported to configure </w:t>
            </w:r>
            <w:r>
              <w:rPr>
                <w:rFonts w:hint="eastAsia"/>
                <w:i/>
                <w:iCs/>
                <w:lang w:val="en-GB"/>
              </w:rPr>
              <w:t>separate</w:t>
            </w:r>
            <w:r>
              <w:rPr>
                <w:rFonts w:hint="eastAsia"/>
                <w:i/>
                <w:iCs/>
              </w:rPr>
              <w:t xml:space="preserve"> sets of power control parameters, such as, target received power(P0), pathloss compensating factor(</w:t>
            </w:r>
            <w:r>
              <w:rPr>
                <w:i/>
                <w:iCs/>
              </w:rPr>
              <w:t>α</w:t>
            </w:r>
            <w:r>
              <w:rPr>
                <w:rFonts w:hint="eastAsia"/>
                <w:i/>
                <w:iCs/>
              </w:rPr>
              <w:t xml:space="preserve">), closed power control loop states, </w:t>
            </w:r>
            <w:r>
              <w:rPr>
                <w:i/>
                <w:iCs/>
                <w:lang w:val="en-GB"/>
              </w:rPr>
              <w:t xml:space="preserve">configured </w:t>
            </w:r>
            <w:r>
              <w:rPr>
                <w:i/>
                <w:iCs/>
              </w:rPr>
              <w:t>maximum output</w:t>
            </w:r>
            <w:r>
              <w:rPr>
                <w:i/>
                <w:iCs/>
                <w:lang w:val="en-GB"/>
              </w:rPr>
              <w:t xml:space="preserve"> </w:t>
            </w:r>
            <w:proofErr w:type="gramStart"/>
            <w:r>
              <w:rPr>
                <w:i/>
                <w:iCs/>
                <w:lang w:val="en-GB"/>
              </w:rPr>
              <w:t>power</w:t>
            </w:r>
            <w:r>
              <w:rPr>
                <w:rFonts w:hint="eastAsia"/>
                <w:i/>
                <w:iCs/>
              </w:rPr>
              <w:t>(</w:t>
            </w:r>
            <w:proofErr w:type="gramEnd"/>
            <w:r>
              <w:rPr>
                <w:i/>
                <w:iCs/>
              </w:rPr>
              <w:object w:dxaOrig="488" w:dyaOrig="288" w14:anchorId="1AD1DBB4">
                <v:shape id="_x0000_i1026" type="#_x0000_t75" style="width:28.8pt;height:15pt" o:ole="">
                  <v:imagedata r:id="rId18" o:title=""/>
                </v:shape>
                <o:OLEObject Type="Embed" ProgID="Equation.3" ShapeID="_x0000_i1026" DrawAspect="Content" ObjectID="_1754225248" r:id="rId19"/>
              </w:object>
            </w:r>
            <w:r>
              <w:rPr>
                <w:rFonts w:hint="eastAsia"/>
                <w:i/>
                <w:iCs/>
              </w:rPr>
              <w:t xml:space="preserve">), </w:t>
            </w:r>
            <w:proofErr w:type="spellStart"/>
            <w:r>
              <w:rPr>
                <w:rFonts w:hint="eastAsia"/>
                <w:i/>
                <w:iCs/>
              </w:rPr>
              <w:t>etc</w:t>
            </w:r>
            <w:proofErr w:type="spellEnd"/>
            <w:r>
              <w:rPr>
                <w:rFonts w:hint="eastAsia"/>
                <w:i/>
                <w:iCs/>
              </w:rPr>
              <w:t>, for UL transmission in different resources</w:t>
            </w:r>
            <w:r>
              <w:rPr>
                <w:i/>
                <w:iCs/>
              </w:rPr>
              <w:t xml:space="preserve"> with/without </w:t>
            </w:r>
            <w:proofErr w:type="spellStart"/>
            <w:r>
              <w:rPr>
                <w:rFonts w:hint="eastAsia"/>
                <w:i/>
                <w:iCs/>
              </w:rPr>
              <w:t>gNB</w:t>
            </w:r>
            <w:proofErr w:type="spellEnd"/>
            <w:r>
              <w:rPr>
                <w:rFonts w:hint="eastAsia"/>
                <w:i/>
                <w:iCs/>
              </w:rPr>
              <w:t>-to-</w:t>
            </w:r>
            <w:proofErr w:type="spellStart"/>
            <w:r>
              <w:rPr>
                <w:rFonts w:hint="eastAsia"/>
                <w:i/>
                <w:iCs/>
              </w:rPr>
              <w:t>gNB</w:t>
            </w:r>
            <w:proofErr w:type="spellEnd"/>
            <w:r>
              <w:rPr>
                <w:i/>
                <w:iCs/>
              </w:rPr>
              <w:t xml:space="preserve"> CLI</w:t>
            </w:r>
            <w:r>
              <w:rPr>
                <w:rFonts w:hint="eastAsia"/>
                <w:i/>
                <w:iCs/>
                <w:lang w:val="en-GB"/>
              </w:rPr>
              <w:t xml:space="preserve">. </w:t>
            </w:r>
          </w:p>
          <w:p w14:paraId="7B7CCD48" w14:textId="77777777" w:rsidR="007A4DBF" w:rsidRDefault="007A4DBF">
            <w:pPr>
              <w:rPr>
                <w:b/>
                <w:i/>
                <w:iCs/>
                <w:lang w:val="en-GB"/>
              </w:rPr>
            </w:pPr>
          </w:p>
          <w:p w14:paraId="7DDC5018" w14:textId="77777777" w:rsidR="007A4DBF" w:rsidRDefault="00404DCB">
            <w:r>
              <w:rPr>
                <w:rFonts w:hint="eastAsia"/>
                <w:b/>
                <w:i/>
                <w:iCs/>
                <w:lang w:val="en-GB"/>
              </w:rPr>
              <w:t>O</w:t>
            </w:r>
            <w:r>
              <w:rPr>
                <w:b/>
                <w:i/>
                <w:iCs/>
                <w:lang w:val="en-GB"/>
              </w:rPr>
              <w:t>bservation</w:t>
            </w:r>
            <w:r>
              <w:rPr>
                <w:i/>
                <w:iCs/>
                <w:lang w:val="en-GB"/>
              </w:rPr>
              <w:t xml:space="preserve"> </w:t>
            </w:r>
            <w:r>
              <w:rPr>
                <w:rFonts w:hint="eastAsia"/>
                <w:i/>
                <w:iCs/>
              </w:rPr>
              <w:t xml:space="preserve">3: Regarding </w:t>
            </w:r>
            <w:r>
              <w:rPr>
                <w:i/>
                <w:iCs/>
                <w:lang w:val="en-GB"/>
              </w:rPr>
              <w:t>DL Tx power adjustment</w:t>
            </w:r>
            <w:r>
              <w:rPr>
                <w:rFonts w:hint="eastAsia"/>
                <w:i/>
                <w:iCs/>
              </w:rPr>
              <w:t xml:space="preserve">, DL coverage </w:t>
            </w:r>
            <w:proofErr w:type="spellStart"/>
            <w:r>
              <w:rPr>
                <w:rFonts w:hint="eastAsia"/>
                <w:i/>
                <w:iCs/>
              </w:rPr>
              <w:t>can not</w:t>
            </w:r>
            <w:proofErr w:type="spellEnd"/>
            <w:r>
              <w:rPr>
                <w:rFonts w:hint="eastAsia"/>
                <w:i/>
                <w:iCs/>
              </w:rPr>
              <w:t xml:space="preserve"> be guaranteed. And downlink measurement and power configuration may be affected.</w:t>
            </w:r>
          </w:p>
          <w:p w14:paraId="07F99C30" w14:textId="77777777" w:rsidR="007A4DBF" w:rsidRDefault="007A4DBF">
            <w:pPr>
              <w:rPr>
                <w:b/>
                <w:i/>
                <w:lang w:val="en-GB"/>
              </w:rPr>
            </w:pPr>
          </w:p>
          <w:p w14:paraId="0DE98D78" w14:textId="77777777" w:rsidR="007A4DBF" w:rsidRDefault="00404DCB">
            <w:pPr>
              <w:rPr>
                <w:lang w:val="en-GB"/>
              </w:rPr>
            </w:pPr>
            <w:r>
              <w:rPr>
                <w:b/>
                <w:i/>
                <w:lang w:val="en-GB"/>
              </w:rPr>
              <w:t>Proposal</w:t>
            </w:r>
            <w:r>
              <w:rPr>
                <w:rFonts w:hint="eastAsia"/>
                <w:b/>
                <w:i/>
                <w:lang w:val="en-GB"/>
              </w:rPr>
              <w:t xml:space="preserve"> </w:t>
            </w:r>
            <w:r>
              <w:rPr>
                <w:rFonts w:hint="eastAsia"/>
                <w:b/>
                <w:i/>
              </w:rPr>
              <w:t>12</w:t>
            </w:r>
            <w:r>
              <w:rPr>
                <w:rFonts w:hint="eastAsia"/>
                <w:i/>
                <w:iCs/>
                <w:lang w:val="en-GB"/>
              </w:rPr>
              <w:t xml:space="preserve">: </w:t>
            </w:r>
            <w:r>
              <w:rPr>
                <w:rFonts w:hint="eastAsia"/>
                <w:i/>
                <w:iCs/>
              </w:rPr>
              <w:t xml:space="preserve">It should be </w:t>
            </w:r>
            <w:r>
              <w:rPr>
                <w:i/>
                <w:iCs/>
              </w:rPr>
              <w:t>de-</w:t>
            </w:r>
            <w:proofErr w:type="gramStart"/>
            <w:r>
              <w:rPr>
                <w:rFonts w:hint="eastAsia"/>
                <w:i/>
                <w:iCs/>
              </w:rPr>
              <w:t>prioritized</w:t>
            </w:r>
            <w:r>
              <w:rPr>
                <w:i/>
                <w:iCs/>
              </w:rPr>
              <w:t xml:space="preserve"> </w:t>
            </w:r>
            <w:r>
              <w:rPr>
                <w:rFonts w:hint="eastAsia"/>
                <w:i/>
                <w:iCs/>
              </w:rPr>
              <w:t xml:space="preserve"> for</w:t>
            </w:r>
            <w:proofErr w:type="gramEnd"/>
            <w:r>
              <w:rPr>
                <w:rFonts w:hint="eastAsia"/>
                <w:i/>
                <w:iCs/>
              </w:rPr>
              <w:t xml:space="preserve"> mitigating </w:t>
            </w:r>
            <w:proofErr w:type="spellStart"/>
            <w:r>
              <w:rPr>
                <w:rFonts w:hint="eastAsia"/>
                <w:i/>
                <w:iCs/>
              </w:rPr>
              <w:t>gNB</w:t>
            </w:r>
            <w:proofErr w:type="spellEnd"/>
            <w:r>
              <w:rPr>
                <w:rFonts w:hint="eastAsia"/>
                <w:i/>
                <w:iCs/>
              </w:rPr>
              <w:t>-to-</w:t>
            </w:r>
            <w:proofErr w:type="spellStart"/>
            <w:r>
              <w:rPr>
                <w:rFonts w:hint="eastAsia"/>
                <w:i/>
                <w:iCs/>
              </w:rPr>
              <w:t>gNB</w:t>
            </w:r>
            <w:proofErr w:type="spellEnd"/>
            <w:r>
              <w:rPr>
                <w:rFonts w:hint="eastAsia"/>
                <w:i/>
                <w:iCs/>
              </w:rPr>
              <w:t xml:space="preserve"> CLI through DL Tx power adjustment. </w:t>
            </w:r>
          </w:p>
          <w:p w14:paraId="53E4F8A1" w14:textId="77777777" w:rsidR="007A4DBF" w:rsidRDefault="007A4DBF">
            <w:pPr>
              <w:rPr>
                <w:lang w:val="en-GB"/>
              </w:rPr>
            </w:pPr>
          </w:p>
        </w:tc>
      </w:tr>
      <w:tr w:rsidR="007A4DBF" w14:paraId="16DD0D0A" w14:textId="77777777">
        <w:trPr>
          <w:trHeight w:val="348"/>
        </w:trPr>
        <w:tc>
          <w:tcPr>
            <w:tcW w:w="1838" w:type="dxa"/>
            <w:noWrap/>
          </w:tcPr>
          <w:p w14:paraId="661B76D7" w14:textId="77777777" w:rsidR="007A4DBF" w:rsidRDefault="00404DCB">
            <w:pPr>
              <w:rPr>
                <w:rFonts w:cs="Times New Roman"/>
                <w:b/>
                <w:szCs w:val="20"/>
              </w:rPr>
            </w:pPr>
            <w:r>
              <w:rPr>
                <w:rFonts w:cs="Times New Roman" w:hint="eastAsia"/>
                <w:b/>
                <w:szCs w:val="20"/>
              </w:rPr>
              <w:t>[14, CATT]</w:t>
            </w:r>
          </w:p>
        </w:tc>
        <w:tc>
          <w:tcPr>
            <w:tcW w:w="7655" w:type="dxa"/>
            <w:noWrap/>
          </w:tcPr>
          <w:p w14:paraId="46AB10C3" w14:textId="77777777" w:rsidR="007A4DBF" w:rsidRDefault="00404DCB">
            <w:pPr>
              <w:rPr>
                <w:b/>
              </w:rPr>
            </w:pPr>
            <w:r>
              <w:rPr>
                <w:rFonts w:hint="eastAsia"/>
                <w:b/>
              </w:rPr>
              <w:t>Proposal 5: R</w:t>
            </w:r>
            <w:r>
              <w:rPr>
                <w:b/>
              </w:rPr>
              <w:t xml:space="preserve">educed cell coverage and performance loss caused by degraded UE </w:t>
            </w:r>
            <w:r>
              <w:rPr>
                <w:rFonts w:hint="eastAsia"/>
                <w:b/>
              </w:rPr>
              <w:t xml:space="preserve">SINR should be taken into </w:t>
            </w:r>
            <w:r>
              <w:rPr>
                <w:b/>
              </w:rPr>
              <w:t xml:space="preserve">account, </w:t>
            </w:r>
            <w:r>
              <w:rPr>
                <w:rFonts w:hint="eastAsia"/>
                <w:b/>
              </w:rPr>
              <w:t xml:space="preserve">while considering </w:t>
            </w:r>
            <w:proofErr w:type="spellStart"/>
            <w:r>
              <w:rPr>
                <w:rFonts w:hint="eastAsia"/>
                <w:b/>
              </w:rPr>
              <w:t>gNB</w:t>
            </w:r>
            <w:proofErr w:type="spellEnd"/>
            <w:r>
              <w:rPr>
                <w:rFonts w:hint="eastAsia"/>
                <w:b/>
              </w:rPr>
              <w:t>-to-</w:t>
            </w:r>
            <w:proofErr w:type="spellStart"/>
            <w:r>
              <w:rPr>
                <w:rFonts w:hint="eastAsia"/>
                <w:b/>
              </w:rPr>
              <w:t>gNB</w:t>
            </w:r>
            <w:proofErr w:type="spellEnd"/>
            <w:r>
              <w:rPr>
                <w:rFonts w:hint="eastAsia"/>
                <w:b/>
              </w:rPr>
              <w:t xml:space="preserve"> CLI handling via downlink power </w:t>
            </w:r>
            <w:proofErr w:type="gramStart"/>
            <w:r>
              <w:rPr>
                <w:rFonts w:hint="eastAsia"/>
                <w:b/>
              </w:rPr>
              <w:t>control based</w:t>
            </w:r>
            <w:proofErr w:type="gramEnd"/>
            <w:r>
              <w:rPr>
                <w:rFonts w:hint="eastAsia"/>
                <w:b/>
              </w:rPr>
              <w:t xml:space="preserve"> scheme</w:t>
            </w:r>
            <w:r>
              <w:rPr>
                <w:b/>
              </w:rPr>
              <w:t>s</w:t>
            </w:r>
            <w:r>
              <w:rPr>
                <w:rFonts w:hint="eastAsia"/>
                <w:b/>
              </w:rPr>
              <w:t>.</w:t>
            </w:r>
          </w:p>
          <w:p w14:paraId="2BAEEFF1" w14:textId="77777777" w:rsidR="007A4DBF" w:rsidRDefault="007A4DBF">
            <w:pPr>
              <w:rPr>
                <w:b/>
              </w:rPr>
            </w:pPr>
          </w:p>
          <w:p w14:paraId="7137C7FD" w14:textId="77777777" w:rsidR="007A4DBF" w:rsidRDefault="00404DCB">
            <w:r>
              <w:rPr>
                <w:rFonts w:hint="eastAsia"/>
                <w:b/>
              </w:rPr>
              <w:t xml:space="preserve">Proposal 6: </w:t>
            </w:r>
            <w:r>
              <w:rPr>
                <w:b/>
              </w:rPr>
              <w:t>Considering i</w:t>
            </w:r>
            <w:r>
              <w:rPr>
                <w:rFonts w:hint="eastAsia"/>
                <w:b/>
              </w:rPr>
              <w:t xml:space="preserve">ncreased UE-to-UE CLI and </w:t>
            </w:r>
            <w:r>
              <w:rPr>
                <w:b/>
              </w:rPr>
              <w:t xml:space="preserve">implementation </w:t>
            </w:r>
            <w:r>
              <w:rPr>
                <w:rFonts w:hint="eastAsia"/>
                <w:b/>
              </w:rPr>
              <w:t>feasibility</w:t>
            </w:r>
            <w:r>
              <w:rPr>
                <w:b/>
              </w:rPr>
              <w:t xml:space="preserve">, </w:t>
            </w:r>
            <w:r>
              <w:rPr>
                <w:rFonts w:hint="eastAsia"/>
                <w:b/>
              </w:rPr>
              <w:t xml:space="preserve">uplink power </w:t>
            </w:r>
            <w:proofErr w:type="gramStart"/>
            <w:r>
              <w:rPr>
                <w:rFonts w:hint="eastAsia"/>
                <w:b/>
              </w:rPr>
              <w:t>control based</w:t>
            </w:r>
            <w:proofErr w:type="gramEnd"/>
            <w:r>
              <w:rPr>
                <w:rFonts w:hint="eastAsia"/>
                <w:b/>
              </w:rPr>
              <w:t xml:space="preserve"> scheme</w:t>
            </w:r>
            <w:r>
              <w:t xml:space="preserve"> </w:t>
            </w:r>
            <w:r>
              <w:rPr>
                <w:b/>
              </w:rPr>
              <w:t xml:space="preserve">is not appropriate for </w:t>
            </w:r>
            <w:proofErr w:type="spellStart"/>
            <w:r>
              <w:rPr>
                <w:b/>
              </w:rPr>
              <w:t>gNB</w:t>
            </w:r>
            <w:proofErr w:type="spellEnd"/>
            <w:r>
              <w:rPr>
                <w:b/>
              </w:rPr>
              <w:t>-to-</w:t>
            </w:r>
            <w:proofErr w:type="spellStart"/>
            <w:r>
              <w:rPr>
                <w:b/>
              </w:rPr>
              <w:t>gNB</w:t>
            </w:r>
            <w:proofErr w:type="spellEnd"/>
            <w:r>
              <w:rPr>
                <w:b/>
              </w:rPr>
              <w:t xml:space="preserve"> CLI handling</w:t>
            </w:r>
            <w:r>
              <w:rPr>
                <w:rFonts w:hint="eastAsia"/>
                <w:b/>
              </w:rPr>
              <w:t>.</w:t>
            </w:r>
          </w:p>
          <w:p w14:paraId="04003424" w14:textId="77777777" w:rsidR="007A4DBF" w:rsidRDefault="007A4DBF"/>
        </w:tc>
      </w:tr>
      <w:tr w:rsidR="007A4DBF" w14:paraId="3350E541" w14:textId="77777777">
        <w:trPr>
          <w:trHeight w:val="348"/>
        </w:trPr>
        <w:tc>
          <w:tcPr>
            <w:tcW w:w="1838" w:type="dxa"/>
            <w:noWrap/>
          </w:tcPr>
          <w:p w14:paraId="394A08CF" w14:textId="77777777" w:rsidR="007A4DBF" w:rsidRDefault="00404DCB">
            <w:pPr>
              <w:rPr>
                <w:rFonts w:cs="Times New Roman"/>
                <w:b/>
                <w:szCs w:val="20"/>
              </w:rPr>
            </w:pPr>
            <w:r>
              <w:rPr>
                <w:rFonts w:cs="Times New Roman" w:hint="eastAsia"/>
                <w:b/>
                <w:szCs w:val="20"/>
              </w:rPr>
              <w:t>[15, CMCC]</w:t>
            </w:r>
          </w:p>
        </w:tc>
        <w:tc>
          <w:tcPr>
            <w:tcW w:w="7655" w:type="dxa"/>
            <w:noWrap/>
          </w:tcPr>
          <w:p w14:paraId="6840AE4F" w14:textId="77777777" w:rsidR="007A4DBF" w:rsidRDefault="00404DCB">
            <w:pPr>
              <w:rPr>
                <w:bCs/>
                <w:i/>
                <w:lang w:val="en-GB"/>
              </w:rPr>
            </w:pPr>
            <w:r>
              <w:rPr>
                <w:b/>
                <w:i/>
                <w:u w:val="single"/>
                <w:lang w:val="en-GB"/>
              </w:rPr>
              <w:t xml:space="preserve">Proposal </w:t>
            </w:r>
            <w:r>
              <w:rPr>
                <w:b/>
                <w:i/>
                <w:u w:val="single"/>
              </w:rPr>
              <w:t>4</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the enhancements of the backhaul </w:t>
            </w:r>
            <w:proofErr w:type="spellStart"/>
            <w:r>
              <w:rPr>
                <w:bCs/>
                <w:i/>
                <w:lang w:val="en-GB"/>
              </w:rPr>
              <w:t>signaling</w:t>
            </w:r>
            <w:proofErr w:type="spellEnd"/>
            <w:r>
              <w:rPr>
                <w:bCs/>
                <w:i/>
                <w:lang w:val="en-GB"/>
              </w:rPr>
              <w:t xml:space="preserve"> between </w:t>
            </w:r>
            <w:proofErr w:type="spellStart"/>
            <w:r>
              <w:rPr>
                <w:bCs/>
                <w:i/>
                <w:lang w:val="en-GB"/>
              </w:rPr>
              <w:t>gNBs</w:t>
            </w:r>
            <w:proofErr w:type="spellEnd"/>
            <w:r>
              <w:rPr>
                <w:bCs/>
                <w:i/>
                <w:lang w:val="en-GB"/>
              </w:rPr>
              <w:t xml:space="preserve"> to exchange necessary information in the power domain.</w:t>
            </w:r>
          </w:p>
          <w:p w14:paraId="146C06FC" w14:textId="77777777" w:rsidR="007A4DBF" w:rsidRDefault="007A4DBF">
            <w:pPr>
              <w:rPr>
                <w:b/>
                <w:i/>
                <w:u w:val="single"/>
                <w:lang w:val="en-GB"/>
              </w:rPr>
            </w:pPr>
          </w:p>
          <w:p w14:paraId="0F54B5CF" w14:textId="77777777" w:rsidR="007A4DBF" w:rsidRDefault="00404DCB">
            <w:pPr>
              <w:rPr>
                <w:i/>
                <w:iCs/>
                <w:lang w:val="en-GB"/>
              </w:rPr>
            </w:pPr>
            <w:r>
              <w:rPr>
                <w:b/>
                <w:i/>
                <w:u w:val="single"/>
                <w:lang w:val="en-GB"/>
              </w:rPr>
              <w:t xml:space="preserve">Proposal </w:t>
            </w:r>
            <w:r>
              <w:rPr>
                <w:b/>
                <w:i/>
                <w:u w:val="single"/>
              </w:rPr>
              <w:t>5</w:t>
            </w:r>
            <w:r>
              <w:rPr>
                <w:b/>
                <w:i/>
                <w:u w:val="single"/>
                <w:lang w:val="en-GB"/>
              </w:rPr>
              <w:t>:</w:t>
            </w:r>
            <w:r>
              <w:rPr>
                <w:lang w:val="en-GB"/>
              </w:rPr>
              <w:t xml:space="preserve"> </w:t>
            </w:r>
            <w:r>
              <w:rPr>
                <w:i/>
                <w:iCs/>
                <w:lang w:val="en-GB"/>
              </w:rPr>
              <w:t xml:space="preserve">For </w:t>
            </w:r>
            <w:r>
              <w:rPr>
                <w:bCs/>
                <w:i/>
                <w:lang w:val="en-GB"/>
              </w:rPr>
              <w:t>R</w:t>
            </w:r>
            <w:r>
              <w:rPr>
                <w:rFonts w:hint="eastAsia"/>
                <w:bCs/>
                <w:i/>
                <w:lang w:val="en-GB"/>
              </w:rPr>
              <w:t>el</w:t>
            </w:r>
            <w:r>
              <w:rPr>
                <w:bCs/>
                <w:i/>
                <w:lang w:val="en-GB"/>
              </w:rPr>
              <w:t>-19 Duplex WI, recommend</w:t>
            </w:r>
            <w:r>
              <w:rPr>
                <w:i/>
                <w:iCs/>
                <w:lang w:val="en-GB"/>
              </w:rPr>
              <w:t xml:space="preserve"> applying separate open-loop/closed-loop power control parameters for slots with co</w:t>
            </w:r>
            <w:r>
              <w:rPr>
                <w:rFonts w:hint="eastAsia"/>
                <w:i/>
                <w:iCs/>
              </w:rPr>
              <w:t>-</w:t>
            </w:r>
            <w:r>
              <w:rPr>
                <w:i/>
                <w:iCs/>
                <w:lang w:val="en-GB"/>
              </w:rPr>
              <w:t>channel CLI and without co</w:t>
            </w:r>
            <w:r>
              <w:rPr>
                <w:rFonts w:hint="eastAsia"/>
                <w:i/>
                <w:iCs/>
              </w:rPr>
              <w:t>-</w:t>
            </w:r>
            <w:r>
              <w:rPr>
                <w:i/>
                <w:iCs/>
                <w:lang w:val="en-GB"/>
              </w:rPr>
              <w:t>channel</w:t>
            </w:r>
            <w:r>
              <w:rPr>
                <w:rFonts w:hint="eastAsia"/>
                <w:i/>
                <w:iCs/>
              </w:rPr>
              <w:t xml:space="preserve"> CLI</w:t>
            </w:r>
            <w:r>
              <w:rPr>
                <w:i/>
                <w:iCs/>
                <w:lang w:val="en-GB"/>
              </w:rPr>
              <w:t>:</w:t>
            </w:r>
          </w:p>
          <w:p w14:paraId="3FCF8BE2" w14:textId="77777777" w:rsidR="007A4DBF" w:rsidRDefault="00404DCB">
            <w:pPr>
              <w:numPr>
                <w:ilvl w:val="0"/>
                <w:numId w:val="46"/>
              </w:numPr>
              <w:suppressAutoHyphens w:val="0"/>
              <w:spacing w:line="240" w:lineRule="auto"/>
              <w:rPr>
                <w:bCs/>
                <w:i/>
                <w:iCs/>
              </w:rPr>
            </w:pPr>
            <w:r>
              <w:rPr>
                <w:bCs/>
                <w:i/>
                <w:iCs/>
              </w:rPr>
              <w:t>Configure different open</w:t>
            </w:r>
            <w:r>
              <w:rPr>
                <w:rFonts w:hint="eastAsia"/>
                <w:bCs/>
                <w:i/>
                <w:iCs/>
              </w:rPr>
              <w:t>-</w:t>
            </w:r>
            <w:r>
              <w:rPr>
                <w:bCs/>
                <w:i/>
                <w:iCs/>
              </w:rPr>
              <w:t>loop power control parameters;</w:t>
            </w:r>
          </w:p>
          <w:p w14:paraId="18363419" w14:textId="77777777" w:rsidR="007A4DBF" w:rsidRDefault="00404DCB">
            <w:pPr>
              <w:numPr>
                <w:ilvl w:val="0"/>
                <w:numId w:val="46"/>
              </w:numPr>
              <w:suppressAutoHyphens w:val="0"/>
              <w:spacing w:line="240" w:lineRule="auto"/>
              <w:rPr>
                <w:i/>
                <w:iCs/>
                <w:lang w:val="en-GB"/>
              </w:rPr>
            </w:pPr>
            <w:r>
              <w:rPr>
                <w:i/>
                <w:iCs/>
                <w:lang w:val="en-GB"/>
              </w:rPr>
              <w:t>Enhancement on close</w:t>
            </w:r>
            <w:r>
              <w:rPr>
                <w:rFonts w:hint="eastAsia"/>
                <w:i/>
                <w:iCs/>
              </w:rPr>
              <w:t>d-</w:t>
            </w:r>
            <w:r>
              <w:rPr>
                <w:i/>
                <w:iCs/>
                <w:lang w:val="en-GB"/>
              </w:rPr>
              <w:t>loop state configuration or indication in default closed</w:t>
            </w:r>
            <w:r>
              <w:rPr>
                <w:rFonts w:hint="eastAsia"/>
                <w:i/>
                <w:iCs/>
              </w:rPr>
              <w:t>-</w:t>
            </w:r>
            <w:r>
              <w:rPr>
                <w:i/>
                <w:iCs/>
                <w:lang w:val="en-GB"/>
              </w:rPr>
              <w:t xml:space="preserve">loop </w:t>
            </w:r>
            <w:r>
              <w:rPr>
                <w:i/>
                <w:iCs/>
                <w:lang w:val="en-GB"/>
              </w:rPr>
              <w:lastRenderedPageBreak/>
              <w:t xml:space="preserve">state case, e.g., </w:t>
            </w:r>
            <w:r>
              <w:rPr>
                <w:bCs/>
                <w:i/>
                <w:iCs/>
              </w:rPr>
              <w:t>PUSCH scheduled by fallback DCI or normal DCI without SRI indication.</w:t>
            </w:r>
          </w:p>
          <w:p w14:paraId="72795222" w14:textId="77777777" w:rsidR="007A4DBF" w:rsidRDefault="007A4DBF">
            <w:pPr>
              <w:rPr>
                <w:lang w:val="en-GB"/>
              </w:rPr>
            </w:pPr>
          </w:p>
        </w:tc>
      </w:tr>
      <w:tr w:rsidR="007A4DBF" w14:paraId="59E3D0A7" w14:textId="77777777">
        <w:trPr>
          <w:trHeight w:val="348"/>
        </w:trPr>
        <w:tc>
          <w:tcPr>
            <w:tcW w:w="1838" w:type="dxa"/>
            <w:noWrap/>
          </w:tcPr>
          <w:p w14:paraId="4177AEAD" w14:textId="77777777" w:rsidR="007A4DBF" w:rsidRDefault="00404DCB">
            <w:pPr>
              <w:rPr>
                <w:rFonts w:cs="Times New Roman"/>
                <w:b/>
                <w:szCs w:val="20"/>
              </w:rPr>
            </w:pPr>
            <w:r>
              <w:rPr>
                <w:rFonts w:cs="Times New Roman" w:hint="eastAsia"/>
                <w:b/>
                <w:szCs w:val="20"/>
              </w:rPr>
              <w:lastRenderedPageBreak/>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2775084D" w14:textId="77777777" w:rsidR="007A4DBF" w:rsidRDefault="00404DCB">
            <w:pPr>
              <w:rPr>
                <w:b/>
                <w:i/>
                <w:iCs/>
              </w:rPr>
            </w:pPr>
            <w:r>
              <w:rPr>
                <w:rFonts w:hint="eastAsia"/>
                <w:b/>
                <w:i/>
                <w:iCs/>
              </w:rPr>
              <w:t>Proposal</w:t>
            </w:r>
            <w:r>
              <w:rPr>
                <w:b/>
                <w:i/>
                <w:iCs/>
              </w:rPr>
              <w:t xml:space="preserve"> 15: Deprioritize DL power enhancement for </w:t>
            </w:r>
            <w:proofErr w:type="spellStart"/>
            <w:r>
              <w:rPr>
                <w:b/>
                <w:i/>
                <w:iCs/>
              </w:rPr>
              <w:t>gNB</w:t>
            </w:r>
            <w:proofErr w:type="spellEnd"/>
            <w:r>
              <w:rPr>
                <w:b/>
                <w:i/>
                <w:iCs/>
              </w:rPr>
              <w:t>-to-</w:t>
            </w:r>
            <w:proofErr w:type="spellStart"/>
            <w:r>
              <w:rPr>
                <w:b/>
                <w:i/>
                <w:iCs/>
              </w:rPr>
              <w:t>g</w:t>
            </w:r>
            <w:r>
              <w:rPr>
                <w:rFonts w:hint="eastAsia"/>
                <w:b/>
                <w:i/>
                <w:iCs/>
              </w:rPr>
              <w:t>NB</w:t>
            </w:r>
            <w:proofErr w:type="spellEnd"/>
            <w:r>
              <w:rPr>
                <w:b/>
                <w:i/>
                <w:iCs/>
              </w:rPr>
              <w:t xml:space="preserve"> CLI </w:t>
            </w:r>
            <w:r>
              <w:rPr>
                <w:rFonts w:hint="eastAsia"/>
                <w:b/>
                <w:i/>
                <w:iCs/>
              </w:rPr>
              <w:t>mitigation</w:t>
            </w:r>
            <w:r>
              <w:rPr>
                <w:b/>
                <w:i/>
                <w:iCs/>
              </w:rPr>
              <w:t>.</w:t>
            </w:r>
          </w:p>
          <w:p w14:paraId="4FCC4990" w14:textId="77777777" w:rsidR="007A4DBF" w:rsidRDefault="007A4DBF">
            <w:pPr>
              <w:rPr>
                <w:b/>
                <w:i/>
                <w:iCs/>
              </w:rPr>
            </w:pPr>
          </w:p>
          <w:p w14:paraId="6B2F001D" w14:textId="77777777" w:rsidR="007A4DBF" w:rsidRDefault="00404DCB">
            <w:pPr>
              <w:rPr>
                <w:b/>
                <w:i/>
                <w:iCs/>
              </w:rPr>
            </w:pPr>
            <w:r>
              <w:rPr>
                <w:rFonts w:hint="eastAsia"/>
                <w:b/>
                <w:i/>
                <w:iCs/>
              </w:rPr>
              <w:t>Proposal</w:t>
            </w:r>
            <w:r>
              <w:rPr>
                <w:b/>
                <w:i/>
                <w:iCs/>
              </w:rPr>
              <w:t xml:space="preserve"> 16: Reuse exiting UL power control mechanism to combat the CLI from aggressor </w:t>
            </w:r>
            <w:proofErr w:type="spellStart"/>
            <w:r>
              <w:rPr>
                <w:b/>
                <w:i/>
                <w:iCs/>
              </w:rPr>
              <w:t>gNB</w:t>
            </w:r>
            <w:proofErr w:type="spellEnd"/>
            <w:r>
              <w:rPr>
                <w:b/>
                <w:i/>
                <w:iCs/>
              </w:rPr>
              <w:t>.</w:t>
            </w:r>
          </w:p>
          <w:p w14:paraId="05243A78" w14:textId="77777777" w:rsidR="007A4DBF" w:rsidRDefault="007A4DBF"/>
        </w:tc>
      </w:tr>
      <w:tr w:rsidR="007A4DBF" w14:paraId="63E22924" w14:textId="77777777">
        <w:trPr>
          <w:trHeight w:val="348"/>
        </w:trPr>
        <w:tc>
          <w:tcPr>
            <w:tcW w:w="1838" w:type="dxa"/>
            <w:noWrap/>
          </w:tcPr>
          <w:p w14:paraId="13C88650" w14:textId="77777777" w:rsidR="007A4DBF" w:rsidRDefault="00404DCB">
            <w:pPr>
              <w:rPr>
                <w:rFonts w:cs="Times New Roman"/>
                <w:b/>
                <w:szCs w:val="20"/>
              </w:rPr>
            </w:pPr>
            <w:r>
              <w:rPr>
                <w:rFonts w:cs="Times New Roman" w:hint="eastAsia"/>
                <w:b/>
                <w:szCs w:val="20"/>
              </w:rPr>
              <w:t>[22, OPPO]</w:t>
            </w:r>
          </w:p>
        </w:tc>
        <w:tc>
          <w:tcPr>
            <w:tcW w:w="7655" w:type="dxa"/>
            <w:noWrap/>
          </w:tcPr>
          <w:p w14:paraId="0ED57745" w14:textId="77777777" w:rsidR="007A4DBF" w:rsidRDefault="00404DCB">
            <w:pPr>
              <w:rPr>
                <w:b/>
                <w:i/>
              </w:rPr>
            </w:pPr>
            <w:r>
              <w:rPr>
                <w:b/>
                <w:i/>
              </w:rPr>
              <w:t xml:space="preserve">Proposal 6: </w:t>
            </w:r>
            <w:r>
              <w:rPr>
                <w:rFonts w:hint="eastAsia"/>
                <w:b/>
                <w:i/>
              </w:rPr>
              <w:t xml:space="preserve">Existing power control mechanism </w:t>
            </w:r>
            <w:r>
              <w:rPr>
                <w:b/>
                <w:i/>
              </w:rPr>
              <w:t xml:space="preserve">with separate open loop power control parameters </w:t>
            </w:r>
            <w:r>
              <w:rPr>
                <w:rFonts w:hint="eastAsia"/>
                <w:b/>
                <w:i/>
              </w:rPr>
              <w:t xml:space="preserve">can be reused </w:t>
            </w:r>
            <w:r>
              <w:rPr>
                <w:b/>
                <w:i/>
              </w:rPr>
              <w:t>for UL transmissions with CLI and without CLI</w:t>
            </w:r>
            <w:r>
              <w:rPr>
                <w:rFonts w:hint="eastAsia"/>
                <w:b/>
                <w:i/>
              </w:rPr>
              <w:t>.</w:t>
            </w:r>
          </w:p>
          <w:p w14:paraId="2E4D3B21" w14:textId="77777777" w:rsidR="007A4DBF" w:rsidRDefault="007A4DBF"/>
        </w:tc>
      </w:tr>
      <w:tr w:rsidR="007A4DBF" w14:paraId="69A001EE" w14:textId="77777777">
        <w:trPr>
          <w:trHeight w:val="348"/>
        </w:trPr>
        <w:tc>
          <w:tcPr>
            <w:tcW w:w="1838" w:type="dxa"/>
            <w:noWrap/>
          </w:tcPr>
          <w:p w14:paraId="76514735" w14:textId="77777777" w:rsidR="007A4DBF" w:rsidRDefault="00404DCB">
            <w:pPr>
              <w:rPr>
                <w:rFonts w:cs="Times New Roman"/>
                <w:b/>
                <w:szCs w:val="20"/>
              </w:rPr>
            </w:pPr>
            <w:r>
              <w:rPr>
                <w:rFonts w:cs="Times New Roman" w:hint="eastAsia"/>
                <w:b/>
                <w:szCs w:val="20"/>
              </w:rPr>
              <w:t>[25, Qualcomm]</w:t>
            </w:r>
          </w:p>
        </w:tc>
        <w:tc>
          <w:tcPr>
            <w:tcW w:w="7655" w:type="dxa"/>
            <w:noWrap/>
          </w:tcPr>
          <w:p w14:paraId="2725A322" w14:textId="77777777" w:rsidR="007A4DBF" w:rsidRDefault="00404DCB">
            <w:pPr>
              <w:rPr>
                <w:bCs/>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27</w:t>
            </w:r>
            <w:r>
              <w:fldChar w:fldCharType="end"/>
            </w:r>
            <w:r>
              <w:rPr>
                <w:b/>
                <w:iCs/>
                <w:lang w:val="en-GB"/>
              </w:rPr>
              <w:t xml:space="preserve">: Support of </w:t>
            </w:r>
            <w:proofErr w:type="spellStart"/>
            <w:r>
              <w:rPr>
                <w:b/>
                <w:iCs/>
              </w:rPr>
              <w:t>gNB</w:t>
            </w:r>
            <w:proofErr w:type="spellEnd"/>
            <w:r>
              <w:rPr>
                <w:b/>
                <w:iCs/>
              </w:rPr>
              <w:t xml:space="preserve"> recommending another </w:t>
            </w:r>
            <w:proofErr w:type="spellStart"/>
            <w:r>
              <w:rPr>
                <w:b/>
                <w:iCs/>
              </w:rPr>
              <w:t>gNB</w:t>
            </w:r>
            <w:proofErr w:type="spellEnd"/>
            <w:r>
              <w:rPr>
                <w:b/>
                <w:iCs/>
              </w:rPr>
              <w:t xml:space="preserve"> to have X dB power backoff on time/frequency/spatial resources to mitigate inter-</w:t>
            </w:r>
            <w:proofErr w:type="spellStart"/>
            <w:r>
              <w:rPr>
                <w:b/>
                <w:iCs/>
              </w:rPr>
              <w:t>gNB</w:t>
            </w:r>
            <w:proofErr w:type="spellEnd"/>
            <w:r>
              <w:rPr>
                <w:b/>
                <w:iCs/>
              </w:rPr>
              <w:t xml:space="preserve"> CLI</w:t>
            </w:r>
            <w:r>
              <w:rPr>
                <w:b/>
                <w:iCs/>
                <w:lang w:val="en-GB"/>
              </w:rPr>
              <w:t>.</w:t>
            </w:r>
            <w:r>
              <w:rPr>
                <w:bCs/>
                <w:iCs/>
                <w:lang w:val="en-GB"/>
              </w:rPr>
              <w:t xml:space="preserve"> </w:t>
            </w:r>
          </w:p>
          <w:p w14:paraId="69F011F6" w14:textId="77777777" w:rsidR="007A4DBF" w:rsidRDefault="00404DCB">
            <w:pPr>
              <w:numPr>
                <w:ilvl w:val="0"/>
                <w:numId w:val="47"/>
              </w:numPr>
              <w:suppressAutoHyphens w:val="0"/>
              <w:spacing w:line="240" w:lineRule="auto"/>
              <w:rPr>
                <w:b/>
                <w:iCs/>
              </w:rPr>
            </w:pPr>
            <w:r>
              <w:rPr>
                <w:b/>
                <w:iCs/>
              </w:rPr>
              <w:t xml:space="preserve">The final decision of DL Tx power at aggressor </w:t>
            </w:r>
            <w:proofErr w:type="spellStart"/>
            <w:r>
              <w:rPr>
                <w:b/>
                <w:iCs/>
              </w:rPr>
              <w:t>gNB</w:t>
            </w:r>
            <w:proofErr w:type="spellEnd"/>
            <w:r>
              <w:rPr>
                <w:b/>
                <w:iCs/>
              </w:rPr>
              <w:t xml:space="preserve"> will be up to </w:t>
            </w:r>
            <w:proofErr w:type="spellStart"/>
            <w:r>
              <w:rPr>
                <w:b/>
                <w:iCs/>
              </w:rPr>
              <w:t>gNB</w:t>
            </w:r>
            <w:proofErr w:type="spellEnd"/>
            <w:r>
              <w:rPr>
                <w:b/>
                <w:iCs/>
              </w:rPr>
              <w:t xml:space="preserve"> implementation.</w:t>
            </w:r>
          </w:p>
          <w:p w14:paraId="39EDF690" w14:textId="77777777" w:rsidR="007A4DBF" w:rsidRDefault="007A4DBF">
            <w:pPr>
              <w:rPr>
                <w:bCs/>
                <w:iCs/>
              </w:rPr>
            </w:pPr>
          </w:p>
          <w:p w14:paraId="7918D73D"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28</w:t>
            </w:r>
            <w:r>
              <w:fldChar w:fldCharType="end"/>
            </w:r>
            <w:r>
              <w:rPr>
                <w:b/>
                <w:iCs/>
                <w:lang w:val="en-GB"/>
              </w:rPr>
              <w:t>: Inter-</w:t>
            </w:r>
            <w:proofErr w:type="spellStart"/>
            <w:r>
              <w:rPr>
                <w:b/>
                <w:iCs/>
                <w:lang w:val="en-GB"/>
              </w:rPr>
              <w:t>gNB</w:t>
            </w:r>
            <w:proofErr w:type="spellEnd"/>
            <w:r>
              <w:rPr>
                <w:b/>
                <w:iCs/>
                <w:lang w:val="en-GB"/>
              </w:rPr>
              <w:t xml:space="preserve"> CLI can be mitigated by coordinating and configuring slot-specific power control parameters </w:t>
            </w:r>
            <w:r>
              <w:rPr>
                <w:b/>
                <w:bCs/>
              </w:rPr>
              <w:t>for slots with CLI and without CLI</w:t>
            </w:r>
          </w:p>
          <w:p w14:paraId="490632B3" w14:textId="77777777" w:rsidR="007A4DBF" w:rsidRDefault="00404DCB">
            <w:pPr>
              <w:numPr>
                <w:ilvl w:val="0"/>
                <w:numId w:val="48"/>
              </w:numPr>
              <w:suppressAutoHyphens w:val="0"/>
              <w:spacing w:line="240" w:lineRule="auto"/>
              <w:rPr>
                <w:b/>
                <w:lang w:val="en-GB"/>
              </w:rPr>
            </w:pPr>
            <w:r>
              <w:rPr>
                <w:b/>
                <w:iCs/>
                <w:lang w:val="en-GB"/>
              </w:rPr>
              <w:t>For SBFD, power control parameters configured for SBFD slots can be different from those configured for HD slots</w:t>
            </w:r>
          </w:p>
          <w:p w14:paraId="0DD3DA77" w14:textId="77777777" w:rsidR="007A4DBF" w:rsidRDefault="00404DCB">
            <w:pPr>
              <w:numPr>
                <w:ilvl w:val="0"/>
                <w:numId w:val="48"/>
              </w:numPr>
              <w:suppressAutoHyphens w:val="0"/>
              <w:spacing w:line="240" w:lineRule="auto"/>
              <w:rPr>
                <w:b/>
                <w:lang w:val="en-GB"/>
              </w:rPr>
            </w:pPr>
            <w:r>
              <w:rPr>
                <w:b/>
                <w:iCs/>
                <w:lang w:val="en-GB"/>
              </w:rPr>
              <w:t>For dynamic TDD, power control parameters configured for slots where the two cells have different traffic direction can be different from those configured for slots with aligned traffic directions in the two cells.</w:t>
            </w:r>
          </w:p>
          <w:p w14:paraId="1370CE1E" w14:textId="77777777" w:rsidR="007A4DBF" w:rsidRDefault="007A4DBF">
            <w:pPr>
              <w:rPr>
                <w:lang w:val="en-GB"/>
              </w:rPr>
            </w:pPr>
          </w:p>
        </w:tc>
      </w:tr>
    </w:tbl>
    <w:p w14:paraId="3A76E7AB"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7EA26DA6" w14:textId="77777777" w:rsidR="007A4DBF" w:rsidRDefault="007A4DBF"/>
    <w:p w14:paraId="3855740A" w14:textId="77777777" w:rsidR="007A4DBF" w:rsidRDefault="00404DCB">
      <w:pPr>
        <w:pStyle w:val="20"/>
        <w:numPr>
          <w:ilvl w:val="1"/>
          <w:numId w:val="44"/>
        </w:numPr>
      </w:pPr>
      <w:r>
        <w:t>Others</w:t>
      </w:r>
    </w:p>
    <w:tbl>
      <w:tblPr>
        <w:tblStyle w:val="ae"/>
        <w:tblW w:w="0" w:type="auto"/>
        <w:tblLook w:val="04A0" w:firstRow="1" w:lastRow="0" w:firstColumn="1" w:lastColumn="0" w:noHBand="0" w:noVBand="1"/>
      </w:tblPr>
      <w:tblGrid>
        <w:gridCol w:w="1838"/>
        <w:gridCol w:w="7655"/>
      </w:tblGrid>
      <w:tr w:rsidR="007A4DBF" w14:paraId="60B6201E" w14:textId="77777777">
        <w:trPr>
          <w:trHeight w:val="348"/>
        </w:trPr>
        <w:tc>
          <w:tcPr>
            <w:tcW w:w="1838" w:type="dxa"/>
            <w:noWrap/>
          </w:tcPr>
          <w:p w14:paraId="41516B7D"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B957BAA"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793441CD" w14:textId="77777777">
        <w:trPr>
          <w:trHeight w:val="348"/>
        </w:trPr>
        <w:tc>
          <w:tcPr>
            <w:tcW w:w="1838" w:type="dxa"/>
            <w:noWrap/>
          </w:tcPr>
          <w:p w14:paraId="45FB0660" w14:textId="77777777" w:rsidR="007A4DBF" w:rsidRDefault="00404DCB">
            <w:pPr>
              <w:rPr>
                <w:rFonts w:cs="Times New Roman"/>
                <w:b/>
                <w:szCs w:val="20"/>
              </w:rPr>
            </w:pPr>
            <w:r>
              <w:rPr>
                <w:rFonts w:cs="Times New Roman" w:hint="eastAsia"/>
                <w:b/>
                <w:szCs w:val="20"/>
              </w:rPr>
              <w:t>[20, Lenovo]</w:t>
            </w:r>
          </w:p>
        </w:tc>
        <w:tc>
          <w:tcPr>
            <w:tcW w:w="7655" w:type="dxa"/>
            <w:noWrap/>
          </w:tcPr>
          <w:p w14:paraId="4A3064CB" w14:textId="77777777" w:rsidR="007A4DBF" w:rsidRDefault="00404DCB">
            <w:pPr>
              <w:rPr>
                <w:b/>
                <w:bCs/>
                <w:i/>
                <w:iCs/>
                <w:lang w:val="en-GB"/>
              </w:rPr>
            </w:pPr>
            <w:bookmarkStart w:id="90" w:name="_Hlk115355165"/>
            <w:r>
              <w:rPr>
                <w:b/>
                <w:bCs/>
                <w:i/>
                <w:iCs/>
                <w:lang w:val="en-GB"/>
              </w:rPr>
              <w:t xml:space="preserve">Proposal 10: Study unified inter-cell CLI handling through transmitting SRS by aggressor </w:t>
            </w:r>
            <w:proofErr w:type="spellStart"/>
            <w:r>
              <w:rPr>
                <w:b/>
                <w:bCs/>
                <w:i/>
                <w:iCs/>
                <w:lang w:val="en-GB"/>
              </w:rPr>
              <w:t>gNB</w:t>
            </w:r>
            <w:proofErr w:type="spellEnd"/>
            <w:r>
              <w:rPr>
                <w:b/>
                <w:bCs/>
                <w:i/>
                <w:iCs/>
                <w:lang w:val="en-GB"/>
              </w:rPr>
              <w:t xml:space="preserve">/UE and measuring interference by victim </w:t>
            </w:r>
            <w:proofErr w:type="spellStart"/>
            <w:r>
              <w:rPr>
                <w:b/>
                <w:bCs/>
                <w:i/>
                <w:iCs/>
                <w:lang w:val="en-GB"/>
              </w:rPr>
              <w:t>gNB</w:t>
            </w:r>
            <w:proofErr w:type="spellEnd"/>
            <w:r>
              <w:rPr>
                <w:b/>
                <w:bCs/>
                <w:i/>
                <w:iCs/>
                <w:lang w:val="en-GB"/>
              </w:rPr>
              <w:t>/UE.</w:t>
            </w:r>
          </w:p>
          <w:bookmarkEnd w:id="90"/>
          <w:p w14:paraId="3D97AA5F" w14:textId="77777777" w:rsidR="007A4DBF" w:rsidRDefault="007A4DBF">
            <w:pPr>
              <w:rPr>
                <w:b/>
                <w:bCs/>
                <w:i/>
                <w:iCs/>
                <w:lang w:val="en-GB"/>
              </w:rPr>
            </w:pPr>
          </w:p>
          <w:p w14:paraId="7E6FC431" w14:textId="77777777" w:rsidR="007A4DBF" w:rsidRDefault="00404DCB">
            <w:pPr>
              <w:rPr>
                <w:b/>
                <w:bCs/>
                <w:i/>
                <w:iCs/>
                <w:lang w:val="en-GB"/>
              </w:rPr>
            </w:pPr>
            <w:r>
              <w:rPr>
                <w:b/>
                <w:bCs/>
                <w:i/>
                <w:iCs/>
                <w:lang w:val="en-GB"/>
              </w:rPr>
              <w:t xml:space="preserve">Proposal 11: Support assigning priorities to victim </w:t>
            </w:r>
            <w:proofErr w:type="spellStart"/>
            <w:r>
              <w:rPr>
                <w:b/>
                <w:bCs/>
                <w:i/>
                <w:iCs/>
                <w:lang w:val="en-GB"/>
              </w:rPr>
              <w:t>gNBs</w:t>
            </w:r>
            <w:proofErr w:type="spellEnd"/>
            <w:r>
              <w:rPr>
                <w:b/>
                <w:bCs/>
                <w:i/>
                <w:iCs/>
                <w:lang w:val="en-GB"/>
              </w:rPr>
              <w:t xml:space="preserve"> so that the aggressor </w:t>
            </w:r>
            <w:proofErr w:type="spellStart"/>
            <w:r>
              <w:rPr>
                <w:b/>
                <w:bCs/>
                <w:i/>
                <w:iCs/>
                <w:lang w:val="en-GB"/>
              </w:rPr>
              <w:t>gNB</w:t>
            </w:r>
            <w:proofErr w:type="spellEnd"/>
            <w:r>
              <w:rPr>
                <w:b/>
                <w:bCs/>
                <w:i/>
                <w:iCs/>
                <w:lang w:val="en-GB"/>
              </w:rPr>
              <w:t xml:space="preserve"> will be able to limit or avoid the CLI towards at least high-priority victim </w:t>
            </w:r>
            <w:proofErr w:type="spellStart"/>
            <w:r>
              <w:rPr>
                <w:b/>
                <w:bCs/>
                <w:i/>
                <w:iCs/>
                <w:lang w:val="en-GB"/>
              </w:rPr>
              <w:t>gNBs</w:t>
            </w:r>
            <w:proofErr w:type="spellEnd"/>
            <w:r>
              <w:rPr>
                <w:b/>
                <w:bCs/>
                <w:i/>
                <w:iCs/>
                <w:lang w:val="en-GB"/>
              </w:rPr>
              <w:t>.</w:t>
            </w:r>
          </w:p>
          <w:p w14:paraId="20C68928" w14:textId="77777777" w:rsidR="007A4DBF" w:rsidRDefault="007A4DBF">
            <w:pPr>
              <w:rPr>
                <w:b/>
                <w:bCs/>
                <w:i/>
                <w:iCs/>
                <w:lang w:val="en-GB"/>
              </w:rPr>
            </w:pPr>
            <w:bookmarkStart w:id="91" w:name="_Hlk115355168"/>
          </w:p>
          <w:p w14:paraId="7B889905" w14:textId="77777777" w:rsidR="007A4DBF" w:rsidRDefault="00404DCB">
            <w:pPr>
              <w:rPr>
                <w:b/>
                <w:bCs/>
                <w:i/>
                <w:iCs/>
                <w:lang w:val="en-GB"/>
              </w:rPr>
            </w:pPr>
            <w:r>
              <w:rPr>
                <w:b/>
                <w:bCs/>
                <w:i/>
                <w:iCs/>
                <w:lang w:val="en-GB"/>
              </w:rPr>
              <w:t xml:space="preserve">Proposal 12: The impact on the PUSCH reception when receiving CLI measurement RS can be solved by </w:t>
            </w:r>
            <w:proofErr w:type="spellStart"/>
            <w:r>
              <w:rPr>
                <w:b/>
                <w:bCs/>
                <w:i/>
                <w:iCs/>
                <w:lang w:val="en-GB"/>
              </w:rPr>
              <w:t>gNB</w:t>
            </w:r>
            <w:proofErr w:type="spellEnd"/>
            <w:r>
              <w:rPr>
                <w:b/>
                <w:bCs/>
                <w:i/>
                <w:iCs/>
                <w:lang w:val="en-GB"/>
              </w:rPr>
              <w:t xml:space="preserve"> implementation. </w:t>
            </w:r>
          </w:p>
          <w:bookmarkEnd w:id="91"/>
          <w:p w14:paraId="42635EAF" w14:textId="77777777" w:rsidR="007A4DBF" w:rsidRDefault="007A4DBF">
            <w:pPr>
              <w:rPr>
                <w:lang w:val="en-GB"/>
              </w:rPr>
            </w:pPr>
          </w:p>
        </w:tc>
      </w:tr>
      <w:tr w:rsidR="007A4DBF" w14:paraId="4D2B2BBD" w14:textId="77777777">
        <w:trPr>
          <w:trHeight w:val="348"/>
        </w:trPr>
        <w:tc>
          <w:tcPr>
            <w:tcW w:w="1838" w:type="dxa"/>
            <w:noWrap/>
          </w:tcPr>
          <w:p w14:paraId="64CD5AB1" w14:textId="77777777" w:rsidR="007A4DBF" w:rsidRDefault="00404DCB">
            <w:pPr>
              <w:rPr>
                <w:rFonts w:cs="Times New Roman"/>
                <w:b/>
                <w:szCs w:val="20"/>
              </w:rPr>
            </w:pPr>
            <w:r>
              <w:rPr>
                <w:rFonts w:cs="Times New Roman" w:hint="eastAsia"/>
                <w:b/>
                <w:szCs w:val="20"/>
              </w:rPr>
              <w:t>[25, Qualcomm]</w:t>
            </w:r>
          </w:p>
        </w:tc>
        <w:tc>
          <w:tcPr>
            <w:tcW w:w="7655" w:type="dxa"/>
            <w:noWrap/>
          </w:tcPr>
          <w:p w14:paraId="351D3701"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16</w:t>
            </w:r>
            <w:r>
              <w:fldChar w:fldCharType="end"/>
            </w:r>
            <w:r>
              <w:rPr>
                <w:b/>
                <w:iCs/>
                <w:lang w:val="en-GB"/>
              </w:rPr>
              <w:t>: Recommend a modification in the TR 38.858:</w:t>
            </w:r>
          </w:p>
          <w:p w14:paraId="3CD4011F" w14:textId="77777777" w:rsidR="007A4DBF" w:rsidRDefault="00404DCB">
            <w:pPr>
              <w:rPr>
                <w:b/>
                <w:iCs/>
                <w:lang w:val="en-GB"/>
              </w:rPr>
            </w:pPr>
            <w:r>
              <w:rPr>
                <w:b/>
                <w:iCs/>
                <w:lang w:val="en-GB"/>
              </w:rPr>
              <w:t>TR 38.858 to split section 8.3 into 8.3 to capture general schemes for inter-</w:t>
            </w:r>
            <w:proofErr w:type="spellStart"/>
            <w:r>
              <w:rPr>
                <w:b/>
                <w:iCs/>
                <w:lang w:val="en-GB"/>
              </w:rPr>
              <w:t>gNB</w:t>
            </w:r>
            <w:proofErr w:type="spellEnd"/>
            <w:r>
              <w:rPr>
                <w:b/>
                <w:iCs/>
                <w:lang w:val="en-GB"/>
              </w:rPr>
              <w:t xml:space="preserve"> CLI handling solutions, and 8.4 to capture the description for inter-</w:t>
            </w:r>
            <w:proofErr w:type="spellStart"/>
            <w:r>
              <w:rPr>
                <w:b/>
                <w:iCs/>
                <w:lang w:val="en-GB"/>
              </w:rPr>
              <w:t>gNB</w:t>
            </w:r>
            <w:proofErr w:type="spellEnd"/>
            <w:r>
              <w:rPr>
                <w:b/>
                <w:iCs/>
                <w:lang w:val="en-GB"/>
              </w:rPr>
              <w:t xml:space="preserve"> handling schemes with evaluation results.</w:t>
            </w:r>
          </w:p>
          <w:p w14:paraId="2C3BE159" w14:textId="77777777" w:rsidR="007A4DBF" w:rsidRDefault="007A4DBF">
            <w:pPr>
              <w:rPr>
                <w:lang w:val="en-GB"/>
              </w:rPr>
            </w:pPr>
          </w:p>
          <w:p w14:paraId="1040DA11"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17</w:t>
            </w:r>
            <w:r>
              <w:rPr>
                <w:rFonts w:eastAsia="바탕"/>
                <w:b/>
                <w:szCs w:val="24"/>
                <w:u w:val="single"/>
                <w:lang w:val="en-GB"/>
              </w:rPr>
              <w:fldChar w:fldCharType="end"/>
            </w:r>
            <w:r>
              <w:rPr>
                <w:b/>
                <w:iCs/>
                <w:szCs w:val="16"/>
                <w:lang w:val="en-GB" w:eastAsia="ko-KR"/>
              </w:rPr>
              <w:t>:</w:t>
            </w:r>
            <w:r>
              <w:t xml:space="preserve"> </w:t>
            </w:r>
            <w:r>
              <w:rPr>
                <w:b/>
                <w:bCs/>
              </w:rPr>
              <w:t xml:space="preserve">Update the following RAN1 agreement with the </w:t>
            </w:r>
            <w:r>
              <w:rPr>
                <w:b/>
                <w:bCs/>
                <w:highlight w:val="cyan"/>
              </w:rPr>
              <w:t>updates</w:t>
            </w:r>
            <w:r>
              <w:rPr>
                <w:b/>
                <w:bCs/>
              </w:rPr>
              <w:t>:</w:t>
            </w:r>
          </w:p>
          <w:p w14:paraId="22FA83A3" w14:textId="77777777" w:rsidR="007A4DBF" w:rsidRDefault="00404DCB">
            <w:pPr>
              <w:spacing w:line="252" w:lineRule="auto"/>
              <w:rPr>
                <w:b/>
                <w:bCs/>
              </w:rPr>
            </w:pPr>
            <w:r>
              <w:rPr>
                <w:b/>
                <w:bCs/>
              </w:rPr>
              <w:t>Inter-</w:t>
            </w:r>
            <w:proofErr w:type="spellStart"/>
            <w:r>
              <w:rPr>
                <w:b/>
                <w:bCs/>
              </w:rPr>
              <w:t>gNB</w:t>
            </w:r>
            <w:proofErr w:type="spellEnd"/>
            <w:r>
              <w:rPr>
                <w:b/>
                <w:bCs/>
              </w:rPr>
              <w:t xml:space="preserve"> CLI handling scheme #x: Frequency Domain Coordination Scheme</w:t>
            </w:r>
          </w:p>
          <w:p w14:paraId="7F98C64C" w14:textId="77777777" w:rsidR="007A4DBF" w:rsidRDefault="00404DCB">
            <w:pPr>
              <w:widowControl/>
              <w:numPr>
                <w:ilvl w:val="0"/>
                <w:numId w:val="49"/>
              </w:numPr>
              <w:suppressAutoHyphens w:val="0"/>
              <w:spacing w:before="120" w:line="252" w:lineRule="auto"/>
              <w:contextualSpacing/>
              <w:rPr>
                <w:b/>
                <w:bCs/>
                <w:color w:val="1F497D"/>
                <w:lang w:eastAsia="en-GB"/>
              </w:rPr>
            </w:pPr>
            <w:r>
              <w:rPr>
                <w:b/>
                <w:bCs/>
              </w:rPr>
              <w:t>Reference scheme for performance comparison</w:t>
            </w:r>
          </w:p>
          <w:p w14:paraId="22FC59C2" w14:textId="77777777" w:rsidR="007A4DBF" w:rsidRDefault="00404DCB">
            <w:pPr>
              <w:widowControl/>
              <w:numPr>
                <w:ilvl w:val="1"/>
                <w:numId w:val="49"/>
              </w:numPr>
              <w:suppressAutoHyphens w:val="0"/>
              <w:spacing w:before="120" w:line="252" w:lineRule="auto"/>
              <w:contextualSpacing/>
              <w:rPr>
                <w:b/>
                <w:bCs/>
              </w:rPr>
            </w:pPr>
            <w:r>
              <w:rPr>
                <w:b/>
                <w:bCs/>
              </w:rPr>
              <w:t xml:space="preserve">Source x-1 (Qualcomm): </w:t>
            </w:r>
          </w:p>
          <w:p w14:paraId="460C1C9A" w14:textId="77777777" w:rsidR="007A4DBF" w:rsidRDefault="00404DCB">
            <w:pPr>
              <w:widowControl/>
              <w:numPr>
                <w:ilvl w:val="2"/>
                <w:numId w:val="49"/>
              </w:numPr>
              <w:suppressAutoHyphens w:val="0"/>
              <w:spacing w:before="120" w:line="252" w:lineRule="auto"/>
              <w:contextualSpacing/>
              <w:rPr>
                <w:b/>
                <w:bCs/>
              </w:rPr>
            </w:pPr>
            <w:r>
              <w:rPr>
                <w:b/>
                <w:bCs/>
              </w:rPr>
              <w:t>Deployment scenario #1: Indoor office (InH) with dynamic TDD assignment (FFFFF)</w:t>
            </w:r>
          </w:p>
          <w:p w14:paraId="59B21177" w14:textId="77777777" w:rsidR="007A4DBF" w:rsidRDefault="00404DCB">
            <w:pPr>
              <w:widowControl/>
              <w:numPr>
                <w:ilvl w:val="2"/>
                <w:numId w:val="49"/>
              </w:numPr>
              <w:suppressAutoHyphens w:val="0"/>
              <w:spacing w:before="120" w:line="252" w:lineRule="auto"/>
              <w:contextualSpacing/>
              <w:rPr>
                <w:b/>
                <w:bCs/>
                <w:highlight w:val="cyan"/>
              </w:rPr>
            </w:pPr>
            <w:r>
              <w:rPr>
                <w:b/>
                <w:bCs/>
                <w:highlight w:val="cyan"/>
              </w:rPr>
              <w:t>Deployment scenario #2: Urban Macro (</w:t>
            </w:r>
            <w:proofErr w:type="spellStart"/>
            <w:r>
              <w:rPr>
                <w:b/>
                <w:bCs/>
                <w:highlight w:val="cyan"/>
              </w:rPr>
              <w:t>UMa</w:t>
            </w:r>
            <w:proofErr w:type="spellEnd"/>
            <w:r>
              <w:rPr>
                <w:b/>
                <w:bCs/>
                <w:highlight w:val="cyan"/>
              </w:rPr>
              <w:t>) with dynamic TDD assignment of DDDSU or DSUUU</w:t>
            </w:r>
          </w:p>
          <w:p w14:paraId="1F54F40D" w14:textId="77777777" w:rsidR="007A4DBF" w:rsidRDefault="00404DCB">
            <w:pPr>
              <w:widowControl/>
              <w:numPr>
                <w:ilvl w:val="0"/>
                <w:numId w:val="49"/>
              </w:numPr>
              <w:suppressAutoHyphens w:val="0"/>
              <w:spacing w:before="120" w:line="252" w:lineRule="auto"/>
              <w:contextualSpacing/>
              <w:rPr>
                <w:b/>
                <w:bCs/>
                <w:color w:val="1F497D"/>
              </w:rPr>
            </w:pPr>
            <w:r>
              <w:rPr>
                <w:b/>
                <w:bCs/>
              </w:rPr>
              <w:t xml:space="preserve">Proposed Scheme for </w:t>
            </w:r>
            <w:proofErr w:type="spellStart"/>
            <w:r>
              <w:rPr>
                <w:b/>
                <w:bCs/>
              </w:rPr>
              <w:t>gNB</w:t>
            </w:r>
            <w:proofErr w:type="spellEnd"/>
            <w:r>
              <w:rPr>
                <w:b/>
                <w:bCs/>
              </w:rPr>
              <w:t>-to-</w:t>
            </w:r>
            <w:proofErr w:type="spellStart"/>
            <w:r>
              <w:rPr>
                <w:b/>
                <w:bCs/>
              </w:rPr>
              <w:t>gNB</w:t>
            </w:r>
            <w:proofErr w:type="spellEnd"/>
            <w:r>
              <w:rPr>
                <w:b/>
                <w:bCs/>
              </w:rPr>
              <w:t xml:space="preserve"> co-channel CLI handling</w:t>
            </w:r>
          </w:p>
          <w:p w14:paraId="192346D4" w14:textId="77777777" w:rsidR="007A4DBF" w:rsidRDefault="00404DCB">
            <w:pPr>
              <w:widowControl/>
              <w:numPr>
                <w:ilvl w:val="1"/>
                <w:numId w:val="49"/>
              </w:numPr>
              <w:suppressAutoHyphens w:val="0"/>
              <w:spacing w:before="120" w:line="252" w:lineRule="auto"/>
              <w:contextualSpacing/>
              <w:rPr>
                <w:b/>
                <w:bCs/>
                <w:color w:val="1F497D"/>
              </w:rPr>
            </w:pPr>
            <w:r>
              <w:rPr>
                <w:b/>
                <w:bCs/>
              </w:rPr>
              <w:t xml:space="preserve">Source x-1 (Qualcomm): </w:t>
            </w:r>
          </w:p>
          <w:p w14:paraId="7960FE04" w14:textId="77777777" w:rsidR="007A4DBF" w:rsidRDefault="00404DCB">
            <w:pPr>
              <w:widowControl/>
              <w:numPr>
                <w:ilvl w:val="2"/>
                <w:numId w:val="49"/>
              </w:numPr>
              <w:suppressAutoHyphens w:val="0"/>
              <w:spacing w:before="120" w:line="252" w:lineRule="auto"/>
              <w:contextualSpacing/>
              <w:rPr>
                <w:b/>
                <w:bCs/>
                <w:color w:val="1F497D"/>
              </w:rPr>
            </w:pPr>
            <w:r>
              <w:rPr>
                <w:b/>
                <w:bCs/>
              </w:rPr>
              <w:t xml:space="preserve">The frequency resources within a carrier are split into a DL-only resource (i.e., DL </w:t>
            </w:r>
            <w:proofErr w:type="spellStart"/>
            <w:r>
              <w:rPr>
                <w:b/>
                <w:bCs/>
              </w:rPr>
              <w:t>subband</w:t>
            </w:r>
            <w:proofErr w:type="spellEnd"/>
            <w:r>
              <w:rPr>
                <w:b/>
                <w:bCs/>
              </w:rPr>
              <w:t>) and UL-only resources (UL-</w:t>
            </w:r>
            <w:proofErr w:type="spellStart"/>
            <w:r>
              <w:rPr>
                <w:b/>
                <w:bCs/>
              </w:rPr>
              <w:t>subband</w:t>
            </w:r>
            <w:proofErr w:type="spellEnd"/>
            <w:r>
              <w:rPr>
                <w:b/>
                <w:bCs/>
              </w:rPr>
              <w:t xml:space="preserve">) </w:t>
            </w:r>
            <w:r>
              <w:rPr>
                <w:b/>
                <w:bCs/>
                <w:strike/>
                <w:highlight w:val="cyan"/>
              </w:rPr>
              <w:t>[in asynchronous/CLI slots].</w:t>
            </w:r>
          </w:p>
          <w:p w14:paraId="18FDD8D7" w14:textId="77777777" w:rsidR="007A4DBF" w:rsidRDefault="00404DCB">
            <w:pPr>
              <w:widowControl/>
              <w:numPr>
                <w:ilvl w:val="2"/>
                <w:numId w:val="49"/>
              </w:numPr>
              <w:suppressAutoHyphens w:val="0"/>
              <w:spacing w:before="120" w:line="252" w:lineRule="auto"/>
              <w:contextualSpacing/>
              <w:rPr>
                <w:b/>
                <w:bCs/>
                <w:color w:val="1F497D"/>
              </w:rPr>
            </w:pPr>
            <w:r>
              <w:rPr>
                <w:b/>
                <w:bCs/>
              </w:rPr>
              <w:lastRenderedPageBreak/>
              <w:t xml:space="preserve">This </w:t>
            </w:r>
            <w:proofErr w:type="spellStart"/>
            <w:r>
              <w:rPr>
                <w:b/>
                <w:bCs/>
              </w:rPr>
              <w:t>subband</w:t>
            </w:r>
            <w:proofErr w:type="spellEnd"/>
            <w:r>
              <w:rPr>
                <w:b/>
                <w:bCs/>
              </w:rPr>
              <w:t xml:space="preserve"> split provides frequency isolation between aggressor and victim </w:t>
            </w:r>
            <w:proofErr w:type="spellStart"/>
            <w:r>
              <w:rPr>
                <w:b/>
                <w:bCs/>
              </w:rPr>
              <w:t>gNBs</w:t>
            </w:r>
            <w:proofErr w:type="spellEnd"/>
            <w:r>
              <w:rPr>
                <w:b/>
                <w:bCs/>
              </w:rPr>
              <w:t xml:space="preserve"> which helps mitigate inter-</w:t>
            </w:r>
            <w:proofErr w:type="spellStart"/>
            <w:r>
              <w:rPr>
                <w:b/>
                <w:bCs/>
              </w:rPr>
              <w:t>gNB</w:t>
            </w:r>
            <w:proofErr w:type="spellEnd"/>
            <w:r>
              <w:rPr>
                <w:b/>
                <w:bCs/>
              </w:rPr>
              <w:t xml:space="preserve"> co-channel CLI.</w:t>
            </w:r>
          </w:p>
          <w:p w14:paraId="5D746D78" w14:textId="77777777" w:rsidR="007A4DBF" w:rsidRDefault="00404DCB">
            <w:pPr>
              <w:widowControl/>
              <w:numPr>
                <w:ilvl w:val="2"/>
                <w:numId w:val="49"/>
              </w:numPr>
              <w:suppressAutoHyphens w:val="0"/>
              <w:spacing w:before="120" w:line="252" w:lineRule="auto"/>
              <w:contextualSpacing/>
              <w:rPr>
                <w:b/>
                <w:bCs/>
                <w:highlight w:val="cyan"/>
              </w:rPr>
            </w:pPr>
            <w:r>
              <w:rPr>
                <w:b/>
                <w:bCs/>
                <w:highlight w:val="cyan"/>
              </w:rPr>
              <w:t xml:space="preserve">Each </w:t>
            </w:r>
            <w:proofErr w:type="spellStart"/>
            <w:r>
              <w:rPr>
                <w:b/>
                <w:bCs/>
                <w:highlight w:val="cyan"/>
              </w:rPr>
              <w:t>gNB</w:t>
            </w:r>
            <w:proofErr w:type="spellEnd"/>
            <w:r>
              <w:rPr>
                <w:b/>
                <w:bCs/>
                <w:highlight w:val="cyan"/>
              </w:rPr>
              <w:t xml:space="preserve"> can either transmit in the downlink resource or receive in the uplink resource.</w:t>
            </w:r>
          </w:p>
          <w:p w14:paraId="56988BBB" w14:textId="77777777" w:rsidR="007A4DBF" w:rsidRDefault="00404DCB">
            <w:pPr>
              <w:widowControl/>
              <w:numPr>
                <w:ilvl w:val="0"/>
                <w:numId w:val="49"/>
              </w:numPr>
              <w:suppressAutoHyphens w:val="0"/>
              <w:spacing w:before="120" w:line="252" w:lineRule="auto"/>
              <w:contextualSpacing/>
              <w:rPr>
                <w:b/>
                <w:bCs/>
                <w:color w:val="1F497D"/>
              </w:rPr>
            </w:pPr>
            <w:r>
              <w:rPr>
                <w:b/>
                <w:bCs/>
              </w:rPr>
              <w:t>Specification Impact of the proposed scheme</w:t>
            </w:r>
          </w:p>
          <w:p w14:paraId="3535576E" w14:textId="77777777" w:rsidR="007A4DBF" w:rsidRDefault="00404DCB">
            <w:pPr>
              <w:widowControl/>
              <w:numPr>
                <w:ilvl w:val="1"/>
                <w:numId w:val="49"/>
              </w:numPr>
              <w:suppressAutoHyphens w:val="0"/>
              <w:spacing w:before="120" w:line="252" w:lineRule="auto"/>
              <w:contextualSpacing/>
              <w:rPr>
                <w:b/>
                <w:bCs/>
                <w:color w:val="1F497D"/>
              </w:rPr>
            </w:pPr>
            <w:r>
              <w:rPr>
                <w:b/>
                <w:bCs/>
              </w:rPr>
              <w:t xml:space="preserve">Source x-1 (Qualcomm): </w:t>
            </w:r>
          </w:p>
          <w:p w14:paraId="5A67F046" w14:textId="77777777" w:rsidR="007A4DBF" w:rsidRDefault="00404DCB">
            <w:pPr>
              <w:rPr>
                <w:b/>
                <w:bCs/>
              </w:rPr>
            </w:pPr>
            <w:r>
              <w:rPr>
                <w:b/>
                <w:bCs/>
              </w:rPr>
              <w:t xml:space="preserve">Information exchange between </w:t>
            </w:r>
            <w:proofErr w:type="spellStart"/>
            <w:r>
              <w:rPr>
                <w:b/>
                <w:bCs/>
              </w:rPr>
              <w:t>gNBs</w:t>
            </w:r>
            <w:proofErr w:type="spellEnd"/>
            <w:r>
              <w:rPr>
                <w:b/>
                <w:bCs/>
              </w:rPr>
              <w:t xml:space="preserve"> of the locations of the frequency domain resources reserved for DL-only transmission or UL-only reception.</w:t>
            </w:r>
          </w:p>
          <w:p w14:paraId="60799B0C" w14:textId="77777777" w:rsidR="007A4DBF" w:rsidRDefault="007A4DBF">
            <w:pPr>
              <w:rPr>
                <w:lang w:val="en-GB"/>
              </w:rPr>
            </w:pPr>
          </w:p>
          <w:p w14:paraId="343E1199"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18</w:t>
            </w:r>
            <w:r>
              <w:rPr>
                <w:rFonts w:eastAsia="바탕"/>
                <w:b/>
                <w:szCs w:val="24"/>
                <w:u w:val="single"/>
                <w:lang w:val="en-GB"/>
              </w:rPr>
              <w:fldChar w:fldCharType="end"/>
            </w:r>
            <w:r>
              <w:t xml:space="preserve">: </w:t>
            </w:r>
            <w:r>
              <w:rPr>
                <w:b/>
                <w:bCs/>
              </w:rPr>
              <w:t xml:space="preserve">Update the agreement with the following </w:t>
            </w:r>
            <w:r>
              <w:rPr>
                <w:b/>
                <w:bCs/>
                <w:highlight w:val="cyan"/>
              </w:rPr>
              <w:t>updates</w:t>
            </w:r>
            <w:r>
              <w:rPr>
                <w:b/>
                <w:bCs/>
              </w:rPr>
              <w:t>:</w:t>
            </w:r>
          </w:p>
          <w:p w14:paraId="4C35E62F" w14:textId="77777777" w:rsidR="007A4DBF" w:rsidRDefault="00404DCB">
            <w:pPr>
              <w:spacing w:line="252" w:lineRule="auto"/>
              <w:rPr>
                <w:b/>
                <w:bCs/>
                <w:color w:val="1F497D"/>
              </w:rPr>
            </w:pPr>
            <w:r>
              <w:rPr>
                <w:b/>
                <w:bCs/>
              </w:rPr>
              <w:t>Inter-</w:t>
            </w:r>
            <w:proofErr w:type="spellStart"/>
            <w:r>
              <w:rPr>
                <w:b/>
                <w:bCs/>
              </w:rPr>
              <w:t>gNB</w:t>
            </w:r>
            <w:proofErr w:type="spellEnd"/>
            <w:r>
              <w:rPr>
                <w:b/>
                <w:bCs/>
              </w:rPr>
              <w:t xml:space="preserve"> CLI handling scheme #x: Spatial Domain Coordination Scheme for </w:t>
            </w:r>
            <w:proofErr w:type="spellStart"/>
            <w:r>
              <w:rPr>
                <w:b/>
                <w:bCs/>
              </w:rPr>
              <w:t>gNB</w:t>
            </w:r>
            <w:proofErr w:type="spellEnd"/>
            <w:r>
              <w:rPr>
                <w:b/>
                <w:bCs/>
              </w:rPr>
              <w:t xml:space="preserve"> Tx-Beam Nulling</w:t>
            </w:r>
          </w:p>
          <w:p w14:paraId="4ACC7D7A" w14:textId="77777777" w:rsidR="007A4DBF" w:rsidRDefault="00404DCB">
            <w:pPr>
              <w:widowControl/>
              <w:numPr>
                <w:ilvl w:val="0"/>
                <w:numId w:val="50"/>
              </w:numPr>
              <w:suppressAutoHyphens w:val="0"/>
              <w:spacing w:before="120" w:line="252" w:lineRule="auto"/>
              <w:contextualSpacing/>
              <w:rPr>
                <w:b/>
                <w:bCs/>
                <w:color w:val="1F497D"/>
                <w:lang w:eastAsia="en-GB"/>
              </w:rPr>
            </w:pPr>
            <w:r>
              <w:rPr>
                <w:b/>
                <w:bCs/>
              </w:rPr>
              <w:t>Reference scheme for performance comparison</w:t>
            </w:r>
          </w:p>
          <w:p w14:paraId="21F69A72" w14:textId="77777777" w:rsidR="007A4DBF" w:rsidRDefault="00404DCB">
            <w:pPr>
              <w:widowControl/>
              <w:numPr>
                <w:ilvl w:val="1"/>
                <w:numId w:val="50"/>
              </w:numPr>
              <w:suppressAutoHyphens w:val="0"/>
              <w:spacing w:before="120" w:line="252" w:lineRule="auto"/>
              <w:contextualSpacing/>
              <w:rPr>
                <w:b/>
                <w:bCs/>
                <w:color w:val="1F497D"/>
              </w:rPr>
            </w:pPr>
            <w:r>
              <w:rPr>
                <w:b/>
                <w:bCs/>
              </w:rPr>
              <w:t xml:space="preserve">Source x-1 (China Telecom, ZTE): </w:t>
            </w:r>
          </w:p>
          <w:p w14:paraId="0C8FDB30" w14:textId="77777777" w:rsidR="007A4DBF" w:rsidRDefault="00404DCB">
            <w:pPr>
              <w:widowControl/>
              <w:numPr>
                <w:ilvl w:val="2"/>
                <w:numId w:val="50"/>
              </w:numPr>
              <w:suppressAutoHyphens w:val="0"/>
              <w:spacing w:before="120" w:line="252" w:lineRule="auto"/>
              <w:contextualSpacing/>
              <w:rPr>
                <w:b/>
                <w:bCs/>
                <w:color w:val="1F497D"/>
              </w:rPr>
            </w:pPr>
            <w:r>
              <w:rPr>
                <w:b/>
                <w:bCs/>
              </w:rPr>
              <w:t xml:space="preserve">No Tx beam nulling since the aggressor </w:t>
            </w:r>
            <w:proofErr w:type="spellStart"/>
            <w:r>
              <w:rPr>
                <w:b/>
                <w:bCs/>
              </w:rPr>
              <w:t>gNB</w:t>
            </w:r>
            <w:proofErr w:type="spellEnd"/>
            <w:r>
              <w:rPr>
                <w:b/>
                <w:bCs/>
              </w:rPr>
              <w:t xml:space="preserve"> does not know the channel information between the aggressor </w:t>
            </w:r>
            <w:proofErr w:type="spellStart"/>
            <w:r>
              <w:rPr>
                <w:b/>
                <w:bCs/>
              </w:rPr>
              <w:t>gNB</w:t>
            </w:r>
            <w:proofErr w:type="spellEnd"/>
            <w:r>
              <w:rPr>
                <w:b/>
                <w:bCs/>
              </w:rPr>
              <w:t xml:space="preserve"> and victim </w:t>
            </w:r>
            <w:proofErr w:type="spellStart"/>
            <w:r>
              <w:rPr>
                <w:b/>
                <w:bCs/>
              </w:rPr>
              <w:t>gNB</w:t>
            </w:r>
            <w:proofErr w:type="spellEnd"/>
          </w:p>
          <w:p w14:paraId="05D876C4" w14:textId="77777777" w:rsidR="007A4DBF" w:rsidRDefault="00404DCB">
            <w:pPr>
              <w:widowControl/>
              <w:numPr>
                <w:ilvl w:val="1"/>
                <w:numId w:val="50"/>
              </w:numPr>
              <w:suppressAutoHyphens w:val="0"/>
              <w:spacing w:before="120" w:line="252" w:lineRule="auto"/>
              <w:contextualSpacing/>
              <w:rPr>
                <w:b/>
                <w:bCs/>
                <w:color w:val="1F497D"/>
              </w:rPr>
            </w:pPr>
            <w:r>
              <w:rPr>
                <w:b/>
                <w:bCs/>
              </w:rPr>
              <w:t xml:space="preserve">Source x-2 (Qualcomm): </w:t>
            </w:r>
          </w:p>
          <w:p w14:paraId="5C50E4C4" w14:textId="77777777" w:rsidR="007A4DBF" w:rsidRDefault="00404DCB">
            <w:pPr>
              <w:widowControl/>
              <w:numPr>
                <w:ilvl w:val="2"/>
                <w:numId w:val="50"/>
              </w:numPr>
              <w:suppressAutoHyphens w:val="0"/>
              <w:spacing w:before="120" w:line="252" w:lineRule="auto"/>
              <w:contextualSpacing/>
              <w:rPr>
                <w:b/>
                <w:bCs/>
                <w:color w:val="1F497D"/>
              </w:rPr>
            </w:pPr>
            <w:r>
              <w:rPr>
                <w:b/>
                <w:bCs/>
              </w:rPr>
              <w:t xml:space="preserve">Dynamic TDD without aggressor (Tx) </w:t>
            </w:r>
            <w:proofErr w:type="spellStart"/>
            <w:r>
              <w:rPr>
                <w:b/>
                <w:bCs/>
              </w:rPr>
              <w:t>gNB</w:t>
            </w:r>
            <w:proofErr w:type="spellEnd"/>
            <w:r>
              <w:rPr>
                <w:b/>
                <w:bCs/>
              </w:rPr>
              <w:t xml:space="preserve"> nulling due to lack of inter-</w:t>
            </w:r>
            <w:proofErr w:type="spellStart"/>
            <w:r>
              <w:rPr>
                <w:b/>
                <w:bCs/>
              </w:rPr>
              <w:t>gNB</w:t>
            </w:r>
            <w:proofErr w:type="spellEnd"/>
            <w:r>
              <w:rPr>
                <w:b/>
                <w:bCs/>
              </w:rPr>
              <w:t xml:space="preserve"> channel information and lack of inter-</w:t>
            </w:r>
            <w:proofErr w:type="spellStart"/>
            <w:r>
              <w:rPr>
                <w:b/>
                <w:bCs/>
              </w:rPr>
              <w:t>gNB</w:t>
            </w:r>
            <w:proofErr w:type="spellEnd"/>
            <w:r>
              <w:rPr>
                <w:b/>
                <w:bCs/>
              </w:rPr>
              <w:t xml:space="preserve"> CLI measurements</w:t>
            </w:r>
          </w:p>
          <w:p w14:paraId="26650973" w14:textId="77777777" w:rsidR="007A4DBF" w:rsidRDefault="00404DCB">
            <w:pPr>
              <w:widowControl/>
              <w:numPr>
                <w:ilvl w:val="2"/>
                <w:numId w:val="50"/>
              </w:numPr>
              <w:suppressAutoHyphens w:val="0"/>
              <w:spacing w:before="120" w:line="252" w:lineRule="auto"/>
              <w:contextualSpacing/>
              <w:rPr>
                <w:b/>
                <w:bCs/>
                <w:color w:val="1F497D"/>
                <w:highlight w:val="cyan"/>
              </w:rPr>
            </w:pPr>
            <w:r>
              <w:rPr>
                <w:b/>
                <w:bCs/>
                <w:color w:val="1F497D"/>
                <w:highlight w:val="cyan"/>
              </w:rPr>
              <w:t xml:space="preserve">Semi-static SBFD without aggressor (Tx) </w:t>
            </w:r>
            <w:proofErr w:type="spellStart"/>
            <w:r>
              <w:rPr>
                <w:b/>
                <w:bCs/>
                <w:color w:val="1F497D"/>
                <w:highlight w:val="cyan"/>
              </w:rPr>
              <w:t>gNB</w:t>
            </w:r>
            <w:proofErr w:type="spellEnd"/>
            <w:r>
              <w:rPr>
                <w:b/>
                <w:bCs/>
                <w:color w:val="1F497D"/>
                <w:highlight w:val="cyan"/>
              </w:rPr>
              <w:t xml:space="preserve"> nulling due to lack of inter-</w:t>
            </w:r>
            <w:proofErr w:type="spellStart"/>
            <w:r>
              <w:rPr>
                <w:b/>
                <w:bCs/>
                <w:color w:val="1F497D"/>
                <w:highlight w:val="cyan"/>
              </w:rPr>
              <w:t>gNB</w:t>
            </w:r>
            <w:proofErr w:type="spellEnd"/>
            <w:r>
              <w:rPr>
                <w:b/>
                <w:bCs/>
                <w:color w:val="1F497D"/>
                <w:highlight w:val="cyan"/>
              </w:rPr>
              <w:t xml:space="preserve"> channel information and lack of inter-</w:t>
            </w:r>
            <w:proofErr w:type="spellStart"/>
            <w:r>
              <w:rPr>
                <w:b/>
                <w:bCs/>
                <w:color w:val="1F497D"/>
                <w:highlight w:val="cyan"/>
              </w:rPr>
              <w:t>gNB</w:t>
            </w:r>
            <w:proofErr w:type="spellEnd"/>
            <w:r>
              <w:rPr>
                <w:b/>
                <w:bCs/>
                <w:color w:val="1F497D"/>
                <w:highlight w:val="cyan"/>
              </w:rPr>
              <w:t xml:space="preserve"> CLI measurement. </w:t>
            </w:r>
          </w:p>
          <w:p w14:paraId="0D2836E1" w14:textId="77777777" w:rsidR="007A4DBF" w:rsidRDefault="00404DCB">
            <w:pPr>
              <w:widowControl/>
              <w:numPr>
                <w:ilvl w:val="0"/>
                <w:numId w:val="50"/>
              </w:numPr>
              <w:suppressAutoHyphens w:val="0"/>
              <w:spacing w:before="120" w:line="252" w:lineRule="auto"/>
              <w:contextualSpacing/>
              <w:rPr>
                <w:b/>
                <w:bCs/>
                <w:color w:val="1F497D"/>
              </w:rPr>
            </w:pPr>
            <w:r>
              <w:rPr>
                <w:b/>
                <w:bCs/>
              </w:rPr>
              <w:t xml:space="preserve">Proposed Scheme for </w:t>
            </w:r>
            <w:proofErr w:type="spellStart"/>
            <w:r>
              <w:rPr>
                <w:b/>
                <w:bCs/>
              </w:rPr>
              <w:t>gNB</w:t>
            </w:r>
            <w:proofErr w:type="spellEnd"/>
            <w:r>
              <w:rPr>
                <w:b/>
                <w:bCs/>
              </w:rPr>
              <w:t>-to-</w:t>
            </w:r>
            <w:proofErr w:type="spellStart"/>
            <w:r>
              <w:rPr>
                <w:b/>
                <w:bCs/>
              </w:rPr>
              <w:t>gNB</w:t>
            </w:r>
            <w:proofErr w:type="spellEnd"/>
            <w:r>
              <w:rPr>
                <w:b/>
                <w:bCs/>
              </w:rPr>
              <w:t xml:space="preserve"> co-channel CLI handling</w:t>
            </w:r>
          </w:p>
          <w:p w14:paraId="5ACE0EC2" w14:textId="77777777" w:rsidR="007A4DBF" w:rsidRDefault="00404DCB">
            <w:pPr>
              <w:widowControl/>
              <w:numPr>
                <w:ilvl w:val="1"/>
                <w:numId w:val="50"/>
              </w:numPr>
              <w:suppressAutoHyphens w:val="0"/>
              <w:spacing w:before="120" w:line="252" w:lineRule="auto"/>
              <w:contextualSpacing/>
              <w:rPr>
                <w:b/>
                <w:bCs/>
              </w:rPr>
            </w:pPr>
            <w:r>
              <w:rPr>
                <w:b/>
                <w:bCs/>
              </w:rPr>
              <w:t xml:space="preserve">Source x-1 (China Telecom, ZTE): </w:t>
            </w:r>
          </w:p>
          <w:p w14:paraId="2E190B15" w14:textId="77777777" w:rsidR="007A4DBF" w:rsidRDefault="00404DCB">
            <w:pPr>
              <w:widowControl/>
              <w:numPr>
                <w:ilvl w:val="2"/>
                <w:numId w:val="50"/>
              </w:numPr>
              <w:suppressAutoHyphens w:val="0"/>
              <w:spacing w:before="120" w:line="252" w:lineRule="auto"/>
              <w:contextualSpacing/>
              <w:rPr>
                <w:b/>
                <w:bCs/>
              </w:rPr>
            </w:pPr>
            <w:r>
              <w:rPr>
                <w:b/>
                <w:bCs/>
              </w:rPr>
              <w:t xml:space="preserve">Tx beam nulling is performed by the aggressor </w:t>
            </w:r>
            <w:proofErr w:type="spellStart"/>
            <w:r>
              <w:rPr>
                <w:b/>
                <w:bCs/>
              </w:rPr>
              <w:t>gNB</w:t>
            </w:r>
            <w:proofErr w:type="spellEnd"/>
            <w:r>
              <w:rPr>
                <w:b/>
                <w:bCs/>
              </w:rPr>
              <w:t xml:space="preserve">. </w:t>
            </w:r>
          </w:p>
          <w:p w14:paraId="11CAFFF8" w14:textId="77777777" w:rsidR="007A4DBF" w:rsidRDefault="00404DCB">
            <w:pPr>
              <w:widowControl/>
              <w:numPr>
                <w:ilvl w:val="2"/>
                <w:numId w:val="50"/>
              </w:numPr>
              <w:suppressAutoHyphens w:val="0"/>
              <w:spacing w:before="120" w:line="252" w:lineRule="auto"/>
              <w:contextualSpacing/>
              <w:rPr>
                <w:b/>
                <w:bCs/>
              </w:rPr>
            </w:pPr>
            <w:r>
              <w:rPr>
                <w:b/>
                <w:bCs/>
              </w:rPr>
              <w:t xml:space="preserve">The victim </w:t>
            </w:r>
            <w:proofErr w:type="spellStart"/>
            <w:r>
              <w:rPr>
                <w:b/>
                <w:bCs/>
              </w:rPr>
              <w:t>gNB</w:t>
            </w:r>
            <w:proofErr w:type="spellEnd"/>
            <w:r>
              <w:rPr>
                <w:b/>
                <w:bCs/>
              </w:rPr>
              <w:t xml:space="preserve"> measures the channel information based on the NZP CSI-RS transmitted from the aggressor </w:t>
            </w:r>
            <w:proofErr w:type="spellStart"/>
            <w:r>
              <w:rPr>
                <w:b/>
                <w:bCs/>
              </w:rPr>
              <w:t>gNB</w:t>
            </w:r>
            <w:proofErr w:type="spellEnd"/>
            <w:r>
              <w:rPr>
                <w:b/>
                <w:bCs/>
              </w:rPr>
              <w:t xml:space="preserve"> to the victim </w:t>
            </w:r>
            <w:proofErr w:type="spellStart"/>
            <w:r>
              <w:rPr>
                <w:b/>
                <w:bCs/>
              </w:rPr>
              <w:t>gNB</w:t>
            </w:r>
            <w:proofErr w:type="spellEnd"/>
            <w:r>
              <w:rPr>
                <w:b/>
                <w:bCs/>
              </w:rPr>
              <w:t xml:space="preserve"> and then delivers the measured channel information to the aggressor </w:t>
            </w:r>
            <w:proofErr w:type="spellStart"/>
            <w:r>
              <w:rPr>
                <w:b/>
                <w:bCs/>
              </w:rPr>
              <w:t>gNB</w:t>
            </w:r>
            <w:proofErr w:type="spellEnd"/>
            <w:r>
              <w:rPr>
                <w:b/>
                <w:bCs/>
              </w:rPr>
              <w:t xml:space="preserve">. </w:t>
            </w:r>
          </w:p>
          <w:p w14:paraId="33CA90AE" w14:textId="77777777" w:rsidR="007A4DBF" w:rsidRDefault="00404DCB">
            <w:pPr>
              <w:widowControl/>
              <w:numPr>
                <w:ilvl w:val="2"/>
                <w:numId w:val="50"/>
              </w:numPr>
              <w:suppressAutoHyphens w:val="0"/>
              <w:spacing w:before="120" w:line="252" w:lineRule="auto"/>
              <w:contextualSpacing/>
              <w:rPr>
                <w:b/>
                <w:bCs/>
              </w:rPr>
            </w:pPr>
            <w:r>
              <w:rPr>
                <w:b/>
                <w:bCs/>
              </w:rPr>
              <w:t xml:space="preserve">The aggressor </w:t>
            </w:r>
            <w:proofErr w:type="spellStart"/>
            <w:r>
              <w:rPr>
                <w:b/>
                <w:bCs/>
              </w:rPr>
              <w:t>gNB</w:t>
            </w:r>
            <w:proofErr w:type="spellEnd"/>
            <w:r>
              <w:rPr>
                <w:b/>
                <w:bCs/>
              </w:rPr>
              <w:t xml:space="preserve"> determines the DL precoder for its serving UEs by considering the channel information between aggressor </w:t>
            </w:r>
            <w:proofErr w:type="spellStart"/>
            <w:r>
              <w:rPr>
                <w:b/>
                <w:bCs/>
              </w:rPr>
              <w:t>gNB</w:t>
            </w:r>
            <w:proofErr w:type="spellEnd"/>
            <w:r>
              <w:rPr>
                <w:b/>
                <w:bCs/>
              </w:rPr>
              <w:t xml:space="preserve"> and victim </w:t>
            </w:r>
            <w:proofErr w:type="spellStart"/>
            <w:r>
              <w:rPr>
                <w:b/>
                <w:bCs/>
              </w:rPr>
              <w:t>gNB</w:t>
            </w:r>
            <w:proofErr w:type="spellEnd"/>
            <w:r>
              <w:rPr>
                <w:b/>
                <w:bCs/>
              </w:rPr>
              <w:t xml:space="preserve"> so that the DL transmission beam has the least interference to the victim </w:t>
            </w:r>
            <w:proofErr w:type="spellStart"/>
            <w:r>
              <w:rPr>
                <w:b/>
                <w:bCs/>
              </w:rPr>
              <w:t>gNB</w:t>
            </w:r>
            <w:proofErr w:type="spellEnd"/>
            <w:r>
              <w:rPr>
                <w:b/>
                <w:bCs/>
              </w:rPr>
              <w:t>.</w:t>
            </w:r>
          </w:p>
          <w:p w14:paraId="7D1D36E7" w14:textId="77777777" w:rsidR="007A4DBF" w:rsidRDefault="00404DCB">
            <w:pPr>
              <w:widowControl/>
              <w:numPr>
                <w:ilvl w:val="1"/>
                <w:numId w:val="50"/>
              </w:numPr>
              <w:suppressAutoHyphens w:val="0"/>
              <w:spacing w:before="120" w:line="252" w:lineRule="auto"/>
              <w:contextualSpacing/>
              <w:rPr>
                <w:b/>
                <w:bCs/>
              </w:rPr>
            </w:pPr>
            <w:r>
              <w:rPr>
                <w:b/>
                <w:bCs/>
              </w:rPr>
              <w:t>Source x-2 (Qualcomm):</w:t>
            </w:r>
          </w:p>
          <w:p w14:paraId="64D037FF" w14:textId="77777777" w:rsidR="007A4DBF" w:rsidRDefault="00404DCB">
            <w:pPr>
              <w:widowControl/>
              <w:numPr>
                <w:ilvl w:val="2"/>
                <w:numId w:val="50"/>
              </w:numPr>
              <w:suppressAutoHyphens w:val="0"/>
              <w:spacing w:before="120" w:line="252" w:lineRule="auto"/>
              <w:contextualSpacing/>
              <w:rPr>
                <w:b/>
                <w:bCs/>
              </w:rPr>
            </w:pPr>
            <w:r>
              <w:rPr>
                <w:b/>
                <w:bCs/>
              </w:rPr>
              <w:t xml:space="preserve">Aggressor </w:t>
            </w:r>
            <w:proofErr w:type="spellStart"/>
            <w:r>
              <w:rPr>
                <w:b/>
                <w:bCs/>
              </w:rPr>
              <w:t>gNB</w:t>
            </w:r>
            <w:proofErr w:type="spellEnd"/>
            <w:r>
              <w:rPr>
                <w:b/>
                <w:bCs/>
              </w:rPr>
              <w:t xml:space="preserve"> Tx nulling towards victim </w:t>
            </w:r>
            <w:proofErr w:type="spellStart"/>
            <w:r>
              <w:rPr>
                <w:b/>
                <w:bCs/>
              </w:rPr>
              <w:t>gNB</w:t>
            </w:r>
            <w:proofErr w:type="spellEnd"/>
            <w:r>
              <w:rPr>
                <w:b/>
                <w:bCs/>
              </w:rPr>
              <w:t xml:space="preserve">(s) based on knowledge of the channel between the aggressor and victim </w:t>
            </w:r>
            <w:proofErr w:type="spellStart"/>
            <w:r>
              <w:rPr>
                <w:b/>
                <w:bCs/>
              </w:rPr>
              <w:t>gNB</w:t>
            </w:r>
            <w:proofErr w:type="spellEnd"/>
            <w:r>
              <w:rPr>
                <w:b/>
                <w:bCs/>
              </w:rPr>
              <w:t xml:space="preserve">(s). </w:t>
            </w:r>
          </w:p>
          <w:p w14:paraId="23012A0C" w14:textId="77777777" w:rsidR="007A4DBF" w:rsidRDefault="00404DCB">
            <w:pPr>
              <w:widowControl/>
              <w:numPr>
                <w:ilvl w:val="2"/>
                <w:numId w:val="50"/>
              </w:numPr>
              <w:suppressAutoHyphens w:val="0"/>
              <w:spacing w:before="120" w:line="252" w:lineRule="auto"/>
              <w:contextualSpacing/>
              <w:rPr>
                <w:b/>
                <w:bCs/>
              </w:rPr>
            </w:pPr>
            <w:r>
              <w:rPr>
                <w:b/>
                <w:bCs/>
              </w:rPr>
              <w:t xml:space="preserve">Victim </w:t>
            </w:r>
            <w:proofErr w:type="spellStart"/>
            <w:r>
              <w:rPr>
                <w:b/>
                <w:bCs/>
              </w:rPr>
              <w:t>gNB</w:t>
            </w:r>
            <w:proofErr w:type="spellEnd"/>
            <w:r>
              <w:rPr>
                <w:b/>
                <w:bCs/>
              </w:rPr>
              <w:t>(s) are identified based on inter-</w:t>
            </w:r>
            <w:proofErr w:type="spellStart"/>
            <w:r>
              <w:rPr>
                <w:b/>
                <w:bCs/>
              </w:rPr>
              <w:t>gNB</w:t>
            </w:r>
            <w:proofErr w:type="spellEnd"/>
            <w:r>
              <w:rPr>
                <w:b/>
                <w:bCs/>
              </w:rPr>
              <w:t xml:space="preserve"> CLI measurements.</w:t>
            </w:r>
          </w:p>
          <w:p w14:paraId="7EB6E439" w14:textId="77777777" w:rsidR="007A4DBF" w:rsidRDefault="00404DCB">
            <w:pPr>
              <w:widowControl/>
              <w:numPr>
                <w:ilvl w:val="0"/>
                <w:numId w:val="50"/>
              </w:numPr>
              <w:suppressAutoHyphens w:val="0"/>
              <w:spacing w:before="120" w:line="252" w:lineRule="auto"/>
              <w:contextualSpacing/>
              <w:rPr>
                <w:b/>
                <w:bCs/>
                <w:color w:val="1F497D"/>
              </w:rPr>
            </w:pPr>
            <w:r>
              <w:rPr>
                <w:b/>
                <w:bCs/>
              </w:rPr>
              <w:t>Specification Impact of the proposed scheme</w:t>
            </w:r>
          </w:p>
          <w:p w14:paraId="495E650E" w14:textId="77777777" w:rsidR="007A4DBF" w:rsidRDefault="00404DCB">
            <w:pPr>
              <w:widowControl/>
              <w:numPr>
                <w:ilvl w:val="1"/>
                <w:numId w:val="50"/>
              </w:numPr>
              <w:suppressAutoHyphens w:val="0"/>
              <w:spacing w:before="120" w:line="252" w:lineRule="auto"/>
              <w:contextualSpacing/>
              <w:rPr>
                <w:b/>
                <w:bCs/>
              </w:rPr>
            </w:pPr>
            <w:r>
              <w:rPr>
                <w:b/>
                <w:bCs/>
              </w:rPr>
              <w:t xml:space="preserve">Source x-1 (China Telecom, ZTE): </w:t>
            </w:r>
          </w:p>
          <w:p w14:paraId="455797C9" w14:textId="77777777" w:rsidR="007A4DBF" w:rsidRDefault="00404DCB">
            <w:pPr>
              <w:widowControl/>
              <w:numPr>
                <w:ilvl w:val="2"/>
                <w:numId w:val="50"/>
              </w:numPr>
              <w:suppressAutoHyphens w:val="0"/>
              <w:spacing w:before="120" w:line="252" w:lineRule="auto"/>
              <w:contextualSpacing/>
              <w:rPr>
                <w:b/>
                <w:bCs/>
              </w:rPr>
            </w:pPr>
            <w:r>
              <w:rPr>
                <w:b/>
                <w:bCs/>
              </w:rPr>
              <w:t xml:space="preserve">The information exchange between the aggressor </w:t>
            </w:r>
            <w:proofErr w:type="spellStart"/>
            <w:r>
              <w:rPr>
                <w:b/>
                <w:bCs/>
              </w:rPr>
              <w:t>gNB</w:t>
            </w:r>
            <w:proofErr w:type="spellEnd"/>
            <w:r>
              <w:rPr>
                <w:b/>
                <w:bCs/>
              </w:rPr>
              <w:t xml:space="preserve"> and victim </w:t>
            </w:r>
            <w:proofErr w:type="spellStart"/>
            <w:r>
              <w:rPr>
                <w:b/>
                <w:bCs/>
              </w:rPr>
              <w:t>gNB</w:t>
            </w:r>
            <w:proofErr w:type="spellEnd"/>
            <w:r>
              <w:rPr>
                <w:b/>
                <w:bCs/>
              </w:rPr>
              <w:t>, including the measurement resource and the measurement results.</w:t>
            </w:r>
          </w:p>
          <w:p w14:paraId="4C66E1B8" w14:textId="77777777" w:rsidR="007A4DBF" w:rsidRDefault="00404DCB">
            <w:pPr>
              <w:widowControl/>
              <w:numPr>
                <w:ilvl w:val="1"/>
                <w:numId w:val="50"/>
              </w:numPr>
              <w:suppressAutoHyphens w:val="0"/>
              <w:spacing w:before="120" w:line="252" w:lineRule="auto"/>
              <w:contextualSpacing/>
              <w:rPr>
                <w:b/>
                <w:bCs/>
              </w:rPr>
            </w:pPr>
            <w:r>
              <w:rPr>
                <w:b/>
                <w:bCs/>
              </w:rPr>
              <w:t>Source x-2 (Qualcomm):</w:t>
            </w:r>
          </w:p>
          <w:p w14:paraId="21EE38AC" w14:textId="77777777" w:rsidR="007A4DBF" w:rsidRDefault="00404DCB">
            <w:pPr>
              <w:widowControl/>
              <w:numPr>
                <w:ilvl w:val="2"/>
                <w:numId w:val="50"/>
              </w:numPr>
              <w:suppressAutoHyphens w:val="0"/>
              <w:spacing w:before="120" w:line="252" w:lineRule="auto"/>
              <w:contextualSpacing/>
              <w:rPr>
                <w:b/>
                <w:bCs/>
              </w:rPr>
            </w:pPr>
            <w:r>
              <w:rPr>
                <w:b/>
                <w:bCs/>
              </w:rPr>
              <w:t xml:space="preserve">Co-channel CLI/channel measurements based on information exchange between </w:t>
            </w:r>
            <w:proofErr w:type="spellStart"/>
            <w:r>
              <w:rPr>
                <w:b/>
                <w:bCs/>
              </w:rPr>
              <w:t>gNBs</w:t>
            </w:r>
            <w:proofErr w:type="spellEnd"/>
            <w:r>
              <w:rPr>
                <w:b/>
                <w:bCs/>
              </w:rPr>
              <w:t xml:space="preserve"> of the CLI resource configuration and CLI measurement reports. </w:t>
            </w:r>
          </w:p>
          <w:p w14:paraId="4B00D661" w14:textId="77777777" w:rsidR="007A4DBF" w:rsidRDefault="00404DCB">
            <w:pPr>
              <w:rPr>
                <w:b/>
                <w:bCs/>
              </w:rPr>
            </w:pPr>
            <w:r>
              <w:rPr>
                <w:b/>
                <w:bCs/>
              </w:rPr>
              <w:t xml:space="preserve">Note: CLI measurement reports are needed to identify victim </w:t>
            </w:r>
            <w:proofErr w:type="spellStart"/>
            <w:r>
              <w:rPr>
                <w:b/>
                <w:bCs/>
              </w:rPr>
              <w:t>gNB</w:t>
            </w:r>
            <w:proofErr w:type="spellEnd"/>
            <w:r>
              <w:rPr>
                <w:b/>
                <w:bCs/>
              </w:rPr>
              <w:t>(s) and CLI resource configuration (</w:t>
            </w:r>
            <w:proofErr w:type="gramStart"/>
            <w:r>
              <w:rPr>
                <w:b/>
                <w:bCs/>
              </w:rPr>
              <w:t>e.g.</w:t>
            </w:r>
            <w:proofErr w:type="gramEnd"/>
            <w:r>
              <w:rPr>
                <w:b/>
                <w:bCs/>
              </w:rPr>
              <w:t xml:space="preserve"> CSI-RS resource) is needed to estimate the channel between the aggressor and victim </w:t>
            </w:r>
            <w:proofErr w:type="spellStart"/>
            <w:r>
              <w:rPr>
                <w:b/>
                <w:bCs/>
              </w:rPr>
              <w:t>gNBs</w:t>
            </w:r>
            <w:proofErr w:type="spellEnd"/>
            <w:r>
              <w:rPr>
                <w:b/>
                <w:bCs/>
              </w:rPr>
              <w:t>.</w:t>
            </w:r>
          </w:p>
          <w:p w14:paraId="7A2D3468" w14:textId="77777777" w:rsidR="007A4DBF" w:rsidRDefault="007A4DBF">
            <w:pPr>
              <w:rPr>
                <w:lang w:val="en-GB"/>
              </w:rPr>
            </w:pPr>
          </w:p>
          <w:p w14:paraId="33406C93"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19</w:t>
            </w:r>
            <w:r>
              <w:rPr>
                <w:rFonts w:eastAsia="바탕"/>
                <w:b/>
                <w:szCs w:val="24"/>
                <w:u w:val="single"/>
                <w:lang w:val="en-GB"/>
              </w:rPr>
              <w:fldChar w:fldCharType="end"/>
            </w:r>
            <w:r>
              <w:t xml:space="preserve">: </w:t>
            </w:r>
            <w:r>
              <w:rPr>
                <w:b/>
                <w:bCs/>
              </w:rPr>
              <w:t xml:space="preserve">Confirm the following working assumption with the </w:t>
            </w:r>
            <w:proofErr w:type="spellStart"/>
            <w:r>
              <w:rPr>
                <w:b/>
                <w:bCs/>
                <w:highlight w:val="cyan"/>
              </w:rPr>
              <w:t>udaptes</w:t>
            </w:r>
            <w:proofErr w:type="spellEnd"/>
          </w:p>
          <w:p w14:paraId="4992015E" w14:textId="77777777" w:rsidR="007A4DBF" w:rsidRDefault="00404DCB">
            <w:pPr>
              <w:rPr>
                <w:b/>
                <w:bCs/>
              </w:rPr>
            </w:pPr>
            <w:r>
              <w:rPr>
                <w:b/>
                <w:bCs/>
              </w:rPr>
              <w:t>Inter-</w:t>
            </w:r>
            <w:proofErr w:type="spellStart"/>
            <w:r>
              <w:rPr>
                <w:b/>
                <w:bCs/>
              </w:rPr>
              <w:t>gNB</w:t>
            </w:r>
            <w:proofErr w:type="spellEnd"/>
            <w:r>
              <w:rPr>
                <w:b/>
                <w:bCs/>
              </w:rPr>
              <w:t xml:space="preserve"> CLI handling scheme #x: Power Control scheme based on UE Tx Power Adjustment</w:t>
            </w:r>
          </w:p>
          <w:p w14:paraId="014B554F"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Reference scheme for performance comparison</w:t>
            </w:r>
          </w:p>
          <w:p w14:paraId="4214693A"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lastRenderedPageBreak/>
              <w:t xml:space="preserve">Source 5-1 (Nokia, NSB): </w:t>
            </w:r>
          </w:p>
          <w:p w14:paraId="2415B263"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Dynamic TDD baseline operation.</w:t>
            </w:r>
          </w:p>
          <w:p w14:paraId="6F693683"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325D226C"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highlight w:val="cyan"/>
              </w:rPr>
              <w:t>Dynamic TDD with</w:t>
            </w:r>
            <w:r>
              <w:rPr>
                <w:b/>
                <w:bCs/>
              </w:rPr>
              <w:t xml:space="preserve"> same UL power control parameters for slots with CLI </w:t>
            </w:r>
            <w:r>
              <w:rPr>
                <w:b/>
                <w:bCs/>
                <w:highlight w:val="cyan"/>
              </w:rPr>
              <w:t>(async slot)</w:t>
            </w:r>
            <w:r>
              <w:rPr>
                <w:b/>
                <w:bCs/>
              </w:rPr>
              <w:t xml:space="preserve"> and slots without CLI </w:t>
            </w:r>
            <w:r>
              <w:rPr>
                <w:b/>
                <w:bCs/>
                <w:highlight w:val="cyan"/>
              </w:rPr>
              <w:t>(sync slots)</w:t>
            </w:r>
            <w:r>
              <w:rPr>
                <w:b/>
                <w:bCs/>
              </w:rPr>
              <w:t>.</w:t>
            </w:r>
          </w:p>
          <w:p w14:paraId="39FE5330"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 xml:space="preserve">Proposed Scheme for </w:t>
            </w:r>
            <w:proofErr w:type="spellStart"/>
            <w:r>
              <w:rPr>
                <w:b/>
                <w:bCs/>
              </w:rPr>
              <w:t>gNB</w:t>
            </w:r>
            <w:proofErr w:type="spellEnd"/>
            <w:r>
              <w:rPr>
                <w:b/>
                <w:bCs/>
              </w:rPr>
              <w:t>-to-</w:t>
            </w:r>
            <w:proofErr w:type="spellStart"/>
            <w:r>
              <w:rPr>
                <w:b/>
                <w:bCs/>
              </w:rPr>
              <w:t>gNB</w:t>
            </w:r>
            <w:proofErr w:type="spellEnd"/>
            <w:r>
              <w:rPr>
                <w:b/>
                <w:bCs/>
              </w:rPr>
              <w:t xml:space="preserve"> co-channel CLI handling</w:t>
            </w:r>
          </w:p>
          <w:p w14:paraId="6CCA3CFD"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5-1 (Nokia, NSB): </w:t>
            </w:r>
          </w:p>
          <w:p w14:paraId="2592ACF9"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 xml:space="preserve">UE Tx power optimization to improve the UL SINR condition on the victim </w:t>
            </w:r>
            <w:proofErr w:type="spellStart"/>
            <w:r>
              <w:rPr>
                <w:b/>
                <w:bCs/>
              </w:rPr>
              <w:t>gNBs</w:t>
            </w:r>
            <w:proofErr w:type="spellEnd"/>
          </w:p>
          <w:p w14:paraId="07029810"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09905BDB"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 xml:space="preserve">Different UL power control parameters for slots with CLI and slots without CLI. </w:t>
            </w:r>
          </w:p>
          <w:p w14:paraId="0220A353"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Specification Impact of the proposed scheme</w:t>
            </w:r>
          </w:p>
          <w:p w14:paraId="3926548F"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5-1 (Nokia, NSB): </w:t>
            </w:r>
          </w:p>
          <w:p w14:paraId="0E86CEA4"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 xml:space="preserve">Indication of specific open loop power control parameters is supported since URLLC studies for dynamic grant scheduling. </w:t>
            </w:r>
          </w:p>
          <w:p w14:paraId="64B22824"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Other UL signals do not support such flexibility and specifications changes can be discussed</w:t>
            </w:r>
          </w:p>
          <w:p w14:paraId="21BAE09F"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1947EAB0" w14:textId="77777777" w:rsidR="007A4DBF" w:rsidRDefault="00404DCB">
            <w:pPr>
              <w:rPr>
                <w:rFonts w:eastAsia="SimSun"/>
                <w:b/>
                <w:bCs/>
                <w:szCs w:val="20"/>
              </w:rPr>
            </w:pPr>
            <w:r>
              <w:rPr>
                <w:b/>
                <w:bCs/>
                <w:szCs w:val="20"/>
              </w:rPr>
              <w:t xml:space="preserve">Different UL power control mechanisms (both closed-loop and open-loop) for slots with CLI and without CLI. </w:t>
            </w:r>
            <w:r>
              <w:rPr>
                <w:b/>
                <w:bCs/>
                <w:szCs w:val="20"/>
              </w:rPr>
              <w:br w:type="page"/>
            </w:r>
          </w:p>
          <w:p w14:paraId="77031AE1" w14:textId="77777777" w:rsidR="007A4DBF" w:rsidRDefault="007A4DBF">
            <w:pPr>
              <w:rPr>
                <w:lang w:val="en-GB"/>
              </w:rPr>
            </w:pPr>
          </w:p>
        </w:tc>
      </w:tr>
    </w:tbl>
    <w:p w14:paraId="0C39D132" w14:textId="77777777" w:rsidR="007A4DBF" w:rsidRDefault="007A4DBF"/>
    <w:p w14:paraId="211B3558" w14:textId="77777777" w:rsidR="007A4DBF" w:rsidRDefault="00404DCB">
      <w:pPr>
        <w:pStyle w:val="20"/>
        <w:numPr>
          <w:ilvl w:val="0"/>
          <w:numId w:val="44"/>
        </w:numPr>
      </w:pPr>
      <w:r>
        <w:rPr>
          <w:u w:val="single"/>
        </w:rPr>
        <w:t>UE-to-UE inter-cell co-channel interference</w:t>
      </w:r>
    </w:p>
    <w:p w14:paraId="2BDA4411" w14:textId="77777777" w:rsidR="007A4DBF" w:rsidRDefault="00404DCB">
      <w:pPr>
        <w:pStyle w:val="20"/>
        <w:numPr>
          <w:ilvl w:val="0"/>
          <w:numId w:val="0"/>
        </w:numPr>
      </w:pPr>
      <w:r>
        <w:rPr>
          <w:rFonts w:eastAsiaTheme="minorEastAsia"/>
          <w:lang w:eastAsia="ko-KR"/>
        </w:rPr>
        <w:t>2.1 UE-to-UE co-channel CLI measurement and reporting for UE-to-UE co-channel CLI handling</w:t>
      </w:r>
    </w:p>
    <w:p w14:paraId="6F720482" w14:textId="77777777" w:rsidR="007A4DBF" w:rsidRDefault="007A4DBF">
      <w:pPr>
        <w:rPr>
          <w:lang w:val="en-GB"/>
        </w:rPr>
      </w:pPr>
    </w:p>
    <w:tbl>
      <w:tblPr>
        <w:tblStyle w:val="ae"/>
        <w:tblW w:w="0" w:type="auto"/>
        <w:tblLook w:val="04A0" w:firstRow="1" w:lastRow="0" w:firstColumn="1" w:lastColumn="0" w:noHBand="0" w:noVBand="1"/>
      </w:tblPr>
      <w:tblGrid>
        <w:gridCol w:w="1838"/>
        <w:gridCol w:w="7655"/>
      </w:tblGrid>
      <w:tr w:rsidR="007A4DBF" w14:paraId="167BD35C" w14:textId="77777777">
        <w:trPr>
          <w:trHeight w:val="348"/>
        </w:trPr>
        <w:tc>
          <w:tcPr>
            <w:tcW w:w="1838" w:type="dxa"/>
            <w:noWrap/>
          </w:tcPr>
          <w:p w14:paraId="0423E23F"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FAB3777"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197BB2E" w14:textId="77777777">
        <w:trPr>
          <w:trHeight w:val="348"/>
        </w:trPr>
        <w:tc>
          <w:tcPr>
            <w:tcW w:w="1838" w:type="dxa"/>
            <w:noWrap/>
          </w:tcPr>
          <w:p w14:paraId="27681F1B" w14:textId="77777777" w:rsidR="007A4DBF" w:rsidRDefault="00404DCB">
            <w:pPr>
              <w:rPr>
                <w:rFonts w:cs="Times New Roman"/>
                <w:b/>
                <w:szCs w:val="20"/>
              </w:rPr>
            </w:pPr>
            <w:r>
              <w:rPr>
                <w:rFonts w:cs="Times New Roman" w:hint="eastAsia"/>
                <w:b/>
                <w:szCs w:val="20"/>
              </w:rPr>
              <w:t>[1, New H3C]</w:t>
            </w:r>
          </w:p>
        </w:tc>
        <w:tc>
          <w:tcPr>
            <w:tcW w:w="7655" w:type="dxa"/>
            <w:noWrap/>
          </w:tcPr>
          <w:p w14:paraId="607E0880" w14:textId="77777777" w:rsidR="007A4DBF" w:rsidRDefault="00404DCB">
            <w:pPr>
              <w:rPr>
                <w:rFonts w:ascii="Times" w:eastAsia="SimSun" w:hAnsi="Times" w:cs="Times"/>
                <w:b/>
                <w:color w:val="000000"/>
                <w:szCs w:val="28"/>
                <w:lang w:val="en-GB"/>
              </w:rPr>
            </w:pPr>
            <w:r>
              <w:rPr>
                <w:rFonts w:ascii="Times" w:eastAsia="SimSun" w:hAnsi="Times" w:cs="Times"/>
                <w:b/>
                <w:color w:val="000000"/>
                <w:szCs w:val="28"/>
                <w:lang w:val="en-GB"/>
              </w:rPr>
              <w:t xml:space="preserve">Proposal 14: A new usage of the SRS resource can be introduced during the configuration of the SRS resource, which is CLI measurement, the SRS resource used for CLI can be configured </w:t>
            </w:r>
            <w:proofErr w:type="gramStart"/>
            <w:r>
              <w:rPr>
                <w:rFonts w:ascii="Times" w:eastAsia="SimSun" w:hAnsi="Times" w:cs="Times"/>
                <w:b/>
                <w:color w:val="000000"/>
                <w:szCs w:val="28"/>
                <w:lang w:val="en-GB"/>
              </w:rPr>
              <w:t>to</w:t>
            </w:r>
            <w:proofErr w:type="gramEnd"/>
            <w:r>
              <w:rPr>
                <w:rFonts w:ascii="Times" w:eastAsia="SimSun" w:hAnsi="Times" w:cs="Times"/>
                <w:b/>
                <w:color w:val="000000"/>
                <w:szCs w:val="28"/>
                <w:lang w:val="en-GB"/>
              </w:rPr>
              <w:t xml:space="preserve"> periodic, aperiodic and semi-persistent.</w:t>
            </w:r>
          </w:p>
          <w:p w14:paraId="5E191175" w14:textId="77777777" w:rsidR="007A4DBF" w:rsidRDefault="007A4DBF">
            <w:pPr>
              <w:rPr>
                <w:rFonts w:eastAsia="SimSun"/>
                <w:b/>
                <w:lang w:val="en-GB"/>
              </w:rPr>
            </w:pPr>
          </w:p>
          <w:p w14:paraId="02BF921F" w14:textId="77777777" w:rsidR="007A4DBF" w:rsidRDefault="00404DCB">
            <w:pPr>
              <w:rPr>
                <w:rFonts w:eastAsia="SimSun"/>
                <w:b/>
                <w:lang w:val="en-GB"/>
              </w:rPr>
            </w:pPr>
            <w:r>
              <w:rPr>
                <w:rFonts w:eastAsia="SimSun"/>
                <w:b/>
                <w:lang w:val="en-GB"/>
              </w:rPr>
              <w:t>Proposal 15</w:t>
            </w:r>
            <w:r>
              <w:rPr>
                <w:rFonts w:eastAsia="SimSun" w:hint="eastAsia"/>
                <w:b/>
                <w:lang w:val="en-GB"/>
              </w:rPr>
              <w:t>:</w:t>
            </w:r>
            <w:r>
              <w:rPr>
                <w:rFonts w:eastAsia="SimSun"/>
                <w:b/>
                <w:lang w:val="en-GB"/>
              </w:rPr>
              <w:t xml:space="preserve"> The central controller can be used to coordinate the SRS resource configuration between different </w:t>
            </w:r>
            <w:proofErr w:type="spellStart"/>
            <w:r>
              <w:rPr>
                <w:rFonts w:eastAsia="SimSun"/>
                <w:b/>
                <w:lang w:val="en-GB"/>
              </w:rPr>
              <w:t>gNBs</w:t>
            </w:r>
            <w:proofErr w:type="spellEnd"/>
            <w:r>
              <w:rPr>
                <w:rFonts w:eastAsia="SimSun"/>
                <w:b/>
                <w:lang w:val="en-GB"/>
              </w:rPr>
              <w:t xml:space="preserve">, the SRS resource is identified by </w:t>
            </w:r>
            <w:proofErr w:type="spellStart"/>
            <w:r>
              <w:rPr>
                <w:rFonts w:eastAsia="SimSun"/>
                <w:b/>
                <w:lang w:val="en-GB"/>
              </w:rPr>
              <w:t>gN</w:t>
            </w:r>
            <w:r>
              <w:rPr>
                <w:rFonts w:eastAsia="SimSun" w:hint="eastAsia"/>
                <w:b/>
                <w:lang w:val="en-GB"/>
              </w:rPr>
              <w:t>B</w:t>
            </w:r>
            <w:proofErr w:type="spellEnd"/>
            <w:r>
              <w:rPr>
                <w:rFonts w:eastAsia="SimSun"/>
                <w:b/>
                <w:lang w:val="en-GB"/>
              </w:rPr>
              <w:t xml:space="preserve"> </w:t>
            </w:r>
            <w:r>
              <w:rPr>
                <w:rFonts w:eastAsia="SimSun" w:hint="eastAsia"/>
                <w:b/>
                <w:lang w:val="en-GB"/>
              </w:rPr>
              <w:t>ID</w:t>
            </w:r>
            <w:r>
              <w:rPr>
                <w:rFonts w:eastAsia="SimSun"/>
                <w:b/>
                <w:lang w:val="en-GB"/>
              </w:rPr>
              <w:t xml:space="preserve"> + </w:t>
            </w:r>
            <w:r>
              <w:rPr>
                <w:rFonts w:eastAsia="SimSun" w:hint="eastAsia"/>
                <w:b/>
                <w:lang w:val="en-GB"/>
              </w:rPr>
              <w:t>SRS</w:t>
            </w:r>
            <w:r>
              <w:rPr>
                <w:rFonts w:eastAsia="SimSun"/>
                <w:b/>
                <w:lang w:val="en-GB"/>
              </w:rPr>
              <w:t xml:space="preserve"> </w:t>
            </w:r>
            <w:r>
              <w:rPr>
                <w:rFonts w:eastAsia="SimSun" w:hint="eastAsia"/>
                <w:b/>
                <w:lang w:val="en-GB"/>
              </w:rPr>
              <w:t>resource</w:t>
            </w:r>
            <w:r>
              <w:rPr>
                <w:rFonts w:eastAsia="SimSun"/>
                <w:b/>
                <w:lang w:val="en-GB"/>
              </w:rPr>
              <w:t xml:space="preserve"> </w:t>
            </w:r>
            <w:r>
              <w:rPr>
                <w:rFonts w:eastAsia="SimSun" w:hint="eastAsia"/>
                <w:b/>
                <w:lang w:val="en-GB"/>
              </w:rPr>
              <w:t>s</w:t>
            </w:r>
            <w:r>
              <w:rPr>
                <w:rFonts w:eastAsia="SimSun"/>
                <w:b/>
                <w:lang w:val="en-GB"/>
              </w:rPr>
              <w:t xml:space="preserve">et ID + SRS ID or </w:t>
            </w:r>
            <w:proofErr w:type="spellStart"/>
            <w:r>
              <w:rPr>
                <w:rFonts w:eastAsia="SimSun"/>
                <w:b/>
                <w:lang w:val="en-GB"/>
              </w:rPr>
              <w:t>gN</w:t>
            </w:r>
            <w:r>
              <w:rPr>
                <w:rFonts w:eastAsia="SimSun" w:hint="eastAsia"/>
                <w:b/>
                <w:lang w:val="en-GB"/>
              </w:rPr>
              <w:t>B</w:t>
            </w:r>
            <w:proofErr w:type="spellEnd"/>
            <w:r>
              <w:rPr>
                <w:rFonts w:eastAsia="SimSun"/>
                <w:b/>
                <w:lang w:val="en-GB"/>
              </w:rPr>
              <w:t xml:space="preserve"> </w:t>
            </w:r>
            <w:r>
              <w:rPr>
                <w:rFonts w:eastAsia="SimSun" w:hint="eastAsia"/>
                <w:b/>
                <w:lang w:val="en-GB"/>
              </w:rPr>
              <w:t>ID</w:t>
            </w:r>
            <w:r>
              <w:rPr>
                <w:rFonts w:eastAsia="SimSun"/>
                <w:b/>
                <w:lang w:val="en-GB"/>
              </w:rPr>
              <w:t xml:space="preserve"> + SRS </w:t>
            </w:r>
            <w:r>
              <w:rPr>
                <w:rFonts w:eastAsia="SimSun" w:hint="eastAsia"/>
                <w:b/>
                <w:lang w:val="en-GB"/>
              </w:rPr>
              <w:t>resource</w:t>
            </w:r>
            <w:r>
              <w:rPr>
                <w:rFonts w:eastAsia="SimSun"/>
                <w:b/>
                <w:lang w:val="en-GB"/>
              </w:rPr>
              <w:t xml:space="preserve"> ID.</w:t>
            </w:r>
          </w:p>
          <w:p w14:paraId="0A554FDC" w14:textId="77777777" w:rsidR="007A4DBF" w:rsidRDefault="007A4DBF">
            <w:pPr>
              <w:rPr>
                <w:b/>
                <w:lang w:val="en-GB"/>
              </w:rPr>
            </w:pPr>
          </w:p>
          <w:p w14:paraId="05E55EEE" w14:textId="77777777" w:rsidR="007A4DBF" w:rsidRDefault="00404DCB">
            <w:pPr>
              <w:rPr>
                <w:b/>
                <w:lang w:val="en-GB"/>
              </w:rPr>
            </w:pPr>
            <w:r>
              <w:rPr>
                <w:b/>
                <w:lang w:val="en-GB"/>
              </w:rPr>
              <w:t>Proposal 16</w:t>
            </w:r>
            <w:r>
              <w:rPr>
                <w:rFonts w:ascii="바탕" w:eastAsia="바탕" w:hAnsi="바탕" w:cs="바탕" w:hint="eastAsia"/>
                <w:b/>
                <w:lang w:val="en-GB"/>
              </w:rPr>
              <w:t>：</w:t>
            </w:r>
            <w:r>
              <w:rPr>
                <w:rFonts w:hint="eastAsia"/>
                <w:b/>
                <w:lang w:val="en-GB"/>
              </w:rPr>
              <w:t>The</w:t>
            </w:r>
            <w:r>
              <w:rPr>
                <w:b/>
                <w:lang w:val="en-GB"/>
              </w:rPr>
              <w:t xml:space="preserve"> SRS resource for CLI can be configured to cell-specific, UE-specific or group-common. There should be a trade-off between the resource efficiency and the measurement precision.</w:t>
            </w:r>
          </w:p>
          <w:p w14:paraId="4B7776D1" w14:textId="77777777" w:rsidR="007A4DBF" w:rsidRDefault="007A4DBF">
            <w:pPr>
              <w:rPr>
                <w:b/>
              </w:rPr>
            </w:pPr>
          </w:p>
          <w:p w14:paraId="4115FA82" w14:textId="77777777" w:rsidR="007A4DBF" w:rsidRDefault="00404DCB">
            <w:pPr>
              <w:rPr>
                <w:b/>
              </w:rPr>
            </w:pPr>
            <w:r>
              <w:rPr>
                <w:b/>
              </w:rPr>
              <w:t>Proposal 17: The CLI reporting can be an independent reporting or a joint reporting together with legacy reporting, such as SR, HARQ ACK, CSI, and can be periodic or event-triggered. Each CLI reporting should be linked to a dedicated SRS configuration.</w:t>
            </w:r>
          </w:p>
          <w:p w14:paraId="03382439" w14:textId="77777777" w:rsidR="007A4DBF" w:rsidRDefault="007A4DBF">
            <w:pPr>
              <w:rPr>
                <w:b/>
              </w:rPr>
            </w:pPr>
          </w:p>
          <w:p w14:paraId="1BD24DC4" w14:textId="77777777" w:rsidR="007A4DBF" w:rsidRDefault="00404DCB">
            <w:pPr>
              <w:rPr>
                <w:b/>
              </w:rPr>
            </w:pPr>
            <w:r>
              <w:rPr>
                <w:b/>
              </w:rPr>
              <w:t>Proposal 18: The new reporting quantity SRS-RSRP and CLI-RSSI can be configured for CLI reporting.</w:t>
            </w:r>
          </w:p>
          <w:p w14:paraId="6DFE0E60" w14:textId="77777777" w:rsidR="007A4DBF" w:rsidRDefault="007A4DBF">
            <w:pPr>
              <w:rPr>
                <w:b/>
              </w:rPr>
            </w:pPr>
          </w:p>
          <w:p w14:paraId="467A763B" w14:textId="77777777" w:rsidR="007A4DBF" w:rsidRDefault="00404DCB">
            <w:pPr>
              <w:rPr>
                <w:b/>
              </w:rPr>
            </w:pPr>
            <w:r>
              <w:rPr>
                <w:b/>
              </w:rPr>
              <w:t>Proposal 19:</w:t>
            </w:r>
            <w:r>
              <w:t xml:space="preserve"> </w:t>
            </w:r>
            <w:r>
              <w:rPr>
                <w:b/>
              </w:rPr>
              <w:t xml:space="preserve">The CLI measurement results of all the interference </w:t>
            </w:r>
            <w:proofErr w:type="spellStart"/>
            <w:r>
              <w:rPr>
                <w:b/>
              </w:rPr>
              <w:t>gNB</w:t>
            </w:r>
            <w:proofErr w:type="spellEnd"/>
            <w:r>
              <w:rPr>
                <w:b/>
              </w:rPr>
              <w:t xml:space="preserve"> can be reporting in one single CLI reporting. The CLI measurement results related to one </w:t>
            </w:r>
            <w:proofErr w:type="spellStart"/>
            <w:r>
              <w:rPr>
                <w:b/>
              </w:rPr>
              <w:t>gNB</w:t>
            </w:r>
            <w:proofErr w:type="spellEnd"/>
            <w:r>
              <w:rPr>
                <w:b/>
              </w:rPr>
              <w:t xml:space="preserve"> has </w:t>
            </w:r>
            <w:proofErr w:type="gramStart"/>
            <w:r>
              <w:rPr>
                <w:b/>
              </w:rPr>
              <w:t>it</w:t>
            </w:r>
            <w:proofErr w:type="gramEnd"/>
            <w:r>
              <w:rPr>
                <w:b/>
              </w:rPr>
              <w:t xml:space="preserve"> unique result ID</w:t>
            </w:r>
            <w:r>
              <w:rPr>
                <w:rFonts w:hint="eastAsia"/>
                <w:b/>
              </w:rPr>
              <w:t>.</w:t>
            </w:r>
            <w:r>
              <w:rPr>
                <w:b/>
              </w:rPr>
              <w:t xml:space="preserve"> For each CLI result, the SRS-RSRP related to the SRS resources should be sorted by the SRS resource ID, from smallest to largest.</w:t>
            </w:r>
          </w:p>
          <w:p w14:paraId="63168AED" w14:textId="77777777" w:rsidR="007A4DBF" w:rsidRDefault="007A4DBF">
            <w:pPr>
              <w:rPr>
                <w:b/>
              </w:rPr>
            </w:pPr>
          </w:p>
          <w:p w14:paraId="72DC899A" w14:textId="77777777" w:rsidR="007A4DBF" w:rsidRDefault="00404DCB">
            <w:r>
              <w:rPr>
                <w:b/>
              </w:rPr>
              <w:lastRenderedPageBreak/>
              <w:t xml:space="preserve">Proposal 20: The PDSCH scheduling scheme should be considered in case of the overlapping with SRS for CLI. Two options are considered: No PDSCH scheduling or PDSCH RM. The scheduling scheme is determined by </w:t>
            </w:r>
            <w:proofErr w:type="spellStart"/>
            <w:r>
              <w:rPr>
                <w:b/>
              </w:rPr>
              <w:t>gNB</w:t>
            </w:r>
            <w:proofErr w:type="spellEnd"/>
            <w:r>
              <w:rPr>
                <w:b/>
              </w:rPr>
              <w:t>.</w:t>
            </w:r>
          </w:p>
        </w:tc>
      </w:tr>
      <w:tr w:rsidR="007A4DBF" w14:paraId="0566AD54" w14:textId="77777777">
        <w:trPr>
          <w:trHeight w:val="348"/>
        </w:trPr>
        <w:tc>
          <w:tcPr>
            <w:tcW w:w="1838" w:type="dxa"/>
            <w:noWrap/>
          </w:tcPr>
          <w:p w14:paraId="04F48C49" w14:textId="77777777" w:rsidR="007A4DBF" w:rsidRDefault="00404DCB">
            <w:pPr>
              <w:rPr>
                <w:rFonts w:cs="Times New Roman"/>
                <w:b/>
                <w:szCs w:val="20"/>
              </w:rPr>
            </w:pPr>
            <w:r>
              <w:rPr>
                <w:rFonts w:cs="Times New Roman" w:hint="eastAsia"/>
                <w:b/>
                <w:szCs w:val="20"/>
              </w:rPr>
              <w:lastRenderedPageBreak/>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34B68551" w14:textId="77777777" w:rsidR="007A4DBF" w:rsidRDefault="00404DCB">
            <w:pPr>
              <w:rPr>
                <w:i/>
              </w:rPr>
            </w:pPr>
            <w:r>
              <w:rPr>
                <w:b/>
                <w:i/>
              </w:rPr>
              <w:t>Proposal 9</w:t>
            </w:r>
            <w:r>
              <w:rPr>
                <w:i/>
              </w:rPr>
              <w:t>: Do not support L1/L2 measurement and report of UE-UE co-channel inter-</w:t>
            </w:r>
            <w:proofErr w:type="spellStart"/>
            <w:r>
              <w:rPr>
                <w:i/>
              </w:rPr>
              <w:t>subband</w:t>
            </w:r>
            <w:proofErr w:type="spellEnd"/>
            <w:r>
              <w:rPr>
                <w:i/>
              </w:rPr>
              <w:t xml:space="preserve"> CLI. </w:t>
            </w:r>
          </w:p>
          <w:p w14:paraId="59254220" w14:textId="77777777" w:rsidR="007A4DBF" w:rsidRDefault="007A4DBF"/>
        </w:tc>
      </w:tr>
      <w:tr w:rsidR="007A4DBF" w14:paraId="17D5CF5F" w14:textId="77777777">
        <w:trPr>
          <w:trHeight w:val="348"/>
        </w:trPr>
        <w:tc>
          <w:tcPr>
            <w:tcW w:w="1838" w:type="dxa"/>
            <w:noWrap/>
          </w:tcPr>
          <w:p w14:paraId="4F1431FA"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54CE2214" w14:textId="77777777" w:rsidR="007A4DBF" w:rsidRDefault="00404DCB">
            <w:r>
              <w:rPr>
                <w:rFonts w:hint="eastAsia"/>
                <w:b/>
                <w:i/>
              </w:rPr>
              <w:t>O</w:t>
            </w:r>
            <w:r>
              <w:rPr>
                <w:b/>
                <w:i/>
              </w:rPr>
              <w:t>bservation 1: L1/L2 UE-to-UE CLI measurement cannot be performed accurately because of the timing misalignment issue.</w:t>
            </w:r>
          </w:p>
          <w:p w14:paraId="02FE4671" w14:textId="77777777" w:rsidR="007A4DBF" w:rsidRDefault="007A4DBF">
            <w:pPr>
              <w:rPr>
                <w:b/>
                <w:i/>
              </w:rPr>
            </w:pPr>
          </w:p>
          <w:p w14:paraId="6FE1031D" w14:textId="77777777" w:rsidR="007A4DBF" w:rsidRDefault="00404DCB">
            <w:pPr>
              <w:rPr>
                <w:b/>
                <w:i/>
              </w:rPr>
            </w:pPr>
            <w:r>
              <w:rPr>
                <w:b/>
                <w:i/>
              </w:rPr>
              <w:t>Proposal 6: Study the necessity and benefit of L1/L2 based UE-to-UE CLI measurement and reporting.</w:t>
            </w:r>
          </w:p>
          <w:p w14:paraId="264153DE" w14:textId="77777777" w:rsidR="007A4DBF" w:rsidRDefault="007A4DBF">
            <w:pPr>
              <w:rPr>
                <w:b/>
                <w:i/>
              </w:rPr>
            </w:pPr>
          </w:p>
          <w:p w14:paraId="333B3E72" w14:textId="77777777" w:rsidR="007A4DBF" w:rsidRDefault="00404DCB">
            <w:pPr>
              <w:rPr>
                <w:b/>
                <w:i/>
              </w:rPr>
            </w:pPr>
            <w:r>
              <w:rPr>
                <w:b/>
                <w:i/>
              </w:rPr>
              <w:t>Proposal 7: Taking CLI measurement reporting as a part of legacy CSI reporting in the study of L1/L2 based UE-to-UE CLI measurement and reporting.</w:t>
            </w:r>
          </w:p>
          <w:p w14:paraId="02D76A3E" w14:textId="77777777" w:rsidR="007A4DBF" w:rsidRDefault="007A4DBF">
            <w:pPr>
              <w:rPr>
                <w:b/>
                <w:i/>
              </w:rPr>
            </w:pPr>
          </w:p>
          <w:p w14:paraId="1D13834C" w14:textId="77777777" w:rsidR="007A4DBF" w:rsidRDefault="00404DCB">
            <w:pPr>
              <w:rPr>
                <w:b/>
                <w:i/>
              </w:rPr>
            </w:pPr>
            <w:r>
              <w:rPr>
                <w:b/>
                <w:i/>
              </w:rPr>
              <w:t xml:space="preserve">Proposal 8: Taking existing CSI </w:t>
            </w:r>
            <w:proofErr w:type="spellStart"/>
            <w:r>
              <w:rPr>
                <w:b/>
                <w:i/>
              </w:rPr>
              <w:t>subband</w:t>
            </w:r>
            <w:proofErr w:type="spellEnd"/>
            <w:r>
              <w:rPr>
                <w:b/>
                <w:i/>
              </w:rPr>
              <w:t xml:space="preserve"> reporting as baseline for L1/L2 based UE-to-UE CLI measurement and reporting.</w:t>
            </w:r>
          </w:p>
          <w:p w14:paraId="10A0CBFD" w14:textId="77777777" w:rsidR="007A4DBF" w:rsidRDefault="007A4DBF">
            <w:pPr>
              <w:rPr>
                <w:b/>
                <w:i/>
              </w:rPr>
            </w:pPr>
          </w:p>
          <w:p w14:paraId="03BE5712" w14:textId="77777777" w:rsidR="007A4DBF" w:rsidRDefault="00404DCB">
            <w:pPr>
              <w:rPr>
                <w:b/>
                <w:i/>
              </w:rPr>
            </w:pPr>
            <w:r>
              <w:rPr>
                <w:b/>
                <w:i/>
              </w:rPr>
              <w:t xml:space="preserve">Proposal 9: Unaligned boundaries between reporting </w:t>
            </w:r>
            <w:proofErr w:type="spellStart"/>
            <w:r>
              <w:rPr>
                <w:b/>
                <w:i/>
              </w:rPr>
              <w:t>subband</w:t>
            </w:r>
            <w:proofErr w:type="spellEnd"/>
            <w:r>
              <w:rPr>
                <w:b/>
                <w:i/>
              </w:rPr>
              <w:t xml:space="preserve"> and SBFD </w:t>
            </w:r>
            <w:proofErr w:type="spellStart"/>
            <w:r>
              <w:rPr>
                <w:b/>
                <w:i/>
              </w:rPr>
              <w:t>subbands</w:t>
            </w:r>
            <w:proofErr w:type="spellEnd"/>
            <w:r>
              <w:rPr>
                <w:b/>
                <w:i/>
              </w:rPr>
              <w:t xml:space="preserve"> should be further studied.</w:t>
            </w:r>
          </w:p>
          <w:p w14:paraId="381EFCD2" w14:textId="77777777" w:rsidR="007A4DBF" w:rsidRDefault="007A4DBF"/>
        </w:tc>
      </w:tr>
      <w:tr w:rsidR="007A4DBF" w14:paraId="08CE7577" w14:textId="77777777">
        <w:trPr>
          <w:trHeight w:val="348"/>
        </w:trPr>
        <w:tc>
          <w:tcPr>
            <w:tcW w:w="1838" w:type="dxa"/>
            <w:noWrap/>
          </w:tcPr>
          <w:p w14:paraId="00812324"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752DD552" w14:textId="77777777" w:rsidR="007A4DBF" w:rsidRDefault="00404DCB">
            <w:pPr>
              <w:rPr>
                <w:i/>
                <w:iCs/>
                <w:lang w:val="en-GB"/>
              </w:rPr>
            </w:pPr>
            <w:r>
              <w:rPr>
                <w:b/>
                <w:bCs/>
                <w:i/>
                <w:iCs/>
                <w:lang w:val="en-GB"/>
              </w:rPr>
              <w:t xml:space="preserve">Observation 3. </w:t>
            </w:r>
            <w:r>
              <w:rPr>
                <w:i/>
                <w:iCs/>
                <w:lang w:val="en-GB"/>
              </w:rPr>
              <w:t xml:space="preserve">CLI estimation and reporting at a potential victim UE based on distinguishing aggressor UEs can be used for enhancing CLI mitigation at the UE and further optimal scheduling at the </w:t>
            </w:r>
            <w:proofErr w:type="spellStart"/>
            <w:r>
              <w:rPr>
                <w:i/>
                <w:iCs/>
                <w:lang w:val="en-GB"/>
              </w:rPr>
              <w:t>gNB</w:t>
            </w:r>
            <w:proofErr w:type="spellEnd"/>
            <w:r>
              <w:rPr>
                <w:i/>
                <w:iCs/>
                <w:lang w:val="en-GB"/>
              </w:rPr>
              <w:t xml:space="preserve">. </w:t>
            </w:r>
          </w:p>
          <w:p w14:paraId="7A5DA24C" w14:textId="77777777" w:rsidR="007A4DBF" w:rsidRDefault="007A4DBF">
            <w:pPr>
              <w:rPr>
                <w:b/>
                <w:bCs/>
                <w:i/>
                <w:iCs/>
                <w:lang w:val="en-GB"/>
              </w:rPr>
            </w:pPr>
          </w:p>
          <w:p w14:paraId="75283E8F" w14:textId="77777777" w:rsidR="007A4DBF" w:rsidRDefault="00404DCB">
            <w:pPr>
              <w:rPr>
                <w:i/>
                <w:iCs/>
                <w:lang w:val="en-GB"/>
              </w:rPr>
            </w:pPr>
            <w:r>
              <w:rPr>
                <w:b/>
                <w:bCs/>
                <w:i/>
                <w:iCs/>
                <w:lang w:val="en-GB"/>
              </w:rPr>
              <w:t xml:space="preserve">Proposal 3. </w:t>
            </w:r>
            <w:r>
              <w:rPr>
                <w:i/>
                <w:iCs/>
                <w:lang w:val="en-GB"/>
              </w:rPr>
              <w:t xml:space="preserve">Consider enhancements to UE-to-UE co-channel CLI measurement based on supporting CLI measurement and reporting at the potential victim UE that includes distinguishing aggressor UEs. </w:t>
            </w:r>
          </w:p>
          <w:p w14:paraId="23F4E505" w14:textId="77777777" w:rsidR="007A4DBF" w:rsidRDefault="007A4DBF">
            <w:pPr>
              <w:rPr>
                <w:b/>
                <w:bCs/>
                <w:i/>
                <w:iCs/>
                <w:lang w:val="en-GB"/>
              </w:rPr>
            </w:pPr>
          </w:p>
          <w:p w14:paraId="0502A80B" w14:textId="77777777" w:rsidR="007A4DBF" w:rsidRDefault="00404DCB">
            <w:pPr>
              <w:rPr>
                <w:i/>
                <w:iCs/>
                <w:lang w:val="en-GB"/>
              </w:rPr>
            </w:pPr>
            <w:r>
              <w:rPr>
                <w:b/>
                <w:bCs/>
                <w:i/>
                <w:iCs/>
                <w:lang w:val="en-GB"/>
              </w:rPr>
              <w:t xml:space="preserve">Observation 4. </w:t>
            </w:r>
            <w:r>
              <w:rPr>
                <w:i/>
                <w:iCs/>
                <w:lang w:val="en-GB"/>
              </w:rPr>
              <w:t>Layer 1 UE-to-UE CLI measurement and reporting could be used for performance enhancement by improving interference measurement accuracy and reducing the reporting overhead, respectively.</w:t>
            </w:r>
          </w:p>
          <w:p w14:paraId="51F55C73" w14:textId="77777777" w:rsidR="007A4DBF" w:rsidRDefault="007A4DBF">
            <w:pPr>
              <w:rPr>
                <w:b/>
                <w:bCs/>
                <w:i/>
                <w:iCs/>
                <w:lang w:val="en-GB"/>
              </w:rPr>
            </w:pPr>
          </w:p>
          <w:p w14:paraId="4CE8994B" w14:textId="77777777" w:rsidR="007A4DBF" w:rsidRDefault="00404DCB">
            <w:pPr>
              <w:rPr>
                <w:i/>
                <w:iCs/>
                <w:lang w:val="en-GB"/>
              </w:rPr>
            </w:pPr>
            <w:r>
              <w:rPr>
                <w:b/>
                <w:bCs/>
                <w:i/>
                <w:iCs/>
                <w:lang w:val="en-GB"/>
              </w:rPr>
              <w:t xml:space="preserve">Observation 5. </w:t>
            </w:r>
            <w:r>
              <w:rPr>
                <w:i/>
                <w:iCs/>
                <w:lang w:val="en-GB"/>
              </w:rPr>
              <w:t>Layer 1 UE-to-UE delta CLI measurement for the band-edge and the middle-band could be used for performance enhancement by UE reporting an indication if the difference between the two measurements is higher than a threshold.</w:t>
            </w:r>
          </w:p>
          <w:p w14:paraId="124DB335" w14:textId="77777777" w:rsidR="007A4DBF" w:rsidRDefault="007A4DBF">
            <w:pPr>
              <w:rPr>
                <w:b/>
                <w:bCs/>
                <w:i/>
                <w:iCs/>
                <w:lang w:val="en-GB"/>
              </w:rPr>
            </w:pPr>
          </w:p>
          <w:p w14:paraId="49E0AD61" w14:textId="77777777" w:rsidR="007A4DBF" w:rsidRDefault="00404DCB">
            <w:pPr>
              <w:rPr>
                <w:i/>
                <w:iCs/>
                <w:lang w:val="en-GB"/>
              </w:rPr>
            </w:pPr>
            <w:r>
              <w:rPr>
                <w:b/>
                <w:bCs/>
                <w:i/>
                <w:iCs/>
                <w:lang w:val="en-GB"/>
              </w:rPr>
              <w:t xml:space="preserve">Proposal 4. </w:t>
            </w:r>
            <w:r>
              <w:rPr>
                <w:i/>
                <w:iCs/>
                <w:lang w:val="en-GB"/>
              </w:rPr>
              <w:t xml:space="preserve">Consider supporting Layer-1 UE-to-UE L1-CLI-RSSI along with delta-CLI-RSSI measurement and reporting. </w:t>
            </w:r>
          </w:p>
          <w:p w14:paraId="4B6833C3" w14:textId="77777777" w:rsidR="007A4DBF" w:rsidRDefault="007A4DBF">
            <w:pPr>
              <w:rPr>
                <w:b/>
                <w:bCs/>
                <w:i/>
                <w:iCs/>
                <w:lang w:val="en-GB"/>
              </w:rPr>
            </w:pPr>
          </w:p>
          <w:p w14:paraId="77968B4A" w14:textId="77777777" w:rsidR="007A4DBF" w:rsidRDefault="00404DCB">
            <w:pPr>
              <w:rPr>
                <w:i/>
                <w:iCs/>
                <w:lang w:val="en-GB"/>
              </w:rPr>
            </w:pPr>
            <w:r>
              <w:rPr>
                <w:b/>
                <w:bCs/>
                <w:i/>
                <w:iCs/>
                <w:lang w:val="en-GB"/>
              </w:rPr>
              <w:t xml:space="preserve">Observation 6. </w:t>
            </w:r>
            <w:r>
              <w:rPr>
                <w:i/>
                <w:iCs/>
                <w:lang w:val="en-GB"/>
              </w:rPr>
              <w:t xml:space="preserve">Joint beam management between victim UE and </w:t>
            </w:r>
            <w:proofErr w:type="spellStart"/>
            <w:r>
              <w:rPr>
                <w:i/>
                <w:iCs/>
                <w:lang w:val="en-GB"/>
              </w:rPr>
              <w:t>gNB</w:t>
            </w:r>
            <w:proofErr w:type="spellEnd"/>
            <w:r>
              <w:rPr>
                <w:i/>
                <w:iCs/>
                <w:lang w:val="en-GB"/>
              </w:rPr>
              <w:t xml:space="preserve"> taking into account beams from aggressor UE can be beneficial in dynamic beam selection for UE-to-UE co-channel CLI mitigation.</w:t>
            </w:r>
          </w:p>
          <w:p w14:paraId="656A92B6" w14:textId="77777777" w:rsidR="007A4DBF" w:rsidRDefault="007A4DBF">
            <w:pPr>
              <w:rPr>
                <w:b/>
                <w:bCs/>
                <w:i/>
                <w:iCs/>
                <w:lang w:val="en-GB"/>
              </w:rPr>
            </w:pPr>
          </w:p>
          <w:p w14:paraId="448B41A2" w14:textId="77777777" w:rsidR="007A4DBF" w:rsidRDefault="00404DCB">
            <w:pPr>
              <w:rPr>
                <w:i/>
                <w:iCs/>
                <w:lang w:val="en-GB"/>
              </w:rPr>
            </w:pPr>
            <w:r>
              <w:rPr>
                <w:b/>
                <w:bCs/>
                <w:i/>
                <w:iCs/>
                <w:lang w:val="en-GB"/>
              </w:rPr>
              <w:t xml:space="preserve">Proposal 5. </w:t>
            </w:r>
            <w:r>
              <w:rPr>
                <w:i/>
                <w:iCs/>
                <w:lang w:val="en-GB"/>
              </w:rPr>
              <w:t xml:space="preserve">Consider enhancements in joint beam management for enhanced CLI measurement between </w:t>
            </w:r>
            <w:proofErr w:type="spellStart"/>
            <w:r>
              <w:rPr>
                <w:i/>
                <w:iCs/>
                <w:lang w:val="en-GB"/>
              </w:rPr>
              <w:t>gNB</w:t>
            </w:r>
            <w:proofErr w:type="spellEnd"/>
            <w:r>
              <w:rPr>
                <w:i/>
                <w:iCs/>
                <w:lang w:val="en-GB"/>
              </w:rPr>
              <w:t xml:space="preserve">, victim UE, and aggressor UE for optimal beam selection or beam avoidance at the victim UE or aggressor UE, respectively. </w:t>
            </w:r>
          </w:p>
          <w:p w14:paraId="2D61C4CF" w14:textId="77777777" w:rsidR="007A4DBF" w:rsidRDefault="00404DCB">
            <w:pPr>
              <w:numPr>
                <w:ilvl w:val="0"/>
                <w:numId w:val="10"/>
              </w:numPr>
              <w:suppressAutoHyphens w:val="0"/>
              <w:spacing w:line="240" w:lineRule="auto"/>
              <w:rPr>
                <w:i/>
                <w:iCs/>
              </w:rPr>
            </w:pPr>
            <w:r>
              <w:rPr>
                <w:i/>
                <w:iCs/>
              </w:rPr>
              <w:t xml:space="preserve">Consider the victim UE reporting beams or panels that are preferred, as well as the ones that are not preferred.  </w:t>
            </w:r>
          </w:p>
          <w:p w14:paraId="1AC814B0" w14:textId="77777777" w:rsidR="007A4DBF" w:rsidRDefault="007A4DBF"/>
        </w:tc>
      </w:tr>
      <w:tr w:rsidR="007A4DBF" w14:paraId="00BC88A0" w14:textId="77777777">
        <w:trPr>
          <w:trHeight w:val="348"/>
        </w:trPr>
        <w:tc>
          <w:tcPr>
            <w:tcW w:w="1838" w:type="dxa"/>
            <w:noWrap/>
          </w:tcPr>
          <w:p w14:paraId="737CFB51" w14:textId="77777777" w:rsidR="007A4DBF" w:rsidRDefault="00404DCB">
            <w:pPr>
              <w:rPr>
                <w:rFonts w:cs="Times New Roman"/>
                <w:b/>
                <w:szCs w:val="20"/>
              </w:rPr>
            </w:pPr>
            <w:r>
              <w:rPr>
                <w:rFonts w:cs="Times New Roman" w:hint="eastAsia"/>
                <w:b/>
                <w:szCs w:val="20"/>
              </w:rPr>
              <w:t>[6, vivo]</w:t>
            </w:r>
          </w:p>
        </w:tc>
        <w:tc>
          <w:tcPr>
            <w:tcW w:w="7655" w:type="dxa"/>
            <w:noWrap/>
          </w:tcPr>
          <w:p w14:paraId="1CC24F42" w14:textId="77777777" w:rsidR="007A4DBF" w:rsidRDefault="00404DCB">
            <w:pPr>
              <w:rPr>
                <w:b/>
                <w:bCs/>
                <w:i/>
              </w:rPr>
            </w:pPr>
            <w:bookmarkStart w:id="92" w:name="_Ref110953027"/>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1</w:t>
            </w:r>
            <w:r>
              <w:fldChar w:fldCharType="end"/>
            </w:r>
            <w:r>
              <w:rPr>
                <w:b/>
                <w:bCs/>
                <w:i/>
                <w:lang w:val="en-GB"/>
              </w:rPr>
              <w:t xml:space="preserve">: </w:t>
            </w:r>
            <w:bookmarkStart w:id="93" w:name="_Hlk126658971"/>
            <w:r>
              <w:rPr>
                <w:b/>
                <w:bCs/>
                <w:i/>
                <w:lang w:val="en-GB"/>
              </w:rPr>
              <w:t xml:space="preserve">For efficient UE-to-UE CLI measurement and reporting as well as </w:t>
            </w:r>
            <w:r>
              <w:rPr>
                <w:b/>
                <w:bCs/>
                <w:i/>
              </w:rPr>
              <w:t>coordinated scheduling, the following enhancements for Rel-16 CLI should be considered.</w:t>
            </w:r>
            <w:bookmarkEnd w:id="92"/>
          </w:p>
          <w:p w14:paraId="65676221" w14:textId="77777777" w:rsidR="007A4DBF" w:rsidRDefault="00404DCB">
            <w:pPr>
              <w:numPr>
                <w:ilvl w:val="0"/>
                <w:numId w:val="52"/>
              </w:numPr>
              <w:suppressAutoHyphens w:val="0"/>
              <w:spacing w:line="240" w:lineRule="auto"/>
              <w:rPr>
                <w:b/>
                <w:i/>
              </w:rPr>
            </w:pPr>
            <w:proofErr w:type="spellStart"/>
            <w:r>
              <w:rPr>
                <w:b/>
                <w:i/>
                <w:lang w:val="en-GB"/>
              </w:rPr>
              <w:t>gNBs</w:t>
            </w:r>
            <w:proofErr w:type="spellEnd"/>
            <w:r>
              <w:rPr>
                <w:b/>
                <w:i/>
                <w:lang w:val="en-GB"/>
              </w:rPr>
              <w:t xml:space="preserve"> should exchange their cell or UE’s SRS configurations over the </w:t>
            </w:r>
            <w:proofErr w:type="spellStart"/>
            <w:r>
              <w:rPr>
                <w:b/>
                <w:i/>
                <w:lang w:val="en-GB"/>
              </w:rPr>
              <w:t>Xn</w:t>
            </w:r>
            <w:proofErr w:type="spellEnd"/>
            <w:r>
              <w:rPr>
                <w:b/>
                <w:i/>
                <w:lang w:val="en-GB"/>
              </w:rPr>
              <w:t>/F1 interface.</w:t>
            </w:r>
          </w:p>
          <w:p w14:paraId="4A2C6CF2" w14:textId="77777777" w:rsidR="007A4DBF" w:rsidRDefault="00404DCB">
            <w:pPr>
              <w:numPr>
                <w:ilvl w:val="0"/>
                <w:numId w:val="52"/>
              </w:numPr>
              <w:suppressAutoHyphens w:val="0"/>
              <w:spacing w:line="240" w:lineRule="auto"/>
              <w:rPr>
                <w:b/>
                <w:i/>
              </w:rPr>
            </w:pPr>
            <w:proofErr w:type="spellStart"/>
            <w:r>
              <w:rPr>
                <w:b/>
                <w:i/>
              </w:rPr>
              <w:t>gNBs</w:t>
            </w:r>
            <w:proofErr w:type="spellEnd"/>
            <w:r>
              <w:rPr>
                <w:b/>
                <w:i/>
              </w:rPr>
              <w:t xml:space="preserve"> should exchange the victim UE’s CLI measurement results and associated CLI-RS resources in case the victim UE suffers stronger CLI.</w:t>
            </w:r>
          </w:p>
          <w:p w14:paraId="255C5B67" w14:textId="77777777" w:rsidR="007A4DBF" w:rsidRDefault="007A4DBF">
            <w:pPr>
              <w:rPr>
                <w:b/>
                <w:bCs/>
                <w:i/>
                <w:lang w:val="en-GB"/>
              </w:rPr>
            </w:pPr>
            <w:bookmarkStart w:id="94" w:name="_Ref134719743"/>
            <w:bookmarkEnd w:id="93"/>
          </w:p>
          <w:p w14:paraId="632B4FF0" w14:textId="77777777" w:rsidR="007A4DBF" w:rsidRDefault="00404DCB">
            <w:pPr>
              <w:rPr>
                <w:i/>
              </w:rPr>
            </w:pPr>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2</w:t>
            </w:r>
            <w:r>
              <w:fldChar w:fldCharType="end"/>
            </w:r>
            <w:r>
              <w:rPr>
                <w:b/>
                <w:bCs/>
                <w:i/>
                <w:lang w:val="en-GB"/>
              </w:rPr>
              <w:t>: F</w:t>
            </w:r>
            <w:r>
              <w:rPr>
                <w:b/>
                <w:bCs/>
                <w:i/>
              </w:rPr>
              <w:t xml:space="preserve">or </w:t>
            </w:r>
            <w:r>
              <w:rPr>
                <w:b/>
                <w:bCs/>
                <w:i/>
                <w:lang w:val="en-GB"/>
              </w:rPr>
              <w:t>UE-to-UE CLI</w:t>
            </w:r>
            <w:r>
              <w:rPr>
                <w:b/>
                <w:bCs/>
                <w:i/>
              </w:rPr>
              <w:t xml:space="preserve"> measurement and reporting, the following enhancements </w:t>
            </w:r>
            <w:r>
              <w:rPr>
                <w:b/>
                <w:bCs/>
                <w:i/>
              </w:rPr>
              <w:lastRenderedPageBreak/>
              <w:t>can be considered.</w:t>
            </w:r>
            <w:bookmarkEnd w:id="94"/>
          </w:p>
          <w:p w14:paraId="0FA69C02" w14:textId="77777777" w:rsidR="007A4DBF" w:rsidRDefault="00404DCB">
            <w:pPr>
              <w:numPr>
                <w:ilvl w:val="0"/>
                <w:numId w:val="52"/>
              </w:numPr>
              <w:suppressAutoHyphens w:val="0"/>
              <w:spacing w:line="240" w:lineRule="auto"/>
              <w:ind w:leftChars="175" w:left="770"/>
              <w:rPr>
                <w:b/>
                <w:i/>
                <w:lang w:val="en-GB"/>
              </w:rPr>
            </w:pPr>
            <w:r>
              <w:rPr>
                <w:b/>
                <w:i/>
                <w:lang w:val="en-GB"/>
              </w:rPr>
              <w:t>Beam information can be configured per CLI-RS</w:t>
            </w:r>
          </w:p>
          <w:p w14:paraId="05BBA8D6" w14:textId="77777777" w:rsidR="007A4DBF" w:rsidRDefault="00404DCB">
            <w:pPr>
              <w:numPr>
                <w:ilvl w:val="0"/>
                <w:numId w:val="52"/>
              </w:numPr>
              <w:suppressAutoHyphens w:val="0"/>
              <w:spacing w:line="240" w:lineRule="auto"/>
              <w:ind w:leftChars="175" w:left="770"/>
              <w:rPr>
                <w:lang w:val="en-GB"/>
              </w:rPr>
            </w:pPr>
            <w:r>
              <w:rPr>
                <w:b/>
                <w:i/>
                <w:lang w:val="en-GB"/>
              </w:rPr>
              <w:t xml:space="preserve">Exchange of information between </w:t>
            </w:r>
            <w:proofErr w:type="spellStart"/>
            <w:r>
              <w:rPr>
                <w:b/>
                <w:i/>
                <w:lang w:val="en-GB"/>
              </w:rPr>
              <w:t>gNBs</w:t>
            </w:r>
            <w:proofErr w:type="spellEnd"/>
            <w:r>
              <w:rPr>
                <w:b/>
                <w:i/>
                <w:lang w:val="en-GB"/>
              </w:rPr>
              <w:t xml:space="preserve"> on most/least interfering Tx beam(s) of aggressor UE based on, e.g., identification of CLI resources can be studied.</w:t>
            </w:r>
          </w:p>
          <w:p w14:paraId="0B48BE63" w14:textId="77777777" w:rsidR="007A4DBF" w:rsidRDefault="007A4DBF">
            <w:pPr>
              <w:rPr>
                <w:lang w:val="en-GB"/>
              </w:rPr>
            </w:pPr>
          </w:p>
        </w:tc>
      </w:tr>
      <w:tr w:rsidR="007A4DBF" w14:paraId="0F8B84F7" w14:textId="77777777">
        <w:trPr>
          <w:trHeight w:val="348"/>
        </w:trPr>
        <w:tc>
          <w:tcPr>
            <w:tcW w:w="1838" w:type="dxa"/>
            <w:noWrap/>
          </w:tcPr>
          <w:p w14:paraId="5BD21F7D" w14:textId="77777777" w:rsidR="007A4DBF" w:rsidRDefault="00404DCB">
            <w:pPr>
              <w:rPr>
                <w:rFonts w:cs="Times New Roman"/>
                <w:b/>
                <w:szCs w:val="20"/>
              </w:rPr>
            </w:pPr>
            <w:r>
              <w:rPr>
                <w:rFonts w:cs="Times New Roman" w:hint="eastAsia"/>
                <w:b/>
                <w:szCs w:val="20"/>
              </w:rPr>
              <w:lastRenderedPageBreak/>
              <w:t>[7, MediaTek]</w:t>
            </w:r>
          </w:p>
        </w:tc>
        <w:tc>
          <w:tcPr>
            <w:tcW w:w="7655" w:type="dxa"/>
            <w:noWrap/>
          </w:tcPr>
          <w:p w14:paraId="270EF58D" w14:textId="77777777" w:rsidR="007A4DBF" w:rsidRDefault="00404DCB">
            <w:pPr>
              <w:rPr>
                <w:b/>
                <w:bCs/>
                <w:i/>
                <w:iCs/>
              </w:rPr>
            </w:pPr>
            <w:bookmarkStart w:id="95" w:name="_Ref111210735"/>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3</w:t>
            </w:r>
            <w:r>
              <w:fldChar w:fldCharType="end"/>
            </w:r>
            <w:r>
              <w:rPr>
                <w:b/>
                <w:bCs/>
                <w:i/>
                <w:iCs/>
              </w:rPr>
              <w:t xml:space="preserve">: </w:t>
            </w:r>
            <w:bookmarkStart w:id="96" w:name="_Ref118367732"/>
            <w:r>
              <w:rPr>
                <w:b/>
                <w:bCs/>
                <w:i/>
                <w:iCs/>
              </w:rPr>
              <w:t>UE-to-UE CLI-prediction based on measurement in reverse Tx-Rx direction is useful to protect legacy UEs not supporting such measurements.</w:t>
            </w:r>
            <w:bookmarkEnd w:id="95"/>
            <w:bookmarkEnd w:id="96"/>
            <w:r>
              <w:rPr>
                <w:b/>
                <w:bCs/>
                <w:i/>
                <w:iCs/>
              </w:rPr>
              <w:t xml:space="preserve"> </w:t>
            </w:r>
          </w:p>
          <w:p w14:paraId="03EED9D3" w14:textId="77777777" w:rsidR="007A4DBF" w:rsidRDefault="007A4DBF">
            <w:pPr>
              <w:rPr>
                <w:b/>
                <w:bCs/>
                <w:i/>
                <w:iCs/>
              </w:rPr>
            </w:pPr>
            <w:bookmarkStart w:id="97" w:name="_Ref111210907"/>
          </w:p>
          <w:p w14:paraId="7D271E95"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fldChar w:fldCharType="end"/>
            </w:r>
            <w:r>
              <w:rPr>
                <w:b/>
                <w:bCs/>
                <w:i/>
                <w:iCs/>
              </w:rPr>
              <w:t xml:space="preserve">: </w:t>
            </w:r>
            <w:bookmarkStart w:id="98" w:name="_Ref118368172"/>
            <w:r>
              <w:rPr>
                <w:b/>
                <w:bCs/>
                <w:i/>
                <w:iCs/>
              </w:rPr>
              <w:t>For the work item, RAN1 to recommend</w:t>
            </w:r>
            <w:r>
              <w:rPr>
                <w:bCs/>
                <w:i/>
                <w:iCs/>
              </w:rPr>
              <w:t xml:space="preserve"> </w:t>
            </w:r>
            <w:r>
              <w:rPr>
                <w:b/>
                <w:bCs/>
                <w:i/>
                <w:iCs/>
              </w:rPr>
              <w:t>the use of “reverse” UE-to-UE CLI measurement to protect legacy UEs not supporting such measurements.</w:t>
            </w:r>
            <w:bookmarkEnd w:id="97"/>
            <w:bookmarkEnd w:id="98"/>
          </w:p>
          <w:p w14:paraId="60CD3D67" w14:textId="77777777" w:rsidR="007A4DBF" w:rsidRDefault="007A4DBF">
            <w:pPr>
              <w:rPr>
                <w:b/>
                <w:bCs/>
                <w:i/>
                <w:iCs/>
              </w:rPr>
            </w:pPr>
            <w:bookmarkStart w:id="99" w:name="_Ref111210737"/>
          </w:p>
          <w:p w14:paraId="3CB97B40" w14:textId="77777777" w:rsidR="007A4DBF" w:rsidRDefault="00404DCB">
            <w:pPr>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w:t>
            </w:r>
            <w:r>
              <w:fldChar w:fldCharType="end"/>
            </w:r>
            <w:r>
              <w:rPr>
                <w:b/>
                <w:bCs/>
                <w:i/>
                <w:iCs/>
              </w:rPr>
              <w:t xml:space="preserve">: </w:t>
            </w:r>
            <w:bookmarkStart w:id="100" w:name="_Ref118367766"/>
            <w:r>
              <w:rPr>
                <w:b/>
                <w:bCs/>
                <w:i/>
                <w:iCs/>
              </w:rPr>
              <w:t>SRS-RSRP measurement has the following limitations when used for reverse CLI-prediction:</w:t>
            </w:r>
            <w:bookmarkEnd w:id="99"/>
            <w:bookmarkEnd w:id="100"/>
            <w:r>
              <w:rPr>
                <w:b/>
                <w:bCs/>
                <w:i/>
                <w:iCs/>
              </w:rPr>
              <w:t xml:space="preserve"> </w:t>
            </w:r>
          </w:p>
          <w:p w14:paraId="32BA1021" w14:textId="77777777" w:rsidR="007A4DBF" w:rsidRDefault="00404DCB">
            <w:pPr>
              <w:numPr>
                <w:ilvl w:val="0"/>
                <w:numId w:val="53"/>
              </w:numPr>
              <w:suppressAutoHyphens w:val="0"/>
              <w:spacing w:line="240" w:lineRule="auto"/>
              <w:rPr>
                <w:b/>
                <w:bCs/>
                <w:i/>
                <w:iCs/>
              </w:rPr>
            </w:pPr>
            <w:r>
              <w:rPr>
                <w:b/>
                <w:bCs/>
                <w:i/>
                <w:iCs/>
              </w:rPr>
              <w:t>Only the aggregate SRS-RSRP value is reported dropping the values measured per Rx antenna.</w:t>
            </w:r>
          </w:p>
          <w:p w14:paraId="27099F93" w14:textId="77777777" w:rsidR="007A4DBF" w:rsidRDefault="00404DCB">
            <w:pPr>
              <w:numPr>
                <w:ilvl w:val="0"/>
                <w:numId w:val="53"/>
              </w:numPr>
              <w:suppressAutoHyphens w:val="0"/>
              <w:spacing w:line="240" w:lineRule="auto"/>
              <w:rPr>
                <w:b/>
                <w:bCs/>
                <w:i/>
                <w:iCs/>
              </w:rPr>
            </w:pPr>
            <w:r>
              <w:rPr>
                <w:b/>
                <w:bCs/>
                <w:i/>
                <w:iCs/>
              </w:rPr>
              <w:t>SRS-resources transmitted over switched antennae will be reported on separately by measuring UE, causing inefficiency.</w:t>
            </w:r>
          </w:p>
          <w:p w14:paraId="373B9F39" w14:textId="77777777" w:rsidR="007A4DBF" w:rsidRDefault="007A4DBF">
            <w:pPr>
              <w:rPr>
                <w:b/>
                <w:bCs/>
                <w:i/>
                <w:iCs/>
              </w:rPr>
            </w:pPr>
            <w:bookmarkStart w:id="101" w:name="_Ref111210909"/>
          </w:p>
          <w:p w14:paraId="055818DD"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fldChar w:fldCharType="end"/>
            </w:r>
            <w:r>
              <w:rPr>
                <w:b/>
                <w:bCs/>
                <w:i/>
                <w:iCs/>
              </w:rPr>
              <w:t xml:space="preserve">: </w:t>
            </w:r>
            <w:bookmarkStart w:id="102" w:name="_Ref118368194"/>
            <w:r>
              <w:rPr>
                <w:b/>
                <w:bCs/>
                <w:i/>
                <w:iCs/>
              </w:rPr>
              <w:t>UE can be configured to report SRS-RSRP (or CLI-RSSI) per Rx antenna separately.</w:t>
            </w:r>
            <w:bookmarkEnd w:id="101"/>
            <w:bookmarkEnd w:id="102"/>
          </w:p>
          <w:p w14:paraId="1FBE90E2" w14:textId="77777777" w:rsidR="007A4DBF" w:rsidRDefault="007A4DBF">
            <w:pPr>
              <w:rPr>
                <w:b/>
                <w:bCs/>
                <w:i/>
                <w:iCs/>
              </w:rPr>
            </w:pPr>
            <w:bookmarkStart w:id="103" w:name="_Ref111210744"/>
          </w:p>
          <w:p w14:paraId="6CC8E339" w14:textId="77777777" w:rsidR="007A4DBF" w:rsidRDefault="00404DCB">
            <w:pPr>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5</w:t>
            </w:r>
            <w:r>
              <w:fldChar w:fldCharType="end"/>
            </w:r>
            <w:r>
              <w:rPr>
                <w:b/>
                <w:bCs/>
                <w:i/>
                <w:iCs/>
              </w:rPr>
              <w:t xml:space="preserve">: </w:t>
            </w:r>
            <w:bookmarkStart w:id="104" w:name="_Ref118367790"/>
            <w:r>
              <w:rPr>
                <w:b/>
                <w:bCs/>
                <w:i/>
                <w:iCs/>
              </w:rPr>
              <w:t>In FR2 reverse CLI-measurement scenario, measuring UE should be configured to use its Tx analog beam pattern (instead of Rx beam pattern).</w:t>
            </w:r>
            <w:bookmarkEnd w:id="103"/>
            <w:bookmarkEnd w:id="104"/>
          </w:p>
          <w:p w14:paraId="71C1F997" w14:textId="77777777" w:rsidR="007A4DBF" w:rsidRDefault="007A4DBF">
            <w:pPr>
              <w:rPr>
                <w:b/>
                <w:bCs/>
                <w:i/>
                <w:iCs/>
              </w:rPr>
            </w:pPr>
            <w:bookmarkStart w:id="105" w:name="_Ref111210914"/>
          </w:p>
          <w:p w14:paraId="399107AC"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5</w:t>
            </w:r>
            <w:r>
              <w:fldChar w:fldCharType="end"/>
            </w:r>
            <w:r>
              <w:rPr>
                <w:b/>
                <w:bCs/>
                <w:i/>
                <w:iCs/>
              </w:rPr>
              <w:t xml:space="preserve">: </w:t>
            </w:r>
            <w:bookmarkStart w:id="106" w:name="_Ref118368204"/>
            <w:r>
              <w:rPr>
                <w:b/>
                <w:bCs/>
                <w:i/>
                <w:iCs/>
              </w:rPr>
              <w:t>SRS-RSRP measurement can be configured with QCL-</w:t>
            </w:r>
            <w:proofErr w:type="spellStart"/>
            <w:r>
              <w:rPr>
                <w:b/>
                <w:bCs/>
                <w:i/>
                <w:iCs/>
              </w:rPr>
              <w:t>TypeD</w:t>
            </w:r>
            <w:proofErr w:type="spellEnd"/>
            <w:r>
              <w:rPr>
                <w:b/>
                <w:bCs/>
                <w:i/>
                <w:iCs/>
              </w:rPr>
              <w:t xml:space="preserve"> (spatial relationship information).</w:t>
            </w:r>
            <w:bookmarkEnd w:id="105"/>
            <w:bookmarkEnd w:id="106"/>
          </w:p>
          <w:p w14:paraId="0BE02808" w14:textId="77777777" w:rsidR="007A4DBF" w:rsidRDefault="007A4DBF">
            <w:pPr>
              <w:rPr>
                <w:b/>
                <w:bCs/>
                <w:i/>
                <w:iCs/>
                <w:lang w:val="en-GB"/>
              </w:rPr>
            </w:pPr>
          </w:p>
          <w:p w14:paraId="316C6684" w14:textId="77777777" w:rsidR="007A4DBF" w:rsidRDefault="00404DC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6</w:t>
            </w:r>
            <w:r>
              <w:fldChar w:fldCharType="end"/>
            </w:r>
            <w:r>
              <w:rPr>
                <w:b/>
                <w:bCs/>
                <w:i/>
                <w:iCs/>
              </w:rPr>
              <w:t xml:space="preserve">: </w:t>
            </w:r>
            <w:bookmarkStart w:id="107" w:name="_Ref127285906"/>
            <w:r>
              <w:rPr>
                <w:b/>
                <w:bCs/>
                <w:i/>
                <w:iCs/>
              </w:rPr>
              <w:t>Autonomous UE-UE CLI detection can reduce measurement resource overhead and enable faster CLI reporting</w:t>
            </w:r>
            <w:bookmarkEnd w:id="107"/>
            <w:r>
              <w:rPr>
                <w:b/>
                <w:bCs/>
                <w:i/>
                <w:iCs/>
              </w:rPr>
              <w:t>.</w:t>
            </w:r>
          </w:p>
          <w:p w14:paraId="26A5A4DB" w14:textId="77777777" w:rsidR="007A4DBF" w:rsidRDefault="007A4DBF">
            <w:pPr>
              <w:rPr>
                <w:b/>
                <w:bCs/>
                <w:i/>
                <w:iCs/>
              </w:rPr>
            </w:pPr>
          </w:p>
          <w:p w14:paraId="3BB2234D"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6</w:t>
            </w:r>
            <w:r>
              <w:fldChar w:fldCharType="end"/>
            </w:r>
            <w:r>
              <w:rPr>
                <w:b/>
                <w:bCs/>
                <w:i/>
                <w:iCs/>
              </w:rPr>
              <w:t xml:space="preserve">: </w:t>
            </w:r>
            <w:bookmarkStart w:id="108" w:name="_Ref142572027"/>
            <w:r>
              <w:rPr>
                <w:b/>
                <w:bCs/>
                <w:i/>
                <w:iCs/>
              </w:rPr>
              <w:t>For the work item, RAN1 to recommend</w:t>
            </w:r>
            <w:r>
              <w:rPr>
                <w:bCs/>
                <w:i/>
                <w:iCs/>
              </w:rPr>
              <w:t xml:space="preserve"> </w:t>
            </w:r>
            <w:r>
              <w:rPr>
                <w:b/>
                <w:i/>
                <w:iCs/>
              </w:rPr>
              <w:t>mechanisms that enable</w:t>
            </w:r>
            <w:r>
              <w:rPr>
                <w:b/>
                <w:bCs/>
                <w:i/>
                <w:iCs/>
              </w:rPr>
              <w:t xml:space="preserve"> </w:t>
            </w:r>
            <w:bookmarkStart w:id="109" w:name="_Ref127183693"/>
            <w:r>
              <w:rPr>
                <w:b/>
                <w:bCs/>
                <w:i/>
                <w:iCs/>
              </w:rPr>
              <w:t>autonomous detection and reporting of UE-to-UE CLI.</w:t>
            </w:r>
            <w:bookmarkEnd w:id="108"/>
            <w:bookmarkEnd w:id="109"/>
          </w:p>
          <w:p w14:paraId="3C010E39" w14:textId="77777777" w:rsidR="007A4DBF" w:rsidRDefault="007A4DBF"/>
        </w:tc>
      </w:tr>
      <w:tr w:rsidR="007A4DBF" w14:paraId="7499FFDA" w14:textId="77777777">
        <w:trPr>
          <w:trHeight w:val="348"/>
        </w:trPr>
        <w:tc>
          <w:tcPr>
            <w:tcW w:w="1838" w:type="dxa"/>
            <w:noWrap/>
          </w:tcPr>
          <w:p w14:paraId="7678AC8D" w14:textId="77777777" w:rsidR="007A4DBF" w:rsidRDefault="00404DCB">
            <w:pPr>
              <w:rPr>
                <w:rFonts w:cs="Times New Roman"/>
                <w:b/>
                <w:szCs w:val="20"/>
              </w:rPr>
            </w:pPr>
            <w:r>
              <w:rPr>
                <w:rFonts w:cs="Times New Roman" w:hint="eastAsia"/>
                <w:b/>
                <w:szCs w:val="20"/>
              </w:rPr>
              <w:t>[8, Intel]</w:t>
            </w:r>
          </w:p>
        </w:tc>
        <w:tc>
          <w:tcPr>
            <w:tcW w:w="7655" w:type="dxa"/>
            <w:noWrap/>
          </w:tcPr>
          <w:p w14:paraId="0E809F9A" w14:textId="77777777" w:rsidR="007A4DBF" w:rsidRDefault="00404DCB">
            <w:pPr>
              <w:rPr>
                <w:b/>
              </w:rPr>
            </w:pPr>
            <w:r>
              <w:rPr>
                <w:b/>
              </w:rPr>
              <w:t>Proposal 8</w:t>
            </w:r>
          </w:p>
          <w:p w14:paraId="77778C84" w14:textId="77777777" w:rsidR="007A4DBF" w:rsidRDefault="00404DCB">
            <w:pPr>
              <w:numPr>
                <w:ilvl w:val="0"/>
                <w:numId w:val="21"/>
              </w:numPr>
              <w:suppressAutoHyphens w:val="0"/>
              <w:spacing w:line="240" w:lineRule="auto"/>
              <w:rPr>
                <w:i/>
              </w:rPr>
            </w:pPr>
            <w:r>
              <w:rPr>
                <w:i/>
              </w:rPr>
              <w:t>Capture the following in TR 38.858:</w:t>
            </w:r>
          </w:p>
          <w:p w14:paraId="40569F49" w14:textId="77777777" w:rsidR="007A4DBF" w:rsidRDefault="00404DCB">
            <w:pPr>
              <w:numPr>
                <w:ilvl w:val="1"/>
                <w:numId w:val="21"/>
              </w:numPr>
              <w:suppressAutoHyphens w:val="0"/>
              <w:spacing w:line="240" w:lineRule="auto"/>
              <w:rPr>
                <w:i/>
              </w:rPr>
            </w:pPr>
            <w:r>
              <w:rPr>
                <w:i/>
              </w:rPr>
              <w:t>For UE-to-UE CLI mitigation, it can be beneficial to specify the following enhancements to inter-UE CLI measurement resources and reporting:</w:t>
            </w:r>
          </w:p>
          <w:p w14:paraId="56298CC2" w14:textId="77777777" w:rsidR="007A4DBF" w:rsidRDefault="00404DCB">
            <w:pPr>
              <w:numPr>
                <w:ilvl w:val="2"/>
                <w:numId w:val="21"/>
              </w:numPr>
              <w:suppressAutoHyphens w:val="0"/>
              <w:spacing w:line="240" w:lineRule="auto"/>
              <w:rPr>
                <w:i/>
              </w:rPr>
            </w:pPr>
            <w:r>
              <w:rPr>
                <w:i/>
              </w:rPr>
              <w:t>Measurement resources and reporting periodicity: can be periodic, semi-persistent, or aperiodic.</w:t>
            </w:r>
          </w:p>
          <w:p w14:paraId="1309D522" w14:textId="77777777" w:rsidR="007A4DBF" w:rsidRDefault="00404DCB">
            <w:pPr>
              <w:numPr>
                <w:ilvl w:val="2"/>
                <w:numId w:val="21"/>
              </w:numPr>
              <w:suppressAutoHyphens w:val="0"/>
              <w:spacing w:line="240" w:lineRule="auto"/>
              <w:rPr>
                <w:i/>
              </w:rPr>
            </w:pPr>
            <w:r>
              <w:rPr>
                <w:i/>
              </w:rPr>
              <w:t xml:space="preserve">Beam information can be configured for a CLI measurement resource. </w:t>
            </w:r>
          </w:p>
          <w:p w14:paraId="7B4226FB" w14:textId="77777777" w:rsidR="007A4DBF" w:rsidRDefault="00404DCB">
            <w:pPr>
              <w:numPr>
                <w:ilvl w:val="2"/>
                <w:numId w:val="21"/>
              </w:numPr>
              <w:suppressAutoHyphens w:val="0"/>
              <w:spacing w:line="240" w:lineRule="auto"/>
              <w:rPr>
                <w:i/>
              </w:rPr>
            </w:pPr>
            <w:r>
              <w:rPr>
                <w:i/>
              </w:rPr>
              <w:t xml:space="preserve">The measurement resources and L1 or L2 CLI measurement reports can be exchanged between the aggressor and victim </w:t>
            </w:r>
            <w:proofErr w:type="spellStart"/>
            <w:r>
              <w:rPr>
                <w:i/>
              </w:rPr>
              <w:t>gNBs</w:t>
            </w:r>
            <w:proofErr w:type="spellEnd"/>
            <w:r>
              <w:rPr>
                <w:i/>
              </w:rPr>
              <w:t>.</w:t>
            </w:r>
          </w:p>
          <w:p w14:paraId="33DE5CC7" w14:textId="77777777" w:rsidR="007A4DBF" w:rsidRDefault="007A4DBF"/>
        </w:tc>
      </w:tr>
      <w:tr w:rsidR="007A4DBF" w14:paraId="3AF8646C" w14:textId="77777777">
        <w:trPr>
          <w:trHeight w:val="348"/>
        </w:trPr>
        <w:tc>
          <w:tcPr>
            <w:tcW w:w="1838" w:type="dxa"/>
            <w:noWrap/>
          </w:tcPr>
          <w:p w14:paraId="52F94BED" w14:textId="77777777" w:rsidR="007A4DBF" w:rsidRDefault="00404DCB">
            <w:pPr>
              <w:rPr>
                <w:rFonts w:cs="Times New Roman"/>
                <w:b/>
                <w:szCs w:val="20"/>
              </w:rPr>
            </w:pPr>
            <w:r>
              <w:rPr>
                <w:rFonts w:cs="Times New Roman" w:hint="eastAsia"/>
                <w:b/>
                <w:szCs w:val="20"/>
              </w:rPr>
              <w:t>[9, Nokia]</w:t>
            </w:r>
          </w:p>
        </w:tc>
        <w:tc>
          <w:tcPr>
            <w:tcW w:w="7655" w:type="dxa"/>
            <w:noWrap/>
          </w:tcPr>
          <w:p w14:paraId="40E29525" w14:textId="77777777" w:rsidR="007A4DBF" w:rsidRDefault="00404DCB">
            <w:pPr>
              <w:rPr>
                <w:b/>
              </w:rPr>
            </w:pPr>
            <w:r>
              <w:rPr>
                <w:b/>
              </w:rPr>
              <w:t xml:space="preserve">Proposal 8: For inter-cell UE-to-UE CLI measurements, the exchange of the SRS configuration between </w:t>
            </w:r>
            <w:proofErr w:type="spellStart"/>
            <w:r>
              <w:rPr>
                <w:b/>
              </w:rPr>
              <w:t>gNBs</w:t>
            </w:r>
            <w:proofErr w:type="spellEnd"/>
            <w:r>
              <w:rPr>
                <w:b/>
              </w:rPr>
              <w:t xml:space="preserve"> is needed to properly configure the CLI-SRS measurements.</w:t>
            </w:r>
          </w:p>
          <w:p w14:paraId="4F80824F" w14:textId="77777777" w:rsidR="007A4DBF" w:rsidRDefault="007A4DBF">
            <w:pPr>
              <w:rPr>
                <w:b/>
                <w:lang w:val="en-GB"/>
              </w:rPr>
            </w:pPr>
          </w:p>
          <w:p w14:paraId="1013F0B0" w14:textId="77777777" w:rsidR="007A4DBF" w:rsidRDefault="00404DCB">
            <w:pPr>
              <w:rPr>
                <w:b/>
                <w:lang w:val="en-GB"/>
              </w:rPr>
            </w:pPr>
            <w:r>
              <w:rPr>
                <w:b/>
                <w:lang w:val="en-GB"/>
              </w:rPr>
              <w:t>Proposal 9: The UE-to-UE CLI framework to support and define new criteria for event triggered L1/L2 UE-to-UE CLI reporting based on the decoding success and/or failure of given DL signals.</w:t>
            </w:r>
          </w:p>
          <w:p w14:paraId="68053733" w14:textId="77777777" w:rsidR="007A4DBF" w:rsidRDefault="007A4DBF">
            <w:pPr>
              <w:rPr>
                <w:b/>
                <w:lang w:val="en-GB"/>
              </w:rPr>
            </w:pPr>
          </w:p>
          <w:p w14:paraId="2B238043" w14:textId="77777777" w:rsidR="007A4DBF" w:rsidRDefault="00404DCB">
            <w:pPr>
              <w:rPr>
                <w:b/>
              </w:rPr>
            </w:pPr>
            <w:r>
              <w:rPr>
                <w:b/>
              </w:rPr>
              <w:t>Proposal 11: Support the UE to report the applied timing offset on the CLI SRS-RSRP measurements.</w:t>
            </w:r>
          </w:p>
          <w:p w14:paraId="0BFC50ED" w14:textId="77777777" w:rsidR="007A4DBF" w:rsidRDefault="007A4DBF">
            <w:pPr>
              <w:rPr>
                <w:b/>
              </w:rPr>
            </w:pPr>
          </w:p>
          <w:p w14:paraId="69B94B9E" w14:textId="77777777" w:rsidR="007A4DBF" w:rsidRDefault="00404DCB">
            <w:pPr>
              <w:rPr>
                <w:b/>
              </w:rPr>
            </w:pPr>
            <w:r>
              <w:rPr>
                <w:b/>
              </w:rPr>
              <w:t xml:space="preserve">Proposal 12: The </w:t>
            </w:r>
            <w:proofErr w:type="spellStart"/>
            <w:r>
              <w:rPr>
                <w:b/>
              </w:rPr>
              <w:t>gNB</w:t>
            </w:r>
            <w:proofErr w:type="spellEnd"/>
            <w:r>
              <w:rPr>
                <w:b/>
              </w:rPr>
              <w:t xml:space="preserve"> can configure the UE time offset applied for the CLI SRS-RSRP measurements to compensate for the different TA configurations between UEs.</w:t>
            </w:r>
          </w:p>
          <w:p w14:paraId="0496DD18" w14:textId="77777777" w:rsidR="007A4DBF" w:rsidRDefault="007A4DBF">
            <w:pPr>
              <w:rPr>
                <w:b/>
                <w:lang w:val="en-GB"/>
              </w:rPr>
            </w:pPr>
          </w:p>
          <w:p w14:paraId="2AAC9C64" w14:textId="77777777" w:rsidR="007A4DBF" w:rsidRDefault="00404DCB">
            <w:pPr>
              <w:rPr>
                <w:b/>
                <w:lang w:val="en-GB"/>
              </w:rPr>
            </w:pPr>
            <w:r>
              <w:rPr>
                <w:b/>
                <w:lang w:val="en-GB"/>
              </w:rPr>
              <w:t xml:space="preserve">Proposal 13: Having UEs conduct CLI measurements in low CLI conditions is costly from a UE power consumption point of view and poses unnecessary scheduling </w:t>
            </w:r>
            <w:r>
              <w:rPr>
                <w:b/>
                <w:lang w:val="en-GB"/>
              </w:rPr>
              <w:lastRenderedPageBreak/>
              <w:t>restrictions for the UE. A solution for relaxed UE CLI measurements shall therefore be considered, where such measurements are conducted under relaxed conditions if the experienced CLI conditions are low, resulting in reduced UE power consumption and less scheduling restrictions.</w:t>
            </w:r>
          </w:p>
        </w:tc>
      </w:tr>
      <w:tr w:rsidR="007A4DBF" w14:paraId="7477F68A" w14:textId="77777777">
        <w:trPr>
          <w:trHeight w:val="348"/>
        </w:trPr>
        <w:tc>
          <w:tcPr>
            <w:tcW w:w="1838" w:type="dxa"/>
            <w:noWrap/>
          </w:tcPr>
          <w:p w14:paraId="663150A2" w14:textId="77777777" w:rsidR="007A4DBF" w:rsidRDefault="00404DCB">
            <w:pPr>
              <w:rPr>
                <w:rFonts w:cs="Times New Roman"/>
                <w:b/>
                <w:szCs w:val="20"/>
              </w:rPr>
            </w:pPr>
            <w:r>
              <w:rPr>
                <w:rFonts w:cs="Times New Roman" w:hint="eastAsia"/>
                <w:b/>
                <w:szCs w:val="20"/>
              </w:rPr>
              <w:lastRenderedPageBreak/>
              <w:t>[10, LGE]</w:t>
            </w:r>
          </w:p>
        </w:tc>
        <w:tc>
          <w:tcPr>
            <w:tcW w:w="7655" w:type="dxa"/>
            <w:noWrap/>
          </w:tcPr>
          <w:p w14:paraId="0CEF490C" w14:textId="77777777" w:rsidR="007A4DBF" w:rsidRDefault="00404DCB">
            <w:pPr>
              <w:rPr>
                <w:b/>
                <w:i/>
              </w:rPr>
            </w:pPr>
            <w:r>
              <w:rPr>
                <w:rFonts w:hint="eastAsia"/>
                <w:b/>
                <w:i/>
              </w:rPr>
              <w:t xml:space="preserve">Proposal </w:t>
            </w:r>
            <w:r>
              <w:rPr>
                <w:b/>
                <w:i/>
              </w:rPr>
              <w:t>11</w:t>
            </w:r>
            <w:r>
              <w:rPr>
                <w:rFonts w:hint="eastAsia"/>
                <w:b/>
                <w:i/>
              </w:rPr>
              <w:t>.</w:t>
            </w:r>
            <w:r>
              <w:rPr>
                <w:b/>
                <w:i/>
              </w:rPr>
              <w:t xml:space="preserve"> Adopt following text proposal for L1/L2 based inter-UE co-channel CLI measurement and report</w:t>
            </w:r>
          </w:p>
          <w:p w14:paraId="52D1FDF1"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D07E350" w14:textId="77777777" w:rsidR="007A4DBF" w:rsidRDefault="00404DCB">
            <w:pPr>
              <w:numPr>
                <w:ilvl w:val="1"/>
                <w:numId w:val="23"/>
              </w:numPr>
              <w:suppressAutoHyphens w:val="0"/>
              <w:spacing w:line="240" w:lineRule="auto"/>
              <w:rPr>
                <w:bCs/>
                <w:lang w:val="en-GB"/>
              </w:rPr>
            </w:pPr>
            <w:r>
              <w:rPr>
                <w:bCs/>
                <w:lang w:val="en-GB"/>
              </w:rPr>
              <w:t>L3 based CLI measurement and report</w:t>
            </w:r>
          </w:p>
          <w:p w14:paraId="12A848F6" w14:textId="77777777" w:rsidR="007A4DBF" w:rsidRDefault="00404DCB">
            <w:pPr>
              <w:numPr>
                <w:ilvl w:val="0"/>
                <w:numId w:val="23"/>
              </w:numPr>
              <w:suppressAutoHyphens w:val="0"/>
              <w:spacing w:line="240" w:lineRule="auto"/>
              <w:rPr>
                <w:bCs/>
                <w:lang w:val="en-GB"/>
              </w:rPr>
            </w:pPr>
            <w:r>
              <w:rPr>
                <w:bCs/>
                <w:lang w:val="en-GB"/>
              </w:rPr>
              <w:t>Proposed scheme</w:t>
            </w:r>
          </w:p>
          <w:p w14:paraId="5D03B120" w14:textId="77777777" w:rsidR="007A4DBF" w:rsidRDefault="00404DCB">
            <w:pPr>
              <w:numPr>
                <w:ilvl w:val="1"/>
                <w:numId w:val="23"/>
              </w:numPr>
              <w:suppressAutoHyphens w:val="0"/>
              <w:spacing w:line="240" w:lineRule="auto"/>
              <w:rPr>
                <w:bCs/>
                <w:lang w:val="en-GB"/>
              </w:rPr>
            </w:pPr>
            <w:r>
              <w:rPr>
                <w:bCs/>
                <w:lang w:val="en-GB"/>
              </w:rPr>
              <w:t>L1/L2 based CLI measurement and report</w:t>
            </w:r>
          </w:p>
          <w:p w14:paraId="71AEF575" w14:textId="77777777" w:rsidR="007A4DBF" w:rsidRDefault="00404DCB">
            <w:pPr>
              <w:numPr>
                <w:ilvl w:val="0"/>
                <w:numId w:val="23"/>
              </w:numPr>
              <w:suppressAutoHyphens w:val="0"/>
              <w:spacing w:line="240" w:lineRule="auto"/>
              <w:rPr>
                <w:bCs/>
                <w:lang w:val="en-GB"/>
              </w:rPr>
            </w:pPr>
            <w:r>
              <w:rPr>
                <w:bCs/>
                <w:lang w:val="en-GB"/>
              </w:rPr>
              <w:t>Analysis</w:t>
            </w:r>
          </w:p>
          <w:p w14:paraId="600B8BBA" w14:textId="77777777" w:rsidR="007A4DBF" w:rsidRDefault="00404DCB">
            <w:pPr>
              <w:numPr>
                <w:ilvl w:val="1"/>
                <w:numId w:val="23"/>
              </w:numPr>
              <w:suppressAutoHyphens w:val="0"/>
              <w:spacing w:line="240" w:lineRule="auto"/>
              <w:rPr>
                <w:bCs/>
                <w:lang w:val="en-GB"/>
              </w:rPr>
            </w:pPr>
            <w:r>
              <w:rPr>
                <w:bCs/>
                <w:lang w:val="en-GB"/>
              </w:rPr>
              <w:t xml:space="preserve">The </w:t>
            </w:r>
            <w:proofErr w:type="spellStart"/>
            <w:r>
              <w:rPr>
                <w:bCs/>
                <w:lang w:val="en-GB"/>
              </w:rPr>
              <w:t>gNB</w:t>
            </w:r>
            <w:proofErr w:type="spellEnd"/>
            <w:r>
              <w:rPr>
                <w:bCs/>
                <w:lang w:val="en-GB"/>
              </w:rPr>
              <w:t xml:space="preserve"> obtains CLI information in a timely manner, enabling the following settings with and without CLI </w:t>
            </w:r>
          </w:p>
          <w:p w14:paraId="35FC5316" w14:textId="77777777" w:rsidR="007A4DBF" w:rsidRDefault="00404DCB">
            <w:pPr>
              <w:numPr>
                <w:ilvl w:val="2"/>
                <w:numId w:val="23"/>
              </w:numPr>
              <w:suppressAutoHyphens w:val="0"/>
              <w:spacing w:line="240" w:lineRule="auto"/>
              <w:rPr>
                <w:bCs/>
                <w:lang w:val="en-GB"/>
              </w:rPr>
            </w:pPr>
            <w:r>
              <w:rPr>
                <w:bCs/>
                <w:lang w:val="en-GB"/>
              </w:rPr>
              <w:t>UL transmit power control based on inter-UE CLI presence and/or level of CLI</w:t>
            </w:r>
          </w:p>
          <w:p w14:paraId="2C0C37C7" w14:textId="77777777" w:rsidR="007A4DBF" w:rsidRDefault="00404DCB">
            <w:pPr>
              <w:numPr>
                <w:ilvl w:val="2"/>
                <w:numId w:val="23"/>
              </w:numPr>
              <w:suppressAutoHyphens w:val="0"/>
              <w:spacing w:line="240" w:lineRule="auto"/>
              <w:rPr>
                <w:bCs/>
                <w:lang w:val="en-GB"/>
              </w:rPr>
            </w:pPr>
            <w:r>
              <w:rPr>
                <w:bCs/>
                <w:lang w:val="en-GB"/>
              </w:rPr>
              <w:t>Uplink spatial domain configuration based on inter-UE CLI presence and/or level of CLI</w:t>
            </w:r>
          </w:p>
          <w:p w14:paraId="6BC49D64"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70D6E5D5" w14:textId="77777777" w:rsidR="007A4DBF" w:rsidRDefault="00404DCB">
            <w:pPr>
              <w:numPr>
                <w:ilvl w:val="1"/>
                <w:numId w:val="23"/>
              </w:numPr>
              <w:suppressAutoHyphens w:val="0"/>
              <w:spacing w:line="240" w:lineRule="auto"/>
              <w:rPr>
                <w:bCs/>
                <w:lang w:val="en-GB"/>
              </w:rPr>
            </w:pPr>
            <w:r>
              <w:rPr>
                <w:bCs/>
                <w:lang w:val="en-GB"/>
              </w:rPr>
              <w:t>Periodic, semi-persistent, aperiodic measurement resource configuration.</w:t>
            </w:r>
          </w:p>
          <w:p w14:paraId="7F3C1AC8" w14:textId="77777777" w:rsidR="007A4DBF" w:rsidRDefault="00404DCB">
            <w:pPr>
              <w:numPr>
                <w:ilvl w:val="1"/>
                <w:numId w:val="23"/>
              </w:numPr>
              <w:suppressAutoHyphens w:val="0"/>
              <w:spacing w:line="240" w:lineRule="auto"/>
              <w:rPr>
                <w:bCs/>
                <w:lang w:val="en-GB"/>
              </w:rPr>
            </w:pPr>
            <w:r>
              <w:rPr>
                <w:bCs/>
                <w:lang w:val="en-GB"/>
              </w:rPr>
              <w:t>Periodic, semi-persistent, aperiodic or event triggered reporting reusing CSI framework</w:t>
            </w:r>
          </w:p>
          <w:p w14:paraId="3FDC54FB" w14:textId="77777777" w:rsidR="007A4DBF" w:rsidRDefault="007A4DBF">
            <w:pPr>
              <w:rPr>
                <w:lang w:val="en-GB"/>
              </w:rPr>
            </w:pPr>
          </w:p>
          <w:p w14:paraId="02B4F170" w14:textId="77777777" w:rsidR="007A4DBF" w:rsidRDefault="00404DCB">
            <w:pPr>
              <w:rPr>
                <w:b/>
                <w:i/>
                <w:lang w:val="en-GB"/>
              </w:rPr>
            </w:pPr>
            <w:r>
              <w:rPr>
                <w:b/>
                <w:i/>
                <w:lang w:val="en-GB"/>
              </w:rPr>
              <w:t xml:space="preserve">Observation 1. </w:t>
            </w:r>
            <w:r>
              <w:rPr>
                <w:rFonts w:hint="eastAsia"/>
                <w:b/>
                <w:i/>
                <w:lang w:val="en-GB"/>
              </w:rPr>
              <w:t>W</w:t>
            </w:r>
            <w:r>
              <w:rPr>
                <w:b/>
                <w:i/>
                <w:lang w:val="en-GB"/>
              </w:rPr>
              <w:t>hen UE-to-UE L1/L2 CLI measurement is considered as channel measurement,</w:t>
            </w:r>
          </w:p>
          <w:p w14:paraId="729EF767" w14:textId="77777777" w:rsidR="007A4DBF" w:rsidRDefault="00404DCB">
            <w:pPr>
              <w:numPr>
                <w:ilvl w:val="0"/>
                <w:numId w:val="54"/>
              </w:numPr>
              <w:suppressAutoHyphens w:val="0"/>
              <w:spacing w:line="240" w:lineRule="auto"/>
              <w:rPr>
                <w:b/>
                <w:i/>
                <w:lang w:val="en-GB"/>
              </w:rPr>
            </w:pPr>
            <w:r>
              <w:rPr>
                <w:b/>
                <w:i/>
                <w:lang w:val="en-GB"/>
              </w:rPr>
              <w:t xml:space="preserve">The aggressor UE should </w:t>
            </w:r>
            <w:r>
              <w:rPr>
                <w:rFonts w:hint="eastAsia"/>
                <w:b/>
                <w:i/>
                <w:lang w:val="en-GB"/>
              </w:rPr>
              <w:t xml:space="preserve">be </w:t>
            </w:r>
            <w:r>
              <w:rPr>
                <w:b/>
                <w:i/>
                <w:lang w:val="en-GB"/>
              </w:rPr>
              <w:t>indicated to transmit reference signal when victim UE is indicated for L1/L2 CLI measurement.</w:t>
            </w:r>
          </w:p>
          <w:p w14:paraId="57862095" w14:textId="77777777" w:rsidR="007A4DBF" w:rsidRDefault="00404DCB">
            <w:pPr>
              <w:numPr>
                <w:ilvl w:val="0"/>
                <w:numId w:val="54"/>
              </w:numPr>
              <w:suppressAutoHyphens w:val="0"/>
              <w:spacing w:line="240" w:lineRule="auto"/>
              <w:rPr>
                <w:b/>
                <w:i/>
                <w:lang w:val="en-GB"/>
              </w:rPr>
            </w:pPr>
            <w:r>
              <w:rPr>
                <w:b/>
                <w:i/>
                <w:lang w:val="en-GB"/>
              </w:rPr>
              <w:t>T</w:t>
            </w:r>
            <w:r>
              <w:rPr>
                <w:rFonts w:hint="eastAsia"/>
                <w:b/>
                <w:i/>
                <w:lang w:val="en-GB"/>
              </w:rPr>
              <w:t xml:space="preserve">he </w:t>
            </w:r>
            <w:r>
              <w:rPr>
                <w:b/>
                <w:i/>
                <w:lang w:val="en-GB"/>
              </w:rPr>
              <w:t>victim UE with advanced receiver (e.g., IRC) and capable of distinguishing aggressor UEs is assumed.</w:t>
            </w:r>
          </w:p>
          <w:p w14:paraId="4F9CCFC4" w14:textId="77777777" w:rsidR="007A4DBF" w:rsidRDefault="00404DCB">
            <w:pPr>
              <w:rPr>
                <w:b/>
                <w:i/>
                <w:lang w:val="en-GB"/>
              </w:rPr>
            </w:pPr>
            <w:r>
              <w:rPr>
                <w:b/>
                <w:i/>
                <w:lang w:val="en-GB"/>
              </w:rPr>
              <w:t>When UE-to-UE L1/L2 CLI measurement is considered as interference measurement,</w:t>
            </w:r>
          </w:p>
          <w:p w14:paraId="4DDB71A9" w14:textId="77777777" w:rsidR="007A4DBF" w:rsidRDefault="00404DCB">
            <w:pPr>
              <w:numPr>
                <w:ilvl w:val="0"/>
                <w:numId w:val="54"/>
              </w:numPr>
              <w:suppressAutoHyphens w:val="0"/>
              <w:spacing w:line="240" w:lineRule="auto"/>
              <w:rPr>
                <w:b/>
                <w:i/>
                <w:lang w:val="en-GB"/>
              </w:rPr>
            </w:pPr>
            <w:r>
              <w:rPr>
                <w:b/>
                <w:i/>
                <w:lang w:val="en-GB"/>
              </w:rPr>
              <w:t xml:space="preserve">Victim UE applies beam used for desired signal from </w:t>
            </w:r>
            <w:proofErr w:type="spellStart"/>
            <w:r>
              <w:rPr>
                <w:b/>
                <w:i/>
                <w:lang w:val="en-GB"/>
              </w:rPr>
              <w:t>gNB</w:t>
            </w:r>
            <w:proofErr w:type="spellEnd"/>
            <w:r>
              <w:rPr>
                <w:b/>
                <w:i/>
                <w:lang w:val="en-GB"/>
              </w:rPr>
              <w:t xml:space="preserve"> when L1/L2 CLI measurement is indicated.</w:t>
            </w:r>
          </w:p>
          <w:p w14:paraId="76A449F7" w14:textId="77777777" w:rsidR="007A4DBF" w:rsidRDefault="007A4DBF">
            <w:pPr>
              <w:rPr>
                <w:lang w:val="en-GB"/>
              </w:rPr>
            </w:pPr>
          </w:p>
          <w:p w14:paraId="17B68650" w14:textId="77777777" w:rsidR="007A4DBF" w:rsidRDefault="00404DCB">
            <w:pPr>
              <w:rPr>
                <w:b/>
                <w:i/>
                <w:lang w:val="en-GB"/>
              </w:rPr>
            </w:pPr>
            <w:r>
              <w:rPr>
                <w:b/>
                <w:i/>
                <w:lang w:val="en-GB"/>
              </w:rPr>
              <w:t xml:space="preserve">Observation 2. </w:t>
            </w:r>
            <w:r>
              <w:rPr>
                <w:rFonts w:hint="eastAsia"/>
                <w:b/>
                <w:i/>
                <w:lang w:val="en-GB"/>
              </w:rPr>
              <w:t>F</w:t>
            </w:r>
            <w:r>
              <w:rPr>
                <w:b/>
                <w:i/>
                <w:lang w:val="en-GB"/>
              </w:rPr>
              <w:t>o</w:t>
            </w:r>
            <w:r>
              <w:rPr>
                <w:rFonts w:hint="eastAsia"/>
                <w:b/>
                <w:i/>
                <w:lang w:val="en-GB"/>
              </w:rPr>
              <w:t xml:space="preserve">r </w:t>
            </w:r>
            <w:r>
              <w:rPr>
                <w:b/>
                <w:i/>
                <w:lang w:val="en-GB"/>
              </w:rPr>
              <w:t xml:space="preserve">measurement metric of L1/L2 UE-to-UE co-channel CLI measurement, </w:t>
            </w:r>
          </w:p>
          <w:p w14:paraId="504B6F06" w14:textId="77777777" w:rsidR="007A4DBF" w:rsidRDefault="00404DCB">
            <w:pPr>
              <w:numPr>
                <w:ilvl w:val="0"/>
                <w:numId w:val="54"/>
              </w:numPr>
              <w:suppressAutoHyphens w:val="0"/>
              <w:spacing w:line="240" w:lineRule="auto"/>
              <w:rPr>
                <w:b/>
                <w:i/>
                <w:lang w:val="en-GB"/>
              </w:rPr>
            </w:pPr>
            <w:r>
              <w:rPr>
                <w:b/>
                <w:i/>
                <w:lang w:val="en-GB"/>
              </w:rPr>
              <w:t xml:space="preserve">RSRP can be used to identify aggressor UE(s) </w:t>
            </w:r>
            <w:r>
              <w:rPr>
                <w:rFonts w:hint="eastAsia"/>
                <w:b/>
                <w:i/>
                <w:lang w:val="en-GB"/>
              </w:rPr>
              <w:t xml:space="preserve">but only for the aggressor UEs </w:t>
            </w:r>
            <w:r>
              <w:rPr>
                <w:b/>
                <w:i/>
                <w:lang w:val="en-GB"/>
              </w:rPr>
              <w:t>using configured SRS resources</w:t>
            </w:r>
          </w:p>
          <w:p w14:paraId="78EF095A" w14:textId="77777777" w:rsidR="007A4DBF" w:rsidRDefault="00404DCB">
            <w:pPr>
              <w:numPr>
                <w:ilvl w:val="0"/>
                <w:numId w:val="54"/>
              </w:numPr>
              <w:suppressAutoHyphens w:val="0"/>
              <w:spacing w:line="240" w:lineRule="auto"/>
              <w:rPr>
                <w:b/>
                <w:i/>
                <w:lang w:val="en-GB"/>
              </w:rPr>
            </w:pPr>
            <w:r>
              <w:rPr>
                <w:b/>
                <w:i/>
                <w:lang w:val="en-GB"/>
              </w:rPr>
              <w:t>RSSI cannot be used to identify aggressor UE(s) but can be used to determine whether the victim UE is suffering from interference or not</w:t>
            </w:r>
          </w:p>
          <w:p w14:paraId="0546A92D" w14:textId="77777777" w:rsidR="007A4DBF" w:rsidRDefault="007A4DBF">
            <w:pPr>
              <w:rPr>
                <w:lang w:val="en-GB"/>
              </w:rPr>
            </w:pPr>
          </w:p>
          <w:p w14:paraId="02D4D0FC" w14:textId="77777777" w:rsidR="007A4DBF" w:rsidRDefault="00404DCB">
            <w:pPr>
              <w:rPr>
                <w:b/>
                <w:i/>
              </w:rPr>
            </w:pPr>
            <w:r>
              <w:rPr>
                <w:rFonts w:hint="eastAsia"/>
                <w:b/>
                <w:i/>
              </w:rPr>
              <w:t xml:space="preserve">Proposal </w:t>
            </w:r>
            <w:r>
              <w:rPr>
                <w:b/>
                <w:i/>
              </w:rPr>
              <w:t>12</w:t>
            </w:r>
            <w:r>
              <w:rPr>
                <w:rFonts w:hint="eastAsia"/>
                <w:b/>
                <w:i/>
              </w:rPr>
              <w:t xml:space="preserve">. </w:t>
            </w:r>
            <w:r>
              <w:rPr>
                <w:b/>
                <w:i/>
              </w:rPr>
              <w:t xml:space="preserve">For </w:t>
            </w:r>
            <w:proofErr w:type="spellStart"/>
            <w:r>
              <w:rPr>
                <w:b/>
                <w:i/>
              </w:rPr>
              <w:t>gNB</w:t>
            </w:r>
            <w:proofErr w:type="spellEnd"/>
            <w:r>
              <w:rPr>
                <w:b/>
                <w:i/>
              </w:rPr>
              <w:t xml:space="preserve"> indicated report, consider </w:t>
            </w:r>
            <w:r>
              <w:rPr>
                <w:rFonts w:hint="eastAsia"/>
                <w:b/>
                <w:i/>
              </w:rPr>
              <w:t xml:space="preserve">L1/L2 based </w:t>
            </w:r>
            <w:r>
              <w:rPr>
                <w:b/>
                <w:i/>
              </w:rPr>
              <w:t>UE-to-UE CLI measurement is reported via UCI (</w:t>
            </w:r>
            <w:r>
              <w:rPr>
                <w:rFonts w:hint="eastAsia"/>
                <w:b/>
                <w:i/>
              </w:rPr>
              <w:t>e.g., UCI for CSI part 1, UCI for CSI part 2, new type of UCI)</w:t>
            </w:r>
          </w:p>
          <w:p w14:paraId="3961F86A" w14:textId="77777777" w:rsidR="007A4DBF" w:rsidRDefault="00404DCB">
            <w:pPr>
              <w:numPr>
                <w:ilvl w:val="0"/>
                <w:numId w:val="54"/>
              </w:numPr>
              <w:suppressAutoHyphens w:val="0"/>
              <w:spacing w:line="240" w:lineRule="auto"/>
              <w:rPr>
                <w:b/>
                <w:i/>
                <w:lang w:val="en-GB"/>
              </w:rPr>
            </w:pPr>
            <w:r>
              <w:rPr>
                <w:b/>
                <w:i/>
                <w:lang w:val="en-GB"/>
              </w:rPr>
              <w:t>This has the advantage of reusing the existing CSI reporting framework.</w:t>
            </w:r>
          </w:p>
          <w:p w14:paraId="7E83BC12" w14:textId="77777777" w:rsidR="007A4DBF" w:rsidRDefault="007A4DBF">
            <w:pPr>
              <w:rPr>
                <w:lang w:val="en-GB"/>
              </w:rPr>
            </w:pPr>
          </w:p>
          <w:p w14:paraId="1ED2ECE9" w14:textId="77777777" w:rsidR="007A4DBF" w:rsidRDefault="00404DCB">
            <w:pPr>
              <w:rPr>
                <w:b/>
                <w:i/>
              </w:rPr>
            </w:pPr>
            <w:r>
              <w:rPr>
                <w:b/>
                <w:i/>
                <w:lang w:val="en-GB"/>
              </w:rPr>
              <w:t xml:space="preserve">Observation 3. </w:t>
            </w:r>
            <w:r>
              <w:rPr>
                <w:b/>
                <w:i/>
              </w:rPr>
              <w:t>For reporting of L1/L2 CLI measurements, event-triggered reports have the following characteristics</w:t>
            </w:r>
          </w:p>
          <w:p w14:paraId="1CD76F8D" w14:textId="77777777" w:rsidR="007A4DBF" w:rsidRDefault="00404DCB">
            <w:pPr>
              <w:numPr>
                <w:ilvl w:val="0"/>
                <w:numId w:val="54"/>
              </w:numPr>
              <w:suppressAutoHyphens w:val="0"/>
              <w:spacing w:line="240" w:lineRule="auto"/>
              <w:rPr>
                <w:b/>
                <w:i/>
                <w:lang w:val="en-GB"/>
              </w:rPr>
            </w:pPr>
            <w:r>
              <w:rPr>
                <w:b/>
                <w:i/>
                <w:lang w:val="en-GB"/>
              </w:rPr>
              <w:t>The definition of event is required.</w:t>
            </w:r>
          </w:p>
          <w:p w14:paraId="0FDF43F3" w14:textId="77777777" w:rsidR="007A4DBF" w:rsidRDefault="00404DCB">
            <w:pPr>
              <w:numPr>
                <w:ilvl w:val="0"/>
                <w:numId w:val="54"/>
              </w:numPr>
              <w:suppressAutoHyphens w:val="0"/>
              <w:spacing w:line="240" w:lineRule="auto"/>
              <w:rPr>
                <w:b/>
                <w:i/>
                <w:lang w:val="en-GB"/>
              </w:rPr>
            </w:pPr>
            <w:r>
              <w:rPr>
                <w:b/>
                <w:i/>
                <w:lang w:val="en-GB"/>
              </w:rPr>
              <w:t>It has the advantage of reducing overhead by not requiring configuration for reporting.</w:t>
            </w:r>
          </w:p>
          <w:p w14:paraId="033E7EF3" w14:textId="77777777" w:rsidR="007A4DBF" w:rsidRDefault="00404DCB">
            <w:pPr>
              <w:numPr>
                <w:ilvl w:val="0"/>
                <w:numId w:val="54"/>
              </w:numPr>
              <w:suppressAutoHyphens w:val="0"/>
              <w:spacing w:line="240" w:lineRule="auto"/>
              <w:rPr>
                <w:b/>
                <w:i/>
                <w:lang w:val="en-GB"/>
              </w:rPr>
            </w:pPr>
            <w:r>
              <w:rPr>
                <w:b/>
                <w:i/>
                <w:lang w:val="en-GB"/>
              </w:rPr>
              <w:t>Depending on the design of the event-triggered report, it may have the effect of reserving UL resources.</w:t>
            </w:r>
          </w:p>
          <w:p w14:paraId="0F98D033" w14:textId="77777777" w:rsidR="007A4DBF" w:rsidRDefault="007A4DBF">
            <w:pPr>
              <w:rPr>
                <w:lang w:val="en-GB"/>
              </w:rPr>
            </w:pPr>
          </w:p>
        </w:tc>
      </w:tr>
      <w:tr w:rsidR="007A4DBF" w14:paraId="7FD5E70A" w14:textId="77777777">
        <w:trPr>
          <w:trHeight w:val="348"/>
        </w:trPr>
        <w:tc>
          <w:tcPr>
            <w:tcW w:w="1838" w:type="dxa"/>
            <w:noWrap/>
          </w:tcPr>
          <w:p w14:paraId="3939FDF3" w14:textId="77777777" w:rsidR="007A4DBF" w:rsidRDefault="00404DCB">
            <w:pPr>
              <w:rPr>
                <w:rFonts w:cs="Times New Roman"/>
                <w:b/>
                <w:szCs w:val="20"/>
              </w:rPr>
            </w:pPr>
            <w:r>
              <w:rPr>
                <w:rFonts w:cs="Times New Roman" w:hint="eastAsia"/>
                <w:b/>
                <w:szCs w:val="20"/>
              </w:rPr>
              <w:t>[11, Sony]</w:t>
            </w:r>
          </w:p>
        </w:tc>
        <w:tc>
          <w:tcPr>
            <w:tcW w:w="7655" w:type="dxa"/>
            <w:noWrap/>
          </w:tcPr>
          <w:p w14:paraId="00D029D3" w14:textId="77777777" w:rsidR="007A4DBF" w:rsidRDefault="00404DCB">
            <w:pPr>
              <w:rPr>
                <w:b/>
                <w:bCs/>
                <w:lang w:val="en-GB"/>
              </w:rPr>
            </w:pPr>
            <w:r>
              <w:rPr>
                <w:b/>
                <w:bCs/>
                <w:lang w:val="en-GB"/>
              </w:rPr>
              <w:t>Proposal 9: Consider a CLI measurement report event trigger based on the PDSCH decoding, for example, whether the PDSCH is successfully decoded with high CLI or low CLI (ACK with high CLI or ACK with low CLI) or the decoding failed with high CLI or low CLI (NACK with high CLI or NACK with low CLI).</w:t>
            </w:r>
          </w:p>
          <w:p w14:paraId="4CE12F43" w14:textId="77777777" w:rsidR="007A4DBF" w:rsidRDefault="007A4DBF">
            <w:pPr>
              <w:rPr>
                <w:b/>
                <w:bCs/>
                <w:lang w:val="en-GB"/>
              </w:rPr>
            </w:pPr>
          </w:p>
          <w:p w14:paraId="75DEEC3D" w14:textId="77777777" w:rsidR="007A4DBF" w:rsidRDefault="00404DCB">
            <w:pPr>
              <w:rPr>
                <w:b/>
                <w:bCs/>
              </w:rPr>
            </w:pPr>
            <w:r>
              <w:rPr>
                <w:b/>
                <w:bCs/>
              </w:rPr>
              <w:t xml:space="preserve">Observation 13: Since in SBFD inter </w:t>
            </w:r>
            <w:proofErr w:type="spellStart"/>
            <w:r>
              <w:rPr>
                <w:b/>
                <w:bCs/>
              </w:rPr>
              <w:t>subband</w:t>
            </w:r>
            <w:proofErr w:type="spellEnd"/>
            <w:r>
              <w:rPr>
                <w:b/>
                <w:bCs/>
              </w:rPr>
              <w:t xml:space="preserve"> CLI is non-uniform across the victim </w:t>
            </w:r>
            <w:proofErr w:type="spellStart"/>
            <w:r>
              <w:rPr>
                <w:b/>
                <w:bCs/>
              </w:rPr>
              <w:t>subband</w:t>
            </w:r>
            <w:proofErr w:type="spellEnd"/>
            <w:r>
              <w:rPr>
                <w:b/>
                <w:bCs/>
              </w:rPr>
              <w:t>, the CLI measurement reports should take this aspect into account.</w:t>
            </w:r>
          </w:p>
          <w:p w14:paraId="0419CFBB" w14:textId="77777777" w:rsidR="007A4DBF" w:rsidRDefault="007A4DBF">
            <w:pPr>
              <w:rPr>
                <w:b/>
                <w:bCs/>
              </w:rPr>
            </w:pPr>
          </w:p>
          <w:p w14:paraId="6D42FE3D" w14:textId="77777777" w:rsidR="007A4DBF" w:rsidRDefault="00404DCB">
            <w:pPr>
              <w:rPr>
                <w:b/>
                <w:bCs/>
              </w:rPr>
            </w:pPr>
            <w:r>
              <w:rPr>
                <w:b/>
                <w:bCs/>
              </w:rPr>
              <w:t xml:space="preserve">Observation 14: Exchange of finer frequency granularity CLI measurement between </w:t>
            </w:r>
            <w:proofErr w:type="spellStart"/>
            <w:r>
              <w:rPr>
                <w:b/>
                <w:bCs/>
              </w:rPr>
              <w:t>gNBs</w:t>
            </w:r>
            <w:proofErr w:type="spellEnd"/>
            <w:r>
              <w:rPr>
                <w:b/>
                <w:bCs/>
              </w:rPr>
              <w:t xml:space="preserve"> is beneficial for dynamic/flexible TDD, as it enables an aggressor </w:t>
            </w:r>
            <w:proofErr w:type="spellStart"/>
            <w:r>
              <w:rPr>
                <w:b/>
                <w:bCs/>
              </w:rPr>
              <w:t>gNB</w:t>
            </w:r>
            <w:proofErr w:type="spellEnd"/>
            <w:r>
              <w:rPr>
                <w:b/>
                <w:bCs/>
              </w:rPr>
              <w:t xml:space="preserve"> to selectively </w:t>
            </w:r>
            <w:r>
              <w:rPr>
                <w:b/>
                <w:bCs/>
              </w:rPr>
              <w:lastRenderedPageBreak/>
              <w:t xml:space="preserve">avoid scheduling of impacted RBs or reduce the DL transmission or power of RBs that cause high CLI into a victim </w:t>
            </w:r>
            <w:proofErr w:type="spellStart"/>
            <w:r>
              <w:rPr>
                <w:b/>
                <w:bCs/>
              </w:rPr>
              <w:t>gNB</w:t>
            </w:r>
            <w:proofErr w:type="spellEnd"/>
            <w:r>
              <w:rPr>
                <w:b/>
                <w:bCs/>
              </w:rPr>
              <w:t xml:space="preserve"> rather than penalize an entire OFDM symbol.</w:t>
            </w:r>
          </w:p>
          <w:p w14:paraId="3E206B0A" w14:textId="77777777" w:rsidR="007A4DBF" w:rsidRDefault="007A4DBF">
            <w:pPr>
              <w:rPr>
                <w:b/>
                <w:bCs/>
              </w:rPr>
            </w:pPr>
          </w:p>
          <w:p w14:paraId="7CB7224A" w14:textId="77777777" w:rsidR="007A4DBF" w:rsidRDefault="00404DCB">
            <w:pPr>
              <w:rPr>
                <w:b/>
                <w:bCs/>
              </w:rPr>
            </w:pPr>
            <w:r>
              <w:rPr>
                <w:b/>
                <w:bCs/>
              </w:rPr>
              <w:t xml:space="preserve">Proposal 10: Support finer frequency granularity for CLI measurement and reporting, by dividing the BWP or the victim </w:t>
            </w:r>
            <w:proofErr w:type="spellStart"/>
            <w:r>
              <w:rPr>
                <w:b/>
                <w:bCs/>
              </w:rPr>
              <w:t>subband</w:t>
            </w:r>
            <w:proofErr w:type="spellEnd"/>
            <w:r>
              <w:rPr>
                <w:b/>
                <w:bCs/>
              </w:rPr>
              <w:t xml:space="preserve"> into smaller frequency blocks, where CLI measurement and reporting are performed on each frequency block.</w:t>
            </w:r>
          </w:p>
          <w:p w14:paraId="18AB71E9" w14:textId="77777777" w:rsidR="007A4DBF" w:rsidRDefault="007A4DBF">
            <w:pPr>
              <w:rPr>
                <w:b/>
                <w:bCs/>
              </w:rPr>
            </w:pPr>
          </w:p>
          <w:p w14:paraId="043DC965" w14:textId="77777777" w:rsidR="007A4DBF" w:rsidRDefault="00404DCB">
            <w:pPr>
              <w:rPr>
                <w:b/>
                <w:bCs/>
              </w:rPr>
            </w:pPr>
            <w:r>
              <w:rPr>
                <w:b/>
                <w:bCs/>
              </w:rPr>
              <w:t xml:space="preserve">Proposal 11: Support exchange finer frequency granularity CLI measurements between </w:t>
            </w:r>
            <w:proofErr w:type="spellStart"/>
            <w:r>
              <w:rPr>
                <w:b/>
                <w:bCs/>
              </w:rPr>
              <w:t>gNBs</w:t>
            </w:r>
            <w:proofErr w:type="spellEnd"/>
            <w:r>
              <w:rPr>
                <w:b/>
                <w:bCs/>
              </w:rPr>
              <w:t>.</w:t>
            </w:r>
          </w:p>
          <w:p w14:paraId="5163E1AF" w14:textId="77777777" w:rsidR="007A4DBF" w:rsidRDefault="007A4DBF"/>
        </w:tc>
      </w:tr>
      <w:tr w:rsidR="007A4DBF" w14:paraId="5014E538" w14:textId="77777777">
        <w:trPr>
          <w:trHeight w:val="348"/>
        </w:trPr>
        <w:tc>
          <w:tcPr>
            <w:tcW w:w="1838" w:type="dxa"/>
            <w:noWrap/>
          </w:tcPr>
          <w:p w14:paraId="4C0D5D1F" w14:textId="77777777" w:rsidR="007A4DBF" w:rsidRDefault="00404DCB">
            <w:pPr>
              <w:rPr>
                <w:rFonts w:cs="Times New Roman"/>
                <w:b/>
                <w:szCs w:val="20"/>
              </w:rPr>
            </w:pPr>
            <w:r>
              <w:rPr>
                <w:rFonts w:cs="Times New Roman"/>
                <w:b/>
                <w:szCs w:val="20"/>
              </w:rPr>
              <w:lastRenderedPageBreak/>
              <w:t xml:space="preserve">[12, </w:t>
            </w:r>
            <w:r>
              <w:rPr>
                <w:rFonts w:cs="Times New Roman" w:hint="eastAsia"/>
                <w:b/>
                <w:szCs w:val="20"/>
              </w:rPr>
              <w:t>NEC</w:t>
            </w:r>
            <w:r>
              <w:rPr>
                <w:rFonts w:cs="Times New Roman"/>
                <w:b/>
                <w:szCs w:val="20"/>
              </w:rPr>
              <w:t>]</w:t>
            </w:r>
          </w:p>
        </w:tc>
        <w:tc>
          <w:tcPr>
            <w:tcW w:w="7655" w:type="dxa"/>
            <w:noWrap/>
          </w:tcPr>
          <w:p w14:paraId="37BA5D15" w14:textId="77777777" w:rsidR="007A4DBF" w:rsidRDefault="00404DCB">
            <w:pPr>
              <w:rPr>
                <w:i/>
                <w:lang w:val="en-GB"/>
              </w:rPr>
            </w:pPr>
            <w:r>
              <w:rPr>
                <w:rFonts w:hint="eastAsia"/>
                <w:b/>
                <w:u w:val="single"/>
              </w:rPr>
              <w:t>Proposal</w:t>
            </w:r>
            <w:r>
              <w:rPr>
                <w:b/>
                <w:u w:val="single"/>
              </w:rPr>
              <w:t xml:space="preserve"> 6</w:t>
            </w:r>
            <w:r>
              <w:rPr>
                <w:rFonts w:hint="eastAsia"/>
                <w:b/>
                <w:u w:val="single"/>
              </w:rPr>
              <w:t>:</w:t>
            </w:r>
            <w:r>
              <w:rPr>
                <w:bCs/>
              </w:rPr>
              <w:t xml:space="preserve"> </w:t>
            </w:r>
            <w:r>
              <w:rPr>
                <w:i/>
                <w:lang w:val="en-GB"/>
              </w:rPr>
              <w:t>The configuration information for UE-to-UE CLI measurement should include a list of TCI states for CLI beam measurement.</w:t>
            </w:r>
          </w:p>
          <w:p w14:paraId="0391BAE9" w14:textId="77777777" w:rsidR="007A4DBF" w:rsidRDefault="007A4DBF">
            <w:pPr>
              <w:rPr>
                <w:b/>
                <w:u w:val="single"/>
              </w:rPr>
            </w:pPr>
          </w:p>
          <w:p w14:paraId="08BC2CAD" w14:textId="77777777" w:rsidR="007A4DBF" w:rsidRDefault="00404DCB">
            <w:pPr>
              <w:rPr>
                <w:i/>
                <w:lang w:val="en-GB"/>
              </w:rPr>
            </w:pPr>
            <w:r>
              <w:rPr>
                <w:rFonts w:hint="eastAsia"/>
                <w:b/>
                <w:u w:val="single"/>
              </w:rPr>
              <w:t>Proposal</w:t>
            </w:r>
            <w:r>
              <w:rPr>
                <w:b/>
                <w:u w:val="single"/>
              </w:rPr>
              <w:t xml:space="preserve"> 7</w:t>
            </w:r>
            <w:r>
              <w:rPr>
                <w:rFonts w:hint="eastAsia"/>
                <w:b/>
                <w:u w:val="single"/>
              </w:rPr>
              <w:t>:</w:t>
            </w:r>
            <w:r>
              <w:rPr>
                <w:bCs/>
              </w:rPr>
              <w:t xml:space="preserve"> </w:t>
            </w:r>
            <w:r>
              <w:rPr>
                <w:i/>
                <w:lang w:val="en-GB"/>
              </w:rPr>
              <w:t>The report configuration/indication information for UE-to-UE CLI should include K (K&gt;=1) TCI states with highest L1-SRS-RSRP or L1-SINR or L1-CLI-RSSI.</w:t>
            </w:r>
          </w:p>
          <w:p w14:paraId="360AACE2" w14:textId="77777777" w:rsidR="007A4DBF" w:rsidRDefault="007A4DBF">
            <w:pPr>
              <w:rPr>
                <w:b/>
                <w:u w:val="single"/>
              </w:rPr>
            </w:pPr>
          </w:p>
          <w:p w14:paraId="5297313E" w14:textId="77777777" w:rsidR="007A4DBF" w:rsidRDefault="00404DCB">
            <w:pPr>
              <w:rPr>
                <w:i/>
              </w:rPr>
            </w:pPr>
            <w:r>
              <w:rPr>
                <w:b/>
                <w:u w:val="single"/>
              </w:rPr>
              <w:t>Proposal 8:</w:t>
            </w:r>
            <w:r>
              <w:rPr>
                <w:bCs/>
              </w:rPr>
              <w:t xml:space="preserve"> </w:t>
            </w:r>
            <w:r>
              <w:rPr>
                <w:i/>
              </w:rPr>
              <w:t xml:space="preserve">Unified design for CLI RS for </w:t>
            </w:r>
            <w:proofErr w:type="spellStart"/>
            <w:r>
              <w:rPr>
                <w:i/>
              </w:rPr>
              <w:t>gNB</w:t>
            </w:r>
            <w:proofErr w:type="spellEnd"/>
            <w:r>
              <w:rPr>
                <w:i/>
              </w:rPr>
              <w:t>-to-</w:t>
            </w:r>
            <w:proofErr w:type="spellStart"/>
            <w:r>
              <w:rPr>
                <w:i/>
              </w:rPr>
              <w:t>gNB</w:t>
            </w:r>
            <w:proofErr w:type="spellEnd"/>
            <w:r>
              <w:rPr>
                <w:i/>
              </w:rPr>
              <w:t xml:space="preserve"> and UE-to-UE measurement should be considered to reduce the RS overhead.</w:t>
            </w:r>
          </w:p>
          <w:p w14:paraId="0D48FAE2" w14:textId="77777777" w:rsidR="007A4DBF" w:rsidRDefault="007A4DBF">
            <w:pPr>
              <w:rPr>
                <w:b/>
                <w:u w:val="single"/>
              </w:rPr>
            </w:pPr>
          </w:p>
          <w:p w14:paraId="43CD5E08" w14:textId="77777777" w:rsidR="007A4DBF" w:rsidRDefault="00404DCB">
            <w:pPr>
              <w:rPr>
                <w:lang w:val="en-GB"/>
              </w:rPr>
            </w:pPr>
            <w:r>
              <w:rPr>
                <w:b/>
                <w:u w:val="single"/>
              </w:rPr>
              <w:t>Proposal 9:</w:t>
            </w:r>
          </w:p>
          <w:p w14:paraId="389D4002" w14:textId="77777777" w:rsidR="007A4DBF" w:rsidRDefault="00404DCB">
            <w:pPr>
              <w:numPr>
                <w:ilvl w:val="0"/>
                <w:numId w:val="55"/>
              </w:numPr>
              <w:suppressAutoHyphens w:val="0"/>
              <w:spacing w:line="240" w:lineRule="auto"/>
              <w:rPr>
                <w:i/>
              </w:rPr>
            </w:pPr>
            <w:r>
              <w:rPr>
                <w:i/>
              </w:rPr>
              <w:t xml:space="preserve">Differentiation the BFR caused by CLI with the beam blockage is needed. </w:t>
            </w:r>
          </w:p>
          <w:p w14:paraId="03AD642C" w14:textId="77777777" w:rsidR="007A4DBF" w:rsidRDefault="00404DCB">
            <w:pPr>
              <w:numPr>
                <w:ilvl w:val="0"/>
                <w:numId w:val="55"/>
              </w:numPr>
              <w:suppressAutoHyphens w:val="0"/>
              <w:spacing w:line="240" w:lineRule="auto"/>
              <w:rPr>
                <w:i/>
              </w:rPr>
            </w:pPr>
            <w:r>
              <w:rPr>
                <w:i/>
              </w:rPr>
              <w:t>Eliminate the effect of the CLI to BFR for BFD and NBI should be considered.</w:t>
            </w:r>
          </w:p>
          <w:p w14:paraId="2DE89E7D" w14:textId="77777777" w:rsidR="007A4DBF" w:rsidRDefault="007A4DBF"/>
        </w:tc>
      </w:tr>
      <w:tr w:rsidR="007A4DBF" w14:paraId="0914D495" w14:textId="77777777">
        <w:trPr>
          <w:trHeight w:val="348"/>
        </w:trPr>
        <w:tc>
          <w:tcPr>
            <w:tcW w:w="1838" w:type="dxa"/>
            <w:noWrap/>
          </w:tcPr>
          <w:p w14:paraId="4CAA7DF1"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43AE7645" w14:textId="77777777" w:rsidR="007A4DBF" w:rsidRDefault="00404DCB">
            <w:pPr>
              <w:rPr>
                <w:lang w:val="en-GB"/>
              </w:rPr>
            </w:pPr>
            <w:r>
              <w:rPr>
                <w:rFonts w:hint="eastAsia"/>
                <w:b/>
                <w:bCs/>
                <w:i/>
                <w:iCs/>
                <w:lang w:val="en-GB"/>
              </w:rPr>
              <w:t xml:space="preserve">Observation </w:t>
            </w:r>
            <w:r>
              <w:rPr>
                <w:rFonts w:hint="eastAsia"/>
                <w:b/>
                <w:bCs/>
                <w:i/>
                <w:iCs/>
              </w:rPr>
              <w:t>6</w:t>
            </w:r>
            <w:r>
              <w:rPr>
                <w:rFonts w:hint="eastAsia"/>
                <w:i/>
                <w:iCs/>
                <w:lang w:val="en-GB"/>
              </w:rPr>
              <w:t>: The UE is difficult to derive the reception timing accurately for UE-to-UE CLI measurement</w:t>
            </w:r>
            <w:r>
              <w:rPr>
                <w:rFonts w:hint="eastAsia"/>
                <w:i/>
                <w:iCs/>
              </w:rPr>
              <w:t xml:space="preserve"> without any information exchange</w:t>
            </w:r>
            <w:r>
              <w:rPr>
                <w:rFonts w:hint="eastAsia"/>
                <w:i/>
                <w:iCs/>
                <w:lang w:val="en-GB"/>
              </w:rPr>
              <w:t xml:space="preserve">, especially in the typical deployment, e.g., HetNet, of Rel-18 dynamic/flexible TDD. </w:t>
            </w:r>
          </w:p>
          <w:p w14:paraId="16FC083D" w14:textId="77777777" w:rsidR="007A4DBF" w:rsidRDefault="007A4DBF">
            <w:pPr>
              <w:rPr>
                <w:b/>
                <w:i/>
                <w:lang w:val="en-GB"/>
              </w:rPr>
            </w:pPr>
          </w:p>
          <w:p w14:paraId="5DD4D776" w14:textId="77777777" w:rsidR="007A4DBF" w:rsidRDefault="00404DCB">
            <w:pPr>
              <w:rPr>
                <w:i/>
                <w:iCs/>
                <w:lang w:val="en-GB"/>
              </w:rPr>
            </w:pPr>
            <w:r>
              <w:rPr>
                <w:b/>
                <w:i/>
                <w:lang w:val="en-GB"/>
              </w:rPr>
              <w:t>Proposal</w:t>
            </w:r>
            <w:r>
              <w:rPr>
                <w:rFonts w:hint="eastAsia"/>
                <w:b/>
                <w:i/>
                <w:lang w:val="en-GB"/>
              </w:rPr>
              <w:t xml:space="preserve"> 1</w:t>
            </w:r>
            <w:r>
              <w:rPr>
                <w:rFonts w:hint="eastAsia"/>
                <w:b/>
                <w:i/>
              </w:rPr>
              <w:t>4</w:t>
            </w:r>
            <w:r>
              <w:rPr>
                <w:rFonts w:hint="eastAsia"/>
                <w:i/>
                <w:iCs/>
                <w:lang w:val="en-GB"/>
              </w:rPr>
              <w:t xml:space="preserve">: Timing alignment solution on measurement RS transmission </w:t>
            </w:r>
            <w:r>
              <w:rPr>
                <w:i/>
                <w:iCs/>
                <w:lang w:val="en-GB"/>
              </w:rPr>
              <w:t xml:space="preserve">for </w:t>
            </w:r>
            <w:r>
              <w:rPr>
                <w:rFonts w:hint="eastAsia"/>
                <w:i/>
                <w:iCs/>
                <w:lang w:val="en-GB"/>
              </w:rPr>
              <w:t>UE-to-UE</w:t>
            </w:r>
            <w:r>
              <w:rPr>
                <w:i/>
                <w:iCs/>
                <w:lang w:val="en-GB"/>
              </w:rPr>
              <w:t xml:space="preserve"> CLI </w:t>
            </w:r>
            <w:r>
              <w:rPr>
                <w:rFonts w:hint="eastAsia"/>
                <w:i/>
                <w:iCs/>
                <w:lang w:val="en-GB"/>
              </w:rPr>
              <w:t xml:space="preserve">should be </w:t>
            </w:r>
            <w:r>
              <w:rPr>
                <w:i/>
                <w:iCs/>
                <w:lang w:val="en-GB"/>
              </w:rPr>
              <w:t xml:space="preserve">considered </w:t>
            </w:r>
            <w:r>
              <w:rPr>
                <w:rFonts w:hint="eastAsia"/>
                <w:i/>
                <w:iCs/>
                <w:lang w:val="en-GB"/>
              </w:rPr>
              <w:t xml:space="preserve">in Rel-18. </w:t>
            </w:r>
          </w:p>
          <w:p w14:paraId="495AB8C3" w14:textId="77777777" w:rsidR="007A4DBF" w:rsidRDefault="00404DCB">
            <w:pPr>
              <w:numPr>
                <w:ilvl w:val="0"/>
                <w:numId w:val="42"/>
              </w:numPr>
              <w:suppressAutoHyphens w:val="0"/>
              <w:spacing w:line="240" w:lineRule="auto"/>
              <w:rPr>
                <w:i/>
                <w:iCs/>
              </w:rPr>
            </w:pPr>
            <w:r>
              <w:rPr>
                <w:rFonts w:hint="eastAsia"/>
                <w:i/>
                <w:iCs/>
              </w:rPr>
              <w:t xml:space="preserve">For example, exchange timing related information for reception of measurement RS. </w:t>
            </w:r>
          </w:p>
          <w:p w14:paraId="386EE416" w14:textId="77777777" w:rsidR="007A4DBF" w:rsidRDefault="007A4DBF">
            <w:pPr>
              <w:rPr>
                <w:b/>
                <w:bCs/>
                <w:i/>
                <w:iCs/>
                <w:lang w:val="en-GB"/>
              </w:rPr>
            </w:pPr>
          </w:p>
          <w:p w14:paraId="1130F244" w14:textId="77777777" w:rsidR="007A4DBF" w:rsidRDefault="00404DCB">
            <w:pPr>
              <w:rPr>
                <w:i/>
                <w:iCs/>
                <w:lang w:val="en-GB"/>
              </w:rPr>
            </w:pPr>
            <w:r>
              <w:rPr>
                <w:b/>
                <w:bCs/>
                <w:i/>
                <w:iCs/>
                <w:lang w:val="en-GB"/>
              </w:rPr>
              <w:t xml:space="preserve">Proposal </w:t>
            </w:r>
            <w:r>
              <w:rPr>
                <w:rFonts w:hint="eastAsia"/>
                <w:b/>
                <w:bCs/>
                <w:i/>
                <w:iCs/>
                <w:lang w:val="en-GB"/>
              </w:rPr>
              <w:t>1</w:t>
            </w:r>
            <w:r>
              <w:rPr>
                <w:rFonts w:hint="eastAsia"/>
                <w:b/>
                <w:bCs/>
                <w:i/>
                <w:iCs/>
              </w:rPr>
              <w:t>5</w:t>
            </w:r>
            <w:r>
              <w:rPr>
                <w:i/>
                <w:iCs/>
                <w:lang w:val="en-GB"/>
              </w:rPr>
              <w:t>: L1</w:t>
            </w:r>
            <w:r>
              <w:rPr>
                <w:rFonts w:hint="eastAsia"/>
                <w:i/>
                <w:iCs/>
                <w:lang w:val="en-GB"/>
              </w:rPr>
              <w:t>-based</w:t>
            </w:r>
            <w:r>
              <w:rPr>
                <w:i/>
                <w:iCs/>
                <w:lang w:val="en-GB"/>
              </w:rPr>
              <w:t xml:space="preserve"> reporting for </w:t>
            </w:r>
            <w:r>
              <w:rPr>
                <w:rFonts w:hint="eastAsia"/>
                <w:i/>
                <w:iCs/>
                <w:lang w:val="en-GB"/>
              </w:rPr>
              <w:t xml:space="preserve">UE-to-UE </w:t>
            </w:r>
            <w:r>
              <w:rPr>
                <w:i/>
                <w:iCs/>
                <w:lang w:val="en-GB"/>
              </w:rPr>
              <w:t>CLI should be considered for</w:t>
            </w:r>
            <w:r>
              <w:rPr>
                <w:rFonts w:hint="eastAsia"/>
                <w:i/>
                <w:iCs/>
                <w:lang w:val="en-GB"/>
              </w:rPr>
              <w:t xml:space="preserve"> Rel-18</w:t>
            </w:r>
            <w:r>
              <w:rPr>
                <w:i/>
                <w:iCs/>
                <w:lang w:val="en-GB"/>
              </w:rPr>
              <w:t xml:space="preserve"> dynamic/flexible TDD.</w:t>
            </w:r>
          </w:p>
          <w:p w14:paraId="1DCADF1D" w14:textId="77777777" w:rsidR="007A4DBF" w:rsidRDefault="00404DCB">
            <w:pPr>
              <w:numPr>
                <w:ilvl w:val="0"/>
                <w:numId w:val="42"/>
              </w:numPr>
              <w:suppressAutoHyphens w:val="0"/>
              <w:spacing w:line="240" w:lineRule="auto"/>
              <w:rPr>
                <w:i/>
                <w:iCs/>
                <w:lang w:val="en-GB"/>
              </w:rPr>
            </w:pPr>
            <w:r>
              <w:rPr>
                <w:rFonts w:hint="eastAsia"/>
                <w:i/>
                <w:iCs/>
              </w:rPr>
              <w:t>R</w:t>
            </w:r>
            <w:proofErr w:type="spellStart"/>
            <w:r>
              <w:rPr>
                <w:i/>
                <w:iCs/>
                <w:lang w:val="en-GB"/>
              </w:rPr>
              <w:t>eporting</w:t>
            </w:r>
            <w:proofErr w:type="spellEnd"/>
            <w:r>
              <w:rPr>
                <w:rFonts w:hint="eastAsia"/>
                <w:i/>
                <w:iCs/>
              </w:rPr>
              <w:t xml:space="preserve"> according to defined conditions</w:t>
            </w:r>
            <w:r>
              <w:rPr>
                <w:i/>
                <w:iCs/>
                <w:lang w:val="en-GB"/>
              </w:rPr>
              <w:t xml:space="preserve"> </w:t>
            </w:r>
            <w:r>
              <w:rPr>
                <w:rFonts w:hint="eastAsia"/>
                <w:i/>
                <w:iCs/>
              </w:rPr>
              <w:t xml:space="preserve">should </w:t>
            </w:r>
            <w:r>
              <w:rPr>
                <w:i/>
                <w:iCs/>
                <w:lang w:val="en-GB"/>
              </w:rPr>
              <w:t>be supported to reduce the reporting overhead and measurement effort.</w:t>
            </w:r>
          </w:p>
          <w:p w14:paraId="0ADE2F29" w14:textId="77777777" w:rsidR="007A4DBF" w:rsidRDefault="00404DCB">
            <w:pPr>
              <w:numPr>
                <w:ilvl w:val="0"/>
                <w:numId w:val="42"/>
              </w:numPr>
              <w:suppressAutoHyphens w:val="0"/>
              <w:spacing w:line="240" w:lineRule="auto"/>
              <w:rPr>
                <w:i/>
                <w:iCs/>
                <w:lang w:val="en-GB"/>
              </w:rPr>
            </w:pPr>
            <w:r>
              <w:rPr>
                <w:rFonts w:hint="eastAsia"/>
                <w:i/>
                <w:iCs/>
              </w:rPr>
              <w:t xml:space="preserve">FFS: </w:t>
            </w:r>
            <w:r>
              <w:rPr>
                <w:i/>
                <w:iCs/>
                <w:lang w:val="en-GB"/>
              </w:rPr>
              <w:t>whether</w:t>
            </w:r>
            <w:r>
              <w:rPr>
                <w:rFonts w:hint="eastAsia"/>
                <w:i/>
                <w:iCs/>
              </w:rPr>
              <w:t>/how</w:t>
            </w:r>
            <w:r>
              <w:rPr>
                <w:i/>
                <w:iCs/>
                <w:lang w:val="en-GB"/>
              </w:rPr>
              <w:t xml:space="preserve"> the L1 reporting and L3 reporting for the CLI co-exist</w:t>
            </w:r>
            <w:r>
              <w:rPr>
                <w:rFonts w:hint="eastAsia"/>
                <w:i/>
                <w:iCs/>
              </w:rPr>
              <w:t xml:space="preserve"> with each other.</w:t>
            </w:r>
          </w:p>
          <w:p w14:paraId="08C3E049" w14:textId="77777777" w:rsidR="007A4DBF" w:rsidRDefault="007A4DBF">
            <w:pPr>
              <w:rPr>
                <w:b/>
                <w:bCs/>
                <w:i/>
                <w:iCs/>
                <w:lang w:val="en-GB"/>
              </w:rPr>
            </w:pPr>
          </w:p>
          <w:p w14:paraId="5D800053" w14:textId="77777777" w:rsidR="007A4DBF" w:rsidRDefault="00404DCB">
            <w:pPr>
              <w:rPr>
                <w:i/>
                <w:iCs/>
                <w:lang w:val="en-GB"/>
              </w:rPr>
            </w:pPr>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7</w:t>
            </w:r>
            <w:r>
              <w:rPr>
                <w:rFonts w:hint="eastAsia"/>
                <w:i/>
                <w:iCs/>
                <w:lang w:val="en-GB"/>
              </w:rPr>
              <w:t>: Wideband CLI measurement and reporting may fail to reflect the changes of inter-</w:t>
            </w:r>
            <w:proofErr w:type="spellStart"/>
            <w:r>
              <w:rPr>
                <w:rFonts w:hint="eastAsia"/>
                <w:i/>
                <w:iCs/>
                <w:lang w:val="en-GB"/>
              </w:rPr>
              <w:t>subband</w:t>
            </w:r>
            <w:proofErr w:type="spellEnd"/>
            <w:r>
              <w:rPr>
                <w:rFonts w:hint="eastAsia"/>
                <w:i/>
                <w:iCs/>
                <w:lang w:val="en-GB"/>
              </w:rPr>
              <w:t xml:space="preserve"> interference in different frequency </w:t>
            </w:r>
            <w:r>
              <w:rPr>
                <w:i/>
                <w:iCs/>
                <w:lang w:val="en-GB"/>
              </w:rPr>
              <w:t>resources</w:t>
            </w:r>
            <w:r>
              <w:rPr>
                <w:rFonts w:hint="eastAsia"/>
                <w:i/>
                <w:iCs/>
                <w:lang w:val="en-GB"/>
              </w:rPr>
              <w:t xml:space="preserve">. </w:t>
            </w:r>
          </w:p>
          <w:p w14:paraId="129945A6" w14:textId="77777777" w:rsidR="007A4DBF" w:rsidRDefault="007A4DBF">
            <w:pPr>
              <w:rPr>
                <w:b/>
                <w:i/>
                <w:lang w:val="en-GB"/>
              </w:rPr>
            </w:pPr>
          </w:p>
          <w:p w14:paraId="1D11AE73" w14:textId="77777777" w:rsidR="007A4DBF" w:rsidRDefault="00404DCB">
            <w:pPr>
              <w:rPr>
                <w:i/>
                <w:lang w:val="en-GB"/>
              </w:rPr>
            </w:pPr>
            <w:r>
              <w:rPr>
                <w:b/>
                <w:i/>
                <w:lang w:val="en-GB"/>
              </w:rPr>
              <w:t>Proposal</w:t>
            </w:r>
            <w:r>
              <w:rPr>
                <w:rFonts w:hint="eastAsia"/>
                <w:b/>
                <w:i/>
                <w:lang w:val="en-GB"/>
              </w:rPr>
              <w:t xml:space="preserve"> </w:t>
            </w:r>
            <w:r>
              <w:rPr>
                <w:b/>
                <w:i/>
                <w:lang w:val="en-GB"/>
              </w:rPr>
              <w:t>1</w:t>
            </w:r>
            <w:r>
              <w:rPr>
                <w:rFonts w:hint="eastAsia"/>
                <w:b/>
                <w:i/>
              </w:rPr>
              <w:t>6</w:t>
            </w:r>
            <w:r>
              <w:rPr>
                <w:rFonts w:hint="eastAsia"/>
                <w:i/>
                <w:lang w:val="en-GB"/>
              </w:rPr>
              <w:t>: Fu</w:t>
            </w:r>
            <w:r>
              <w:rPr>
                <w:i/>
                <w:lang w:val="en-GB"/>
              </w:rPr>
              <w:t xml:space="preserve">rther study </w:t>
            </w:r>
            <w:proofErr w:type="spellStart"/>
            <w:r>
              <w:rPr>
                <w:i/>
                <w:lang w:val="en-GB"/>
              </w:rPr>
              <w:t>s</w:t>
            </w:r>
            <w:r>
              <w:rPr>
                <w:rFonts w:hint="eastAsia"/>
                <w:i/>
                <w:lang w:val="en-GB"/>
              </w:rPr>
              <w:t>ubband</w:t>
            </w:r>
            <w:proofErr w:type="spellEnd"/>
            <w:r>
              <w:rPr>
                <w:rFonts w:hint="eastAsia"/>
                <w:i/>
                <w:lang w:val="en-GB"/>
              </w:rPr>
              <w:t xml:space="preserve"> CLI measurement and reporting for UE-to-UE CLI handling</w:t>
            </w:r>
            <w:r>
              <w:rPr>
                <w:i/>
                <w:lang w:val="en-GB"/>
              </w:rPr>
              <w:t xml:space="preserve">, e.g., </w:t>
            </w:r>
            <w:r>
              <w:rPr>
                <w:rFonts w:hint="eastAsia"/>
                <w:i/>
                <w:lang w:val="en-GB"/>
              </w:rPr>
              <w:t xml:space="preserve">configuration and determination of the measurement </w:t>
            </w:r>
            <w:proofErr w:type="spellStart"/>
            <w:r>
              <w:rPr>
                <w:rFonts w:hint="eastAsia"/>
                <w:i/>
                <w:lang w:val="en-GB"/>
              </w:rPr>
              <w:t>subband</w:t>
            </w:r>
            <w:proofErr w:type="spellEnd"/>
            <w:r>
              <w:rPr>
                <w:rFonts w:hint="eastAsia"/>
                <w:i/>
                <w:lang w:val="en-GB"/>
              </w:rPr>
              <w:t xml:space="preserve"> size and measurement reporting overheads reduction, etc.</w:t>
            </w:r>
          </w:p>
          <w:p w14:paraId="4A5E2DA5" w14:textId="77777777" w:rsidR="007A4DBF" w:rsidRDefault="007A4DBF">
            <w:pPr>
              <w:rPr>
                <w:b/>
                <w:i/>
                <w:lang w:val="en-GB"/>
              </w:rPr>
            </w:pPr>
          </w:p>
          <w:p w14:paraId="1A09F1CE" w14:textId="77777777" w:rsidR="007A4DBF" w:rsidRDefault="00404DCB">
            <w:pPr>
              <w:rPr>
                <w:i/>
                <w:lang w:val="en-GB"/>
              </w:rPr>
            </w:pPr>
            <w:r>
              <w:rPr>
                <w:rFonts w:hint="eastAsia"/>
                <w:b/>
                <w:i/>
                <w:lang w:val="en-GB"/>
              </w:rPr>
              <w:t>P</w:t>
            </w:r>
            <w:r>
              <w:rPr>
                <w:b/>
                <w:i/>
                <w:lang w:val="en-GB"/>
              </w:rPr>
              <w:t>roposal 1</w:t>
            </w:r>
            <w:r>
              <w:rPr>
                <w:rFonts w:hint="eastAsia"/>
                <w:b/>
                <w:i/>
              </w:rPr>
              <w:t>7</w:t>
            </w:r>
            <w:r>
              <w:rPr>
                <w:i/>
                <w:lang w:val="en-GB"/>
              </w:rPr>
              <w:t xml:space="preserve">: Both the CQI with CLI and CQI without CLI (e.g., CQI measured in case of aggressor’s muting) are reported to the </w:t>
            </w:r>
            <w:proofErr w:type="spellStart"/>
            <w:r>
              <w:rPr>
                <w:i/>
                <w:lang w:val="en-GB"/>
              </w:rPr>
              <w:t>gNB</w:t>
            </w:r>
            <w:proofErr w:type="spellEnd"/>
            <w:r>
              <w:rPr>
                <w:i/>
                <w:lang w:val="en-GB"/>
              </w:rPr>
              <w:t>.</w:t>
            </w:r>
          </w:p>
          <w:p w14:paraId="0A8E1DAB" w14:textId="77777777" w:rsidR="007A4DBF" w:rsidRDefault="007A4DBF">
            <w:pPr>
              <w:rPr>
                <w:lang w:val="en-GB"/>
              </w:rPr>
            </w:pPr>
          </w:p>
        </w:tc>
      </w:tr>
      <w:tr w:rsidR="007A4DBF" w14:paraId="71D2D9E8" w14:textId="77777777">
        <w:trPr>
          <w:trHeight w:val="348"/>
        </w:trPr>
        <w:tc>
          <w:tcPr>
            <w:tcW w:w="1838" w:type="dxa"/>
            <w:noWrap/>
          </w:tcPr>
          <w:p w14:paraId="7F2C1917" w14:textId="77777777" w:rsidR="007A4DBF" w:rsidRDefault="00404DCB">
            <w:pPr>
              <w:rPr>
                <w:rFonts w:cs="Times New Roman"/>
                <w:b/>
                <w:szCs w:val="20"/>
              </w:rPr>
            </w:pPr>
            <w:r>
              <w:rPr>
                <w:rFonts w:cs="Times New Roman" w:hint="eastAsia"/>
                <w:b/>
                <w:szCs w:val="20"/>
              </w:rPr>
              <w:t>[14, CATT]</w:t>
            </w:r>
          </w:p>
        </w:tc>
        <w:tc>
          <w:tcPr>
            <w:tcW w:w="7655" w:type="dxa"/>
            <w:noWrap/>
          </w:tcPr>
          <w:p w14:paraId="59CB73B3" w14:textId="77777777" w:rsidR="007A4DBF" w:rsidRDefault="00404DCB">
            <w:pPr>
              <w:rPr>
                <w:b/>
              </w:rPr>
            </w:pPr>
            <w:r>
              <w:rPr>
                <w:rFonts w:hint="eastAsia"/>
                <w:b/>
              </w:rPr>
              <w:t xml:space="preserve">Observation 2: </w:t>
            </w:r>
            <w:r>
              <w:rPr>
                <w:b/>
              </w:rPr>
              <w:t xml:space="preserve">Two candidate solutions can be used for </w:t>
            </w:r>
            <w:proofErr w:type="gramStart"/>
            <w:r>
              <w:rPr>
                <w:b/>
              </w:rPr>
              <w:t>beam based</w:t>
            </w:r>
            <w:proofErr w:type="gramEnd"/>
            <w:r>
              <w:rPr>
                <w:b/>
              </w:rPr>
              <w:t xml:space="preserve"> measurement. The first one is scheduling victim UE with Rx beam which suffers the least CLI, and the second candidate solution is scheduling aggressor UE with Tx beam which generates least CLI (to victim UE) or avoiding scheduling aggressor UE with Tx beam which generates largest CLI. </w:t>
            </w:r>
            <w:r>
              <w:rPr>
                <w:rFonts w:hint="eastAsia"/>
                <w:b/>
              </w:rPr>
              <w:t xml:space="preserve">The </w:t>
            </w:r>
            <w:r>
              <w:rPr>
                <w:b/>
              </w:rPr>
              <w:t>information exchange overhead c</w:t>
            </w:r>
            <w:r>
              <w:rPr>
                <w:rFonts w:hint="eastAsia"/>
                <w:b/>
              </w:rPr>
              <w:t>ould</w:t>
            </w:r>
            <w:r>
              <w:rPr>
                <w:b/>
              </w:rPr>
              <w:t xml:space="preserve"> be significant</w:t>
            </w:r>
            <w:r>
              <w:rPr>
                <w:rFonts w:hint="eastAsia"/>
                <w:b/>
              </w:rPr>
              <w:t xml:space="preserve"> for the second </w:t>
            </w:r>
            <w:r>
              <w:rPr>
                <w:b/>
              </w:rPr>
              <w:t>alternative solution</w:t>
            </w:r>
            <w:r>
              <w:rPr>
                <w:rFonts w:hint="eastAsia"/>
                <w:b/>
              </w:rPr>
              <w:t>.</w:t>
            </w:r>
          </w:p>
          <w:p w14:paraId="6D228D0A" w14:textId="77777777" w:rsidR="007A4DBF" w:rsidRDefault="007A4DBF">
            <w:pPr>
              <w:rPr>
                <w:b/>
              </w:rPr>
            </w:pPr>
          </w:p>
          <w:p w14:paraId="6189B1DD" w14:textId="77777777" w:rsidR="007A4DBF" w:rsidRDefault="00404DCB">
            <w:pPr>
              <w:rPr>
                <w:b/>
              </w:rPr>
            </w:pPr>
            <w:r>
              <w:rPr>
                <w:b/>
              </w:rPr>
              <w:t>P</w:t>
            </w:r>
            <w:r>
              <w:rPr>
                <w:rFonts w:hint="eastAsia"/>
                <w:b/>
              </w:rPr>
              <w:t xml:space="preserve">roposal 8: Consider </w:t>
            </w:r>
            <w:r>
              <w:rPr>
                <w:b/>
              </w:rPr>
              <w:t xml:space="preserve">beam based </w:t>
            </w:r>
            <w:r>
              <w:rPr>
                <w:rFonts w:hint="eastAsia"/>
                <w:b/>
              </w:rPr>
              <w:t xml:space="preserve">UE-to-UE </w:t>
            </w:r>
            <w:r>
              <w:rPr>
                <w:b/>
              </w:rPr>
              <w:t xml:space="preserve">CLI measurement </w:t>
            </w:r>
            <w:r>
              <w:rPr>
                <w:rFonts w:hint="eastAsia"/>
                <w:b/>
              </w:rPr>
              <w:t>and report</w:t>
            </w:r>
            <w:r>
              <w:rPr>
                <w:b/>
              </w:rPr>
              <w:t>ing, and</w:t>
            </w:r>
            <w:r>
              <w:rPr>
                <w:rFonts w:hint="eastAsia"/>
                <w:b/>
              </w:rPr>
              <w:t xml:space="preserve"> </w:t>
            </w:r>
            <w:r>
              <w:rPr>
                <w:b/>
              </w:rPr>
              <w:t xml:space="preserve">prioritize solutions with practical information exchange between </w:t>
            </w:r>
            <w:proofErr w:type="spellStart"/>
            <w:r>
              <w:rPr>
                <w:b/>
              </w:rPr>
              <w:t>gNBs</w:t>
            </w:r>
            <w:proofErr w:type="spellEnd"/>
            <w:r>
              <w:rPr>
                <w:rFonts w:hint="eastAsia"/>
                <w:b/>
              </w:rPr>
              <w:t>.</w:t>
            </w:r>
          </w:p>
          <w:p w14:paraId="7A796797" w14:textId="77777777" w:rsidR="007A4DBF" w:rsidRDefault="007A4DBF">
            <w:pPr>
              <w:rPr>
                <w:b/>
              </w:rPr>
            </w:pPr>
          </w:p>
          <w:p w14:paraId="1E87F2CF" w14:textId="77777777" w:rsidR="007A4DBF" w:rsidRDefault="00404DCB">
            <w:pPr>
              <w:rPr>
                <w:b/>
              </w:rPr>
            </w:pPr>
            <w:r>
              <w:rPr>
                <w:rFonts w:hint="eastAsia"/>
                <w:b/>
              </w:rPr>
              <w:lastRenderedPageBreak/>
              <w:t xml:space="preserve">Observation 3: The existing Rel-16 CLI-RSSI measurement </w:t>
            </w:r>
            <w:r>
              <w:rPr>
                <w:b/>
              </w:rPr>
              <w:t>resource</w:t>
            </w:r>
            <w:r>
              <w:rPr>
                <w:rFonts w:hint="eastAsia"/>
                <w:b/>
              </w:rPr>
              <w:t xml:space="preserve"> can be configured with </w:t>
            </w:r>
            <w:r>
              <w:rPr>
                <w:b/>
              </w:rPr>
              <w:t>finer granularity</w:t>
            </w:r>
            <w:r>
              <w:rPr>
                <w:rFonts w:hint="eastAsia"/>
                <w:b/>
              </w:rPr>
              <w:t xml:space="preserve"> at the </w:t>
            </w:r>
            <w:r>
              <w:rPr>
                <w:b/>
              </w:rPr>
              <w:t xml:space="preserve">cost of reduced measurement </w:t>
            </w:r>
            <w:r>
              <w:rPr>
                <w:rFonts w:hint="eastAsia"/>
                <w:b/>
              </w:rPr>
              <w:t xml:space="preserve">range or increased </w:t>
            </w:r>
            <w:r>
              <w:rPr>
                <w:b/>
              </w:rPr>
              <w:t>signaling overhead and implementation complexity</w:t>
            </w:r>
            <w:r>
              <w:rPr>
                <w:rFonts w:hint="eastAsia"/>
                <w:b/>
              </w:rPr>
              <w:t>.</w:t>
            </w:r>
          </w:p>
          <w:p w14:paraId="607AB8DA" w14:textId="77777777" w:rsidR="007A4DBF" w:rsidRDefault="007A4DBF">
            <w:pPr>
              <w:rPr>
                <w:b/>
              </w:rPr>
            </w:pPr>
          </w:p>
          <w:p w14:paraId="5F12723D" w14:textId="77777777" w:rsidR="007A4DBF" w:rsidRDefault="00404DCB">
            <w:pPr>
              <w:rPr>
                <w:b/>
              </w:rPr>
            </w:pPr>
            <w:r>
              <w:rPr>
                <w:rFonts w:hint="eastAsia"/>
                <w:b/>
              </w:rPr>
              <w:t xml:space="preserve">Observation 4: </w:t>
            </w:r>
            <w:proofErr w:type="spellStart"/>
            <w:r>
              <w:rPr>
                <w:rFonts w:hint="eastAsia"/>
                <w:b/>
              </w:rPr>
              <w:t>Subband</w:t>
            </w:r>
            <w:proofErr w:type="spellEnd"/>
            <w:r>
              <w:rPr>
                <w:rFonts w:hint="eastAsia"/>
                <w:b/>
              </w:rPr>
              <w:t xml:space="preserve"> L1-CLI </w:t>
            </w:r>
            <w:r>
              <w:rPr>
                <w:b/>
              </w:rPr>
              <w:t>measurement</w:t>
            </w:r>
            <w:r>
              <w:rPr>
                <w:rFonts w:hint="eastAsia"/>
                <w:b/>
              </w:rPr>
              <w:t xml:space="preserve"> and report will increase UE </w:t>
            </w:r>
            <w:r>
              <w:rPr>
                <w:b/>
              </w:rPr>
              <w:t>implementation</w:t>
            </w:r>
            <w:r>
              <w:rPr>
                <w:rFonts w:hint="eastAsia"/>
                <w:b/>
              </w:rPr>
              <w:t xml:space="preserve"> complexity and L1 report overhead, and introduce significant specification impact.</w:t>
            </w:r>
          </w:p>
          <w:p w14:paraId="61B56F57" w14:textId="77777777" w:rsidR="007A4DBF" w:rsidRDefault="007A4DBF">
            <w:pPr>
              <w:rPr>
                <w:b/>
              </w:rPr>
            </w:pPr>
          </w:p>
          <w:p w14:paraId="087D4D00" w14:textId="77777777" w:rsidR="007A4DBF" w:rsidRDefault="00404DCB">
            <w:pPr>
              <w:rPr>
                <w:b/>
              </w:rPr>
            </w:pPr>
            <w:r>
              <w:rPr>
                <w:b/>
              </w:rPr>
              <w:t>P</w:t>
            </w:r>
            <w:r>
              <w:rPr>
                <w:rFonts w:hint="eastAsia"/>
                <w:b/>
              </w:rPr>
              <w:t>roposal 9:</w:t>
            </w:r>
            <w:r>
              <w:rPr>
                <w:rFonts w:hint="eastAsia"/>
              </w:rPr>
              <w:t xml:space="preserve"> </w:t>
            </w:r>
            <w:r>
              <w:rPr>
                <w:b/>
              </w:rPr>
              <w:t xml:space="preserve">For L1/L2 based UE-to-UE CLI measurement, wideband measurement and report can be considered as the baseline of L1-CLI measurement and report, while </w:t>
            </w:r>
            <w:proofErr w:type="spellStart"/>
            <w:r>
              <w:rPr>
                <w:b/>
              </w:rPr>
              <w:t>subband</w:t>
            </w:r>
            <w:proofErr w:type="spellEnd"/>
            <w:r>
              <w:rPr>
                <w:b/>
              </w:rPr>
              <w:t xml:space="preserve"> measurement and report can be considered as optional UE capability</w:t>
            </w:r>
            <w:r>
              <w:rPr>
                <w:rFonts w:hint="eastAsia"/>
                <w:b/>
              </w:rPr>
              <w:t>.</w:t>
            </w:r>
          </w:p>
          <w:p w14:paraId="49FFBE29" w14:textId="77777777" w:rsidR="007A4DBF" w:rsidRDefault="007A4DBF">
            <w:pPr>
              <w:rPr>
                <w:b/>
              </w:rPr>
            </w:pPr>
          </w:p>
          <w:p w14:paraId="732EF778" w14:textId="77777777" w:rsidR="007A4DBF" w:rsidRDefault="00404DCB">
            <w:pPr>
              <w:rPr>
                <w:b/>
              </w:rPr>
            </w:pPr>
            <w:r>
              <w:rPr>
                <w:b/>
              </w:rPr>
              <w:t>Proposal</w:t>
            </w:r>
            <w:r>
              <w:rPr>
                <w:rFonts w:hint="eastAsia"/>
                <w:b/>
              </w:rPr>
              <w:t xml:space="preserve"> 10</w:t>
            </w:r>
            <w:r>
              <w:rPr>
                <w:rFonts w:ascii="바탕" w:eastAsia="바탕" w:hAnsi="바탕" w:cs="바탕" w:hint="eastAsia"/>
                <w:b/>
              </w:rPr>
              <w:t>：</w:t>
            </w:r>
            <w:r>
              <w:rPr>
                <w:b/>
              </w:rPr>
              <w:t xml:space="preserve">For L1/L2 based UE-to-UE CLI measurement, reporting </w:t>
            </w:r>
            <w:r>
              <w:rPr>
                <w:rFonts w:hint="eastAsia"/>
                <w:b/>
              </w:rPr>
              <w:t xml:space="preserve">priority rule, reporting method, computation delay </w:t>
            </w:r>
            <w:r>
              <w:rPr>
                <w:b/>
              </w:rPr>
              <w:t>requirement</w:t>
            </w:r>
            <w:r>
              <w:rPr>
                <w:rFonts w:hint="eastAsia"/>
                <w:b/>
              </w:rPr>
              <w:t>s,</w:t>
            </w:r>
            <w:r>
              <w:rPr>
                <w:b/>
              </w:rPr>
              <w:t xml:space="preserve"> processing criteria</w:t>
            </w:r>
            <w:r>
              <w:rPr>
                <w:rFonts w:hint="eastAsia"/>
                <w:b/>
              </w:rPr>
              <w:t xml:space="preserve"> </w:t>
            </w:r>
            <w:r>
              <w:rPr>
                <w:b/>
              </w:rPr>
              <w:t>should be considered</w:t>
            </w:r>
            <w:r>
              <w:rPr>
                <w:rFonts w:hint="eastAsia"/>
                <w:b/>
              </w:rPr>
              <w:t>.</w:t>
            </w:r>
          </w:p>
          <w:p w14:paraId="6BD8A8DB" w14:textId="77777777" w:rsidR="007A4DBF" w:rsidRDefault="007A4DBF"/>
        </w:tc>
      </w:tr>
      <w:tr w:rsidR="007A4DBF" w14:paraId="50601632" w14:textId="77777777">
        <w:trPr>
          <w:trHeight w:val="348"/>
        </w:trPr>
        <w:tc>
          <w:tcPr>
            <w:tcW w:w="1838" w:type="dxa"/>
            <w:noWrap/>
          </w:tcPr>
          <w:p w14:paraId="40FE9F54" w14:textId="77777777" w:rsidR="007A4DBF" w:rsidRDefault="00404DCB">
            <w:pPr>
              <w:rPr>
                <w:rFonts w:cs="Times New Roman"/>
                <w:b/>
                <w:szCs w:val="20"/>
              </w:rPr>
            </w:pPr>
            <w:r>
              <w:rPr>
                <w:rFonts w:cs="Times New Roman" w:hint="eastAsia"/>
                <w:b/>
                <w:szCs w:val="20"/>
              </w:rPr>
              <w:lastRenderedPageBreak/>
              <w:t>[15, CMCC]</w:t>
            </w:r>
          </w:p>
        </w:tc>
        <w:tc>
          <w:tcPr>
            <w:tcW w:w="7655" w:type="dxa"/>
            <w:noWrap/>
          </w:tcPr>
          <w:p w14:paraId="033331B6" w14:textId="77777777" w:rsidR="007A4DBF" w:rsidRDefault="00404DCB">
            <w:pPr>
              <w:rPr>
                <w:bCs/>
                <w:i/>
                <w:lang w:val="en-GB"/>
              </w:rPr>
            </w:pPr>
            <w:r>
              <w:rPr>
                <w:b/>
                <w:i/>
                <w:u w:val="single"/>
                <w:lang w:val="en-GB"/>
              </w:rPr>
              <w:t xml:space="preserve">Proposal </w:t>
            </w:r>
            <w:r>
              <w:rPr>
                <w:b/>
                <w:i/>
                <w:u w:val="single"/>
              </w:rPr>
              <w:t>7</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L1/L2 based </w:t>
            </w:r>
            <w:r>
              <w:rPr>
                <w:bCs/>
                <w:i/>
              </w:rPr>
              <w:t>inter-UE</w:t>
            </w:r>
            <w:r>
              <w:rPr>
                <w:bCs/>
                <w:i/>
                <w:lang w:val="en-GB"/>
              </w:rPr>
              <w:t xml:space="preserve"> co-channel CLI measurement and reporting, including periodic, semi-persistent, and aperiodic reporting, and the following aspects can be further discussed in the WI phase:</w:t>
            </w:r>
          </w:p>
          <w:p w14:paraId="5E06BE93" w14:textId="77777777" w:rsidR="007A4DBF" w:rsidRDefault="00404DCB">
            <w:pPr>
              <w:numPr>
                <w:ilvl w:val="0"/>
                <w:numId w:val="56"/>
              </w:numPr>
              <w:suppressAutoHyphens w:val="0"/>
              <w:spacing w:line="240" w:lineRule="auto"/>
              <w:rPr>
                <w:bCs/>
                <w:i/>
                <w:lang w:val="en-GB"/>
              </w:rPr>
            </w:pPr>
            <w:r>
              <w:rPr>
                <w:bCs/>
                <w:i/>
              </w:rPr>
              <w:t>H</w:t>
            </w:r>
            <w:r>
              <w:rPr>
                <w:rFonts w:hint="eastAsia"/>
                <w:bCs/>
                <w:i/>
              </w:rPr>
              <w:t>ow to reduce the CLI report overhead</w:t>
            </w:r>
            <w:r>
              <w:rPr>
                <w:bCs/>
                <w:i/>
              </w:rPr>
              <w:t xml:space="preserve"> </w:t>
            </w:r>
            <w:r>
              <w:rPr>
                <w:bCs/>
                <w:i/>
                <w:lang w:val="en-GB"/>
              </w:rPr>
              <w:t>for</w:t>
            </w:r>
            <w:r>
              <w:rPr>
                <w:bCs/>
                <w:i/>
              </w:rPr>
              <w:t xml:space="preserve"> L1/L2 based</w:t>
            </w:r>
            <w:r>
              <w:rPr>
                <w:bCs/>
                <w:i/>
                <w:lang w:val="en-GB"/>
              </w:rPr>
              <w:t xml:space="preserve"> </w:t>
            </w:r>
            <w:r>
              <w:rPr>
                <w:bCs/>
                <w:i/>
              </w:rPr>
              <w:t>periodic inter-UE CLI reporting;</w:t>
            </w:r>
          </w:p>
          <w:p w14:paraId="43C9F4BB" w14:textId="77777777" w:rsidR="007A4DBF" w:rsidRDefault="00404DCB">
            <w:pPr>
              <w:numPr>
                <w:ilvl w:val="0"/>
                <w:numId w:val="56"/>
              </w:numPr>
              <w:suppressAutoHyphens w:val="0"/>
              <w:spacing w:line="240" w:lineRule="auto"/>
              <w:rPr>
                <w:bCs/>
                <w:i/>
                <w:lang w:val="en-GB"/>
              </w:rPr>
            </w:pPr>
            <w:r>
              <w:rPr>
                <w:bCs/>
                <w:i/>
              </w:rPr>
              <w:t xml:space="preserve">CLI measurement and reporting timeline considering the </w:t>
            </w:r>
            <w:r>
              <w:rPr>
                <w:bCs/>
                <w:i/>
                <w:lang w:val="en-GB"/>
              </w:rPr>
              <w:t>information</w:t>
            </w:r>
            <w:r>
              <w:rPr>
                <w:bCs/>
                <w:i/>
              </w:rPr>
              <w:t xml:space="preserve"> exchange time between </w:t>
            </w:r>
            <w:proofErr w:type="spellStart"/>
            <w:r>
              <w:rPr>
                <w:bCs/>
                <w:i/>
              </w:rPr>
              <w:t>gNBs</w:t>
            </w:r>
            <w:proofErr w:type="spellEnd"/>
            <w:r>
              <w:rPr>
                <w:bCs/>
                <w:i/>
              </w:rPr>
              <w:t xml:space="preserve"> </w:t>
            </w:r>
            <w:r>
              <w:rPr>
                <w:bCs/>
                <w:i/>
                <w:lang w:val="en-GB"/>
              </w:rPr>
              <w:t>for</w:t>
            </w:r>
            <w:r>
              <w:rPr>
                <w:bCs/>
                <w:i/>
              </w:rPr>
              <w:t xml:space="preserve"> L1/L2 based</w:t>
            </w:r>
            <w:r>
              <w:rPr>
                <w:bCs/>
                <w:i/>
                <w:lang w:val="en-GB"/>
              </w:rPr>
              <w:t xml:space="preserve"> </w:t>
            </w:r>
            <w:r>
              <w:rPr>
                <w:bCs/>
                <w:i/>
              </w:rPr>
              <w:t>semi-persistent/aperiodic inter-UE CLI reporting;</w:t>
            </w:r>
          </w:p>
          <w:p w14:paraId="35BE86EC" w14:textId="77777777" w:rsidR="007A4DBF" w:rsidRDefault="00404DCB">
            <w:pPr>
              <w:numPr>
                <w:ilvl w:val="0"/>
                <w:numId w:val="56"/>
              </w:numPr>
              <w:suppressAutoHyphens w:val="0"/>
              <w:spacing w:line="240" w:lineRule="auto"/>
              <w:rPr>
                <w:bCs/>
                <w:i/>
                <w:lang w:val="en-GB"/>
              </w:rPr>
            </w:pPr>
            <w:r>
              <w:rPr>
                <w:bCs/>
                <w:i/>
              </w:rPr>
              <w:t xml:space="preserve">SRS resource triggering signaling and report resource indication signaling </w:t>
            </w:r>
            <w:r>
              <w:rPr>
                <w:bCs/>
                <w:i/>
                <w:lang w:val="en-GB"/>
              </w:rPr>
              <w:t>for</w:t>
            </w:r>
            <w:r>
              <w:rPr>
                <w:bCs/>
                <w:i/>
              </w:rPr>
              <w:t xml:space="preserve"> L1/L2 based</w:t>
            </w:r>
            <w:r>
              <w:rPr>
                <w:bCs/>
                <w:i/>
                <w:lang w:val="en-GB"/>
              </w:rPr>
              <w:t xml:space="preserve"> </w:t>
            </w:r>
            <w:r>
              <w:rPr>
                <w:bCs/>
                <w:i/>
              </w:rPr>
              <w:t>semi-persistent/aperiodic inter-UE CLI reporting and how to reduce the signaling overhead;</w:t>
            </w:r>
          </w:p>
          <w:p w14:paraId="694ACF2B" w14:textId="77777777" w:rsidR="007A4DBF" w:rsidRDefault="00404DCB">
            <w:pPr>
              <w:numPr>
                <w:ilvl w:val="0"/>
                <w:numId w:val="56"/>
              </w:numPr>
              <w:suppressAutoHyphens w:val="0"/>
              <w:spacing w:line="240" w:lineRule="auto"/>
              <w:rPr>
                <w:bCs/>
                <w:i/>
                <w:lang w:val="en-GB"/>
              </w:rPr>
            </w:pPr>
            <w:r>
              <w:rPr>
                <w:bCs/>
                <w:i/>
              </w:rPr>
              <w:t>P</w:t>
            </w:r>
            <w:r>
              <w:rPr>
                <w:rFonts w:hint="eastAsia"/>
                <w:bCs/>
                <w:i/>
              </w:rPr>
              <w:t>riority of CLI reports relative to the existing CSI reports</w:t>
            </w:r>
            <w:r>
              <w:rPr>
                <w:bCs/>
                <w:i/>
              </w:rPr>
              <w:t>;</w:t>
            </w:r>
          </w:p>
          <w:p w14:paraId="75FA90BD" w14:textId="77777777" w:rsidR="007A4DBF" w:rsidRDefault="00404DCB">
            <w:pPr>
              <w:numPr>
                <w:ilvl w:val="0"/>
                <w:numId w:val="56"/>
              </w:numPr>
              <w:suppressAutoHyphens w:val="0"/>
              <w:spacing w:line="240" w:lineRule="auto"/>
              <w:rPr>
                <w:bCs/>
                <w:i/>
                <w:lang w:val="en-GB"/>
              </w:rPr>
            </w:pPr>
            <w:r>
              <w:rPr>
                <w:bCs/>
                <w:i/>
              </w:rPr>
              <w:t>F</w:t>
            </w:r>
            <w:r>
              <w:rPr>
                <w:rFonts w:hint="eastAsia"/>
                <w:bCs/>
                <w:i/>
              </w:rPr>
              <w:t>iner frequency granularity of CLI measurement and reporting.</w:t>
            </w:r>
          </w:p>
          <w:p w14:paraId="288FA6FC" w14:textId="77777777" w:rsidR="007A4DBF" w:rsidRDefault="007A4DBF">
            <w:pPr>
              <w:rPr>
                <w:b/>
                <w:i/>
                <w:u w:val="single"/>
                <w:lang w:val="en-GB"/>
              </w:rPr>
            </w:pPr>
          </w:p>
          <w:p w14:paraId="2A05E2FF" w14:textId="77777777" w:rsidR="007A4DBF" w:rsidRDefault="00404DCB">
            <w:pPr>
              <w:rPr>
                <w:bCs/>
                <w:i/>
                <w:lang w:val="en-GB"/>
              </w:rPr>
            </w:pPr>
            <w:r>
              <w:rPr>
                <w:b/>
                <w:i/>
                <w:u w:val="single"/>
                <w:lang w:val="en-GB"/>
              </w:rPr>
              <w:t xml:space="preserve">Proposal </w:t>
            </w:r>
            <w:r>
              <w:rPr>
                <w:b/>
                <w:i/>
                <w:u w:val="single"/>
              </w:rPr>
              <w:t>8</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w:t>
            </w:r>
            <w:r>
              <w:rPr>
                <w:bCs/>
                <w:i/>
              </w:rPr>
              <w:t>event triggered reporting</w:t>
            </w:r>
            <w:r>
              <w:rPr>
                <w:bCs/>
                <w:i/>
                <w:lang w:val="en-GB"/>
              </w:rPr>
              <w:t xml:space="preserve"> for L1/L2 based </w:t>
            </w:r>
            <w:r>
              <w:rPr>
                <w:bCs/>
                <w:i/>
              </w:rPr>
              <w:t>inter-UE</w:t>
            </w:r>
            <w:r>
              <w:rPr>
                <w:bCs/>
                <w:i/>
                <w:lang w:val="en-GB"/>
              </w:rPr>
              <w:t xml:space="preserve"> co-channel CLI measurement and reporting, and the following </w:t>
            </w:r>
            <w:r>
              <w:rPr>
                <w:bCs/>
                <w:i/>
              </w:rPr>
              <w:t>reporting triggering method</w:t>
            </w:r>
            <w:r>
              <w:rPr>
                <w:bCs/>
                <w:i/>
                <w:lang w:val="en-GB"/>
              </w:rPr>
              <w:t xml:space="preserve"> can be further discussed in the WI phase as examples:</w:t>
            </w:r>
          </w:p>
          <w:p w14:paraId="3EE2151F" w14:textId="77777777" w:rsidR="007A4DBF" w:rsidRDefault="00404DCB">
            <w:pPr>
              <w:numPr>
                <w:ilvl w:val="0"/>
                <w:numId w:val="57"/>
              </w:numPr>
              <w:suppressAutoHyphens w:val="0"/>
              <w:spacing w:line="240" w:lineRule="auto"/>
              <w:rPr>
                <w:i/>
                <w:iCs/>
              </w:rPr>
            </w:pPr>
            <w:r>
              <w:rPr>
                <w:i/>
                <w:iCs/>
              </w:rPr>
              <w:t xml:space="preserve">For L1 based event triggered reporting, SR resource can be used for UE to inform </w:t>
            </w:r>
            <w:proofErr w:type="spellStart"/>
            <w:r>
              <w:rPr>
                <w:i/>
                <w:iCs/>
              </w:rPr>
              <w:t>gNB</w:t>
            </w:r>
            <w:proofErr w:type="spellEnd"/>
            <w:r>
              <w:rPr>
                <w:i/>
                <w:iCs/>
              </w:rPr>
              <w:t xml:space="preserve"> of the CLI measurement results reporting and PUCCH can be used as reporting resource.</w:t>
            </w:r>
          </w:p>
          <w:p w14:paraId="025120DB" w14:textId="77777777" w:rsidR="007A4DBF" w:rsidRDefault="00404DCB">
            <w:pPr>
              <w:numPr>
                <w:ilvl w:val="0"/>
                <w:numId w:val="57"/>
              </w:numPr>
              <w:suppressAutoHyphens w:val="0"/>
              <w:spacing w:line="240" w:lineRule="auto"/>
              <w:rPr>
                <w:i/>
                <w:iCs/>
              </w:rPr>
            </w:pPr>
            <w:r>
              <w:rPr>
                <w:i/>
                <w:iCs/>
              </w:rPr>
              <w:t>For L2 based event triggered reporting, MAC-CE on CG PUSCH can be used by UE to convey measurement results.</w:t>
            </w:r>
          </w:p>
          <w:p w14:paraId="7D6615D2" w14:textId="77777777" w:rsidR="007A4DBF" w:rsidRDefault="007A4DBF"/>
        </w:tc>
      </w:tr>
      <w:tr w:rsidR="007A4DBF" w14:paraId="55177FD4" w14:textId="77777777">
        <w:trPr>
          <w:trHeight w:val="348"/>
        </w:trPr>
        <w:tc>
          <w:tcPr>
            <w:tcW w:w="1838" w:type="dxa"/>
            <w:noWrap/>
          </w:tcPr>
          <w:p w14:paraId="11406524" w14:textId="77777777" w:rsidR="007A4DBF" w:rsidRDefault="00404DCB">
            <w:pPr>
              <w:rPr>
                <w:rFonts w:cs="Times New Roman"/>
                <w:b/>
                <w:szCs w:val="20"/>
              </w:rPr>
            </w:pPr>
            <w:r>
              <w:rPr>
                <w:rFonts w:cs="Times New Roman" w:hint="eastAsia"/>
                <w:b/>
                <w:szCs w:val="20"/>
              </w:rPr>
              <w:t>[16, Apple]</w:t>
            </w:r>
          </w:p>
        </w:tc>
        <w:tc>
          <w:tcPr>
            <w:tcW w:w="7655" w:type="dxa"/>
            <w:noWrap/>
          </w:tcPr>
          <w:p w14:paraId="6E74DBE9" w14:textId="77777777" w:rsidR="007A4DBF" w:rsidRDefault="00404DCB">
            <w:r>
              <w:rPr>
                <w:b/>
                <w:bCs/>
              </w:rPr>
              <w:t>Proposal 1</w:t>
            </w:r>
            <w:r>
              <w:t xml:space="preserve">: UE is RRC configured with </w:t>
            </w:r>
            <w:r>
              <w:rPr>
                <w:i/>
                <w:iCs/>
              </w:rPr>
              <w:t>M</w:t>
            </w:r>
            <w:r>
              <w:t xml:space="preserve"> (</w:t>
            </w:r>
            <w:r>
              <w:rPr>
                <w:i/>
                <w:iCs/>
              </w:rPr>
              <w:t>M</w:t>
            </w:r>
            <w:r>
              <w:t xml:space="preserve"> is subject to UE capability) CLI resources per active BWP within the SBFD symbol, where time domain CLI measurement resource configuration shall indicate at which slots and which symbols within that slot, CLI measurement is expected</w:t>
            </w:r>
          </w:p>
          <w:p w14:paraId="14255E93" w14:textId="77777777" w:rsidR="007A4DBF" w:rsidRDefault="00404DCB">
            <w:pPr>
              <w:numPr>
                <w:ilvl w:val="0"/>
                <w:numId w:val="58"/>
              </w:numPr>
              <w:suppressAutoHyphens w:val="0"/>
              <w:spacing w:line="240" w:lineRule="auto"/>
              <w:rPr>
                <w:lang w:val="en-GB"/>
              </w:rPr>
            </w:pPr>
            <w:r>
              <w:rPr>
                <w:lang w:val="en-GB"/>
              </w:rPr>
              <w:t>A CLI measurement resource can be associated to a specific duration (number of slots) or it can be repeated periodically once activated/triggered</w:t>
            </w:r>
          </w:p>
          <w:p w14:paraId="78A9FAA6" w14:textId="77777777" w:rsidR="007A4DBF" w:rsidRDefault="007A4DBF"/>
          <w:p w14:paraId="2C01BCEC" w14:textId="77777777" w:rsidR="007A4DBF" w:rsidRDefault="00404DCB">
            <w:pPr>
              <w:rPr>
                <w:b/>
                <w:bCs/>
              </w:rPr>
            </w:pPr>
            <w:r>
              <w:rPr>
                <w:b/>
                <w:bCs/>
              </w:rPr>
              <w:t>Proposal 2</w:t>
            </w:r>
            <w:r>
              <w:t xml:space="preserve">: UE is indicated about which CLI measurement </w:t>
            </w:r>
            <w:r>
              <w:rPr>
                <w:i/>
                <w:iCs/>
              </w:rPr>
              <w:t>resource</w:t>
            </w:r>
            <w:r>
              <w:t>(s) or resource set(s) are activated/triggered as follows</w:t>
            </w:r>
          </w:p>
          <w:p w14:paraId="59B98512" w14:textId="77777777" w:rsidR="007A4DBF" w:rsidRDefault="00404DCB">
            <w:pPr>
              <w:numPr>
                <w:ilvl w:val="0"/>
                <w:numId w:val="58"/>
              </w:numPr>
              <w:suppressAutoHyphens w:val="0"/>
              <w:spacing w:line="240" w:lineRule="auto"/>
              <w:rPr>
                <w:lang w:val="en-GB"/>
              </w:rPr>
            </w:pPr>
            <w:r>
              <w:rPr>
                <w:lang w:val="en-GB"/>
              </w:rPr>
              <w:t>Alt1:</w:t>
            </w:r>
            <w:r>
              <w:rPr>
                <w:b/>
                <w:bCs/>
                <w:lang w:val="en-GB"/>
              </w:rPr>
              <w:t xml:space="preserve"> </w:t>
            </w:r>
            <w:r>
              <w:rPr>
                <w:lang w:val="en-GB"/>
              </w:rPr>
              <w:t>L2 based, i.e., through DL MAC-CE (preferred)</w:t>
            </w:r>
          </w:p>
          <w:p w14:paraId="3D32ED7D" w14:textId="77777777" w:rsidR="007A4DBF" w:rsidRDefault="00404DCB">
            <w:pPr>
              <w:numPr>
                <w:ilvl w:val="0"/>
                <w:numId w:val="58"/>
              </w:numPr>
              <w:suppressAutoHyphens w:val="0"/>
              <w:spacing w:line="240" w:lineRule="auto"/>
              <w:rPr>
                <w:lang w:val="en-GB"/>
              </w:rPr>
            </w:pPr>
            <w:r>
              <w:rPr>
                <w:lang w:val="en-GB"/>
              </w:rPr>
              <w:t xml:space="preserve">Alt2: </w:t>
            </w:r>
            <w:r>
              <w:t>UE specific DCI or GC-DCI activate the CLI resource(s) or CLI resource set(s)</w:t>
            </w:r>
          </w:p>
          <w:p w14:paraId="65CDA81A" w14:textId="77777777" w:rsidR="007A4DBF" w:rsidRDefault="007A4DBF">
            <w:pPr>
              <w:rPr>
                <w:lang w:val="en-GB"/>
              </w:rPr>
            </w:pPr>
          </w:p>
          <w:p w14:paraId="1DB6E987" w14:textId="77777777" w:rsidR="007A4DBF" w:rsidRDefault="00404DCB">
            <w:pPr>
              <w:rPr>
                <w:lang w:val="en-GB"/>
              </w:rPr>
            </w:pPr>
            <w:r>
              <w:rPr>
                <w:b/>
                <w:bCs/>
                <w:lang w:val="en-GB"/>
              </w:rPr>
              <w:t>Proposal 3</w:t>
            </w:r>
            <w:r>
              <w:rPr>
                <w:lang w:val="en-GB"/>
              </w:rPr>
              <w:t xml:space="preserve">: If UE is </w:t>
            </w:r>
            <w:proofErr w:type="spellStart"/>
            <w:r>
              <w:rPr>
                <w:lang w:val="en-GB"/>
              </w:rPr>
              <w:t>aperiodically</w:t>
            </w:r>
            <w:proofErr w:type="spellEnd"/>
            <w:r>
              <w:rPr>
                <w:lang w:val="en-GB"/>
              </w:rPr>
              <w:t xml:space="preserve"> indicated to report CLI, each CLI report occasion may cover </w:t>
            </w:r>
            <w:r>
              <w:rPr>
                <w:i/>
                <w:iCs/>
                <w:lang w:val="en-GB"/>
              </w:rPr>
              <w:t>O</w:t>
            </w:r>
            <w:r>
              <w:rPr>
                <w:lang w:val="en-GB"/>
              </w:rPr>
              <w:t xml:space="preserve"> CLI measurement occasions, where </w:t>
            </w:r>
            <w:r>
              <w:rPr>
                <w:i/>
                <w:iCs/>
                <w:lang w:val="en-GB"/>
              </w:rPr>
              <w:t>O</w:t>
            </w:r>
            <w:r>
              <w:rPr>
                <w:lang w:val="en-GB"/>
              </w:rPr>
              <w:t>&gt;=1 and is subject to UE capability</w:t>
            </w:r>
          </w:p>
          <w:p w14:paraId="0D29B218" w14:textId="77777777" w:rsidR="007A4DBF" w:rsidRDefault="007A4DBF"/>
          <w:p w14:paraId="13A1F23A" w14:textId="77777777" w:rsidR="007A4DBF" w:rsidRDefault="00404DCB">
            <w:pPr>
              <w:rPr>
                <w:lang w:val="en-GB"/>
              </w:rPr>
            </w:pPr>
            <w:r>
              <w:rPr>
                <w:b/>
                <w:bCs/>
                <w:lang w:val="en-GB"/>
              </w:rPr>
              <w:t>Proposal 4</w:t>
            </w:r>
            <w:r>
              <w:rPr>
                <w:lang w:val="en-GB"/>
              </w:rPr>
              <w:t xml:space="preserve">: If UE is </w:t>
            </w:r>
            <w:proofErr w:type="spellStart"/>
            <w:r>
              <w:rPr>
                <w:lang w:val="en-GB"/>
              </w:rPr>
              <w:t>aperiodically</w:t>
            </w:r>
            <w:proofErr w:type="spellEnd"/>
            <w:r>
              <w:rPr>
                <w:lang w:val="en-GB"/>
              </w:rPr>
              <w:t xml:space="preserve"> indicated through UL DCI to report CLI, UE capability </w:t>
            </w:r>
            <w:proofErr w:type="spellStart"/>
            <w:r>
              <w:rPr>
                <w:lang w:val="en-GB"/>
              </w:rPr>
              <w:t>signaling</w:t>
            </w:r>
            <w:proofErr w:type="spellEnd"/>
            <w:r>
              <w:rPr>
                <w:lang w:val="en-GB"/>
              </w:rPr>
              <w:t xml:space="preserve"> indicates whether or not UE can measure and report legacy CSI and CLI simultaneously </w:t>
            </w:r>
          </w:p>
          <w:p w14:paraId="46D654B1" w14:textId="77777777" w:rsidR="007A4DBF" w:rsidRDefault="00404DCB">
            <w:pPr>
              <w:numPr>
                <w:ilvl w:val="0"/>
                <w:numId w:val="59"/>
              </w:numPr>
              <w:suppressAutoHyphens w:val="0"/>
              <w:spacing w:line="240" w:lineRule="auto"/>
              <w:rPr>
                <w:lang w:val="en-GB"/>
              </w:rPr>
            </w:pPr>
            <w:r>
              <w:rPr>
                <w:lang w:val="en-GB"/>
              </w:rPr>
              <w:t>In case such simultaneous AP reporting of CSI and CLI is under UE capability, CLI is added to the legacy CSI and the encoded bits are multiplexed over PUSCH</w:t>
            </w:r>
          </w:p>
          <w:p w14:paraId="277BD7EE" w14:textId="77777777" w:rsidR="007A4DBF" w:rsidRDefault="007A4DBF">
            <w:pPr>
              <w:rPr>
                <w:lang w:val="en-GB"/>
              </w:rPr>
            </w:pPr>
          </w:p>
        </w:tc>
      </w:tr>
      <w:tr w:rsidR="007A4DBF" w14:paraId="6B96E5CC" w14:textId="77777777">
        <w:trPr>
          <w:trHeight w:val="348"/>
        </w:trPr>
        <w:tc>
          <w:tcPr>
            <w:tcW w:w="1838" w:type="dxa"/>
            <w:noWrap/>
          </w:tcPr>
          <w:p w14:paraId="018FD4F7" w14:textId="77777777" w:rsidR="007A4DBF" w:rsidRDefault="00404DCB">
            <w:pPr>
              <w:rPr>
                <w:rFonts w:cs="Times New Roman"/>
                <w:b/>
                <w:szCs w:val="20"/>
              </w:rPr>
            </w:pPr>
            <w:r>
              <w:rPr>
                <w:rFonts w:cs="Times New Roman" w:hint="eastAsia"/>
                <w:b/>
                <w:szCs w:val="20"/>
              </w:rPr>
              <w:lastRenderedPageBreak/>
              <w:t>[18, Panasonic]</w:t>
            </w:r>
          </w:p>
        </w:tc>
        <w:tc>
          <w:tcPr>
            <w:tcW w:w="7655" w:type="dxa"/>
            <w:noWrap/>
          </w:tcPr>
          <w:p w14:paraId="05E9BF42" w14:textId="77777777" w:rsidR="007A4DBF" w:rsidRDefault="00404DCB">
            <w:pPr>
              <w:rPr>
                <w:b/>
                <w:bCs/>
              </w:rPr>
            </w:pPr>
            <w:r>
              <w:rPr>
                <w:b/>
                <w:bCs/>
              </w:rPr>
              <w:t>Proposal 2: For L1-based UE-to-UE CLI measurement and reporting, the conjunction between CLI measurement metrics and CSI measurement metrics should be discussed.</w:t>
            </w:r>
          </w:p>
          <w:p w14:paraId="735AEAF1" w14:textId="77777777" w:rsidR="007A4DBF" w:rsidRDefault="007A4DBF">
            <w:pPr>
              <w:rPr>
                <w:b/>
                <w:bCs/>
              </w:rPr>
            </w:pPr>
          </w:p>
          <w:p w14:paraId="01F40C15" w14:textId="77777777" w:rsidR="007A4DBF" w:rsidRDefault="00404DCB">
            <w:r>
              <w:rPr>
                <w:rFonts w:hint="eastAsia"/>
                <w:b/>
                <w:bCs/>
              </w:rPr>
              <w:t>P</w:t>
            </w:r>
            <w:r>
              <w:rPr>
                <w:b/>
                <w:bCs/>
              </w:rPr>
              <w:t>roposal 3: Triggering mechanism for aperiodic CLI measurement and reporting should be discussed.</w:t>
            </w:r>
          </w:p>
          <w:p w14:paraId="0A8044D8" w14:textId="77777777" w:rsidR="007A4DBF" w:rsidRDefault="007A4DBF">
            <w:pPr>
              <w:rPr>
                <w:b/>
                <w:bCs/>
                <w:lang w:val="en-GB"/>
              </w:rPr>
            </w:pPr>
          </w:p>
          <w:p w14:paraId="75DDC352" w14:textId="77777777" w:rsidR="007A4DBF" w:rsidRDefault="00404DCB">
            <w:pPr>
              <w:rPr>
                <w:b/>
                <w:bCs/>
                <w:lang w:val="en-GB"/>
              </w:rPr>
            </w:pPr>
            <w:r>
              <w:rPr>
                <w:b/>
                <w:bCs/>
                <w:lang w:val="en-GB"/>
              </w:rPr>
              <w:t xml:space="preserve">Proposal 4: Study </w:t>
            </w:r>
            <w:proofErr w:type="spellStart"/>
            <w:r>
              <w:rPr>
                <w:b/>
                <w:bCs/>
                <w:lang w:val="en-GB"/>
              </w:rPr>
              <w:t>subband</w:t>
            </w:r>
            <w:proofErr w:type="spellEnd"/>
            <w:r>
              <w:rPr>
                <w:rFonts w:hint="eastAsia"/>
                <w:b/>
                <w:bCs/>
                <w:lang w:val="en-GB"/>
              </w:rPr>
              <w:t>-</w:t>
            </w:r>
            <w:r>
              <w:rPr>
                <w:b/>
                <w:bCs/>
                <w:lang w:val="en-GB"/>
              </w:rPr>
              <w:t>based CLI measurement and reporting for UE-to-UE CLI handling.</w:t>
            </w:r>
          </w:p>
          <w:p w14:paraId="579B221B" w14:textId="77777777" w:rsidR="007A4DBF" w:rsidRDefault="007A4DBF">
            <w:pPr>
              <w:rPr>
                <w:b/>
                <w:bCs/>
                <w:lang w:val="en-GB"/>
              </w:rPr>
            </w:pPr>
          </w:p>
          <w:p w14:paraId="75784424" w14:textId="77777777" w:rsidR="007A4DBF" w:rsidRDefault="00404DCB">
            <w:pPr>
              <w:rPr>
                <w:b/>
                <w:bCs/>
                <w:lang w:val="en-GB"/>
              </w:rPr>
            </w:pPr>
            <w:r>
              <w:rPr>
                <w:rFonts w:hint="eastAsia"/>
                <w:b/>
                <w:bCs/>
                <w:lang w:val="en-GB"/>
              </w:rPr>
              <w:t>P</w:t>
            </w:r>
            <w:r>
              <w:rPr>
                <w:b/>
                <w:bCs/>
                <w:lang w:val="en-GB"/>
              </w:rPr>
              <w:t>roposal 5: Beam-based UE-to-UE CLI measurement should be discussed considering the system/measurement/reporting overhead, UE complexity and necessity of limiting TCI states.</w:t>
            </w:r>
          </w:p>
          <w:p w14:paraId="21DB0D38" w14:textId="77777777" w:rsidR="007A4DBF" w:rsidRDefault="007A4DBF">
            <w:pPr>
              <w:rPr>
                <w:lang w:val="en-GB"/>
              </w:rPr>
            </w:pPr>
          </w:p>
        </w:tc>
      </w:tr>
      <w:tr w:rsidR="007A4DBF" w14:paraId="710EBAEF" w14:textId="77777777">
        <w:trPr>
          <w:trHeight w:val="348"/>
        </w:trPr>
        <w:tc>
          <w:tcPr>
            <w:tcW w:w="1838" w:type="dxa"/>
            <w:noWrap/>
          </w:tcPr>
          <w:p w14:paraId="16FAB5C1"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2B1B5D4B" w14:textId="77777777" w:rsidR="007A4DBF" w:rsidRDefault="00404DCB">
            <w:pPr>
              <w:rPr>
                <w:b/>
                <w:i/>
                <w:iCs/>
              </w:rPr>
            </w:pPr>
            <w:r>
              <w:rPr>
                <w:b/>
                <w:i/>
                <w:iCs/>
              </w:rPr>
              <w:t>Proposal 1: F</w:t>
            </w:r>
            <w:r>
              <w:rPr>
                <w:rFonts w:hint="eastAsia"/>
                <w:b/>
                <w:i/>
                <w:iCs/>
              </w:rPr>
              <w:t>or</w:t>
            </w:r>
            <w:r>
              <w:rPr>
                <w:b/>
                <w:i/>
                <w:iCs/>
              </w:rPr>
              <w:t xml:space="preserve"> L1/L2 based CLI measurement, at least periodic and aperiodic CLI measurement resource should be supported.</w:t>
            </w:r>
          </w:p>
          <w:p w14:paraId="53D6D837" w14:textId="77777777" w:rsidR="007A4DBF" w:rsidRDefault="007A4DBF">
            <w:pPr>
              <w:rPr>
                <w:b/>
                <w:i/>
                <w:iCs/>
              </w:rPr>
            </w:pPr>
          </w:p>
          <w:p w14:paraId="7431AB3E" w14:textId="77777777" w:rsidR="007A4DBF" w:rsidRDefault="00404DCB">
            <w:pPr>
              <w:rPr>
                <w:b/>
                <w:i/>
                <w:iCs/>
              </w:rPr>
            </w:pPr>
            <w:r>
              <w:rPr>
                <w:b/>
                <w:i/>
                <w:iCs/>
              </w:rPr>
              <w:t>Proposal 2: F</w:t>
            </w:r>
            <w:r>
              <w:rPr>
                <w:rFonts w:hint="eastAsia"/>
                <w:b/>
                <w:i/>
                <w:iCs/>
              </w:rPr>
              <w:t>or</w:t>
            </w:r>
            <w:r>
              <w:rPr>
                <w:b/>
                <w:i/>
                <w:iCs/>
              </w:rPr>
              <w:t xml:space="preserve"> L1/L2 based CLI reporting, at least periodic and aperiodic CLI reporting should be supported.</w:t>
            </w:r>
          </w:p>
          <w:p w14:paraId="30834DA1" w14:textId="77777777" w:rsidR="007A4DBF" w:rsidRDefault="007A4DBF">
            <w:pPr>
              <w:rPr>
                <w:b/>
                <w:i/>
                <w:iCs/>
              </w:rPr>
            </w:pPr>
          </w:p>
          <w:p w14:paraId="3845E6BD" w14:textId="77777777" w:rsidR="007A4DBF" w:rsidRDefault="00404DCB">
            <w:pPr>
              <w:rPr>
                <w:b/>
                <w:i/>
                <w:iCs/>
              </w:rPr>
            </w:pPr>
            <w:r>
              <w:rPr>
                <w:b/>
                <w:i/>
                <w:iCs/>
              </w:rPr>
              <w:t>Proposal 3: F</w:t>
            </w:r>
            <w:r>
              <w:rPr>
                <w:rFonts w:hint="eastAsia"/>
                <w:b/>
                <w:i/>
                <w:iCs/>
              </w:rPr>
              <w:t>or</w:t>
            </w:r>
            <w:r>
              <w:rPr>
                <w:b/>
                <w:i/>
                <w:iCs/>
              </w:rPr>
              <w:t xml:space="preserve"> L1/L2 based CLI reporting, the event-triggered reporting should be supported.</w:t>
            </w:r>
          </w:p>
          <w:p w14:paraId="6CB1C4E9" w14:textId="77777777" w:rsidR="007A4DBF" w:rsidRDefault="007A4DBF">
            <w:pPr>
              <w:rPr>
                <w:b/>
                <w:i/>
                <w:iCs/>
              </w:rPr>
            </w:pPr>
          </w:p>
          <w:p w14:paraId="7ADC2031" w14:textId="77777777" w:rsidR="007A4DBF" w:rsidRDefault="00404DCB">
            <w:pPr>
              <w:rPr>
                <w:b/>
                <w:i/>
                <w:iCs/>
              </w:rPr>
            </w:pPr>
            <w:r>
              <w:rPr>
                <w:b/>
                <w:i/>
                <w:iCs/>
              </w:rPr>
              <w:t xml:space="preserve">Observation 1: CSI and CQI may </w:t>
            </w:r>
            <w:r>
              <w:rPr>
                <w:rFonts w:hint="eastAsia"/>
                <w:b/>
                <w:i/>
                <w:iCs/>
              </w:rPr>
              <w:t>bring</w:t>
            </w:r>
            <w:r>
              <w:rPr>
                <w:b/>
                <w:i/>
                <w:iCs/>
              </w:rPr>
              <w:t xml:space="preserve"> high calculation complexity with non-linear operations.</w:t>
            </w:r>
          </w:p>
          <w:p w14:paraId="69CBFA40" w14:textId="77777777" w:rsidR="007A4DBF" w:rsidRDefault="007A4DBF">
            <w:pPr>
              <w:rPr>
                <w:b/>
                <w:i/>
                <w:iCs/>
              </w:rPr>
            </w:pPr>
          </w:p>
          <w:p w14:paraId="514C4C3B" w14:textId="77777777" w:rsidR="007A4DBF" w:rsidRDefault="00404DCB">
            <w:pPr>
              <w:rPr>
                <w:b/>
                <w:i/>
                <w:iCs/>
              </w:rPr>
            </w:pPr>
            <w:r>
              <w:rPr>
                <w:b/>
                <w:i/>
                <w:iCs/>
              </w:rPr>
              <w:t>Proposal 4:</w:t>
            </w:r>
            <w:r>
              <w:t xml:space="preserve"> </w:t>
            </w:r>
            <w:r>
              <w:rPr>
                <w:b/>
                <w:i/>
                <w:iCs/>
              </w:rPr>
              <w:t>For L1/L2 based UE-to-UE CLI measurement and reporting, the configuration can be realized via updating CSI-</w:t>
            </w:r>
            <w:proofErr w:type="spellStart"/>
            <w:r>
              <w:rPr>
                <w:b/>
                <w:i/>
                <w:iCs/>
              </w:rPr>
              <w:t>ReportConfig</w:t>
            </w:r>
            <w:proofErr w:type="spellEnd"/>
            <w:r>
              <w:rPr>
                <w:b/>
                <w:i/>
                <w:iCs/>
              </w:rPr>
              <w:t>:</w:t>
            </w:r>
          </w:p>
          <w:p w14:paraId="77154B3F" w14:textId="77777777" w:rsidR="007A4DBF" w:rsidRDefault="00404DCB">
            <w:pPr>
              <w:numPr>
                <w:ilvl w:val="0"/>
                <w:numId w:val="60"/>
              </w:numPr>
              <w:suppressAutoHyphens w:val="0"/>
              <w:spacing w:line="240" w:lineRule="auto"/>
              <w:rPr>
                <w:b/>
                <w:i/>
                <w:iCs/>
              </w:rPr>
            </w:pPr>
            <w:r>
              <w:rPr>
                <w:b/>
                <w:i/>
                <w:iCs/>
              </w:rPr>
              <w:t xml:space="preserve">Adding CLI-RSRP and CLI-RSSI as components of </w:t>
            </w:r>
            <w:proofErr w:type="spellStart"/>
            <w:r>
              <w:rPr>
                <w:b/>
                <w:i/>
                <w:iCs/>
              </w:rPr>
              <w:t>reportQuantity</w:t>
            </w:r>
            <w:proofErr w:type="spellEnd"/>
            <w:r>
              <w:rPr>
                <w:b/>
                <w:i/>
                <w:iCs/>
              </w:rPr>
              <w:t>.</w:t>
            </w:r>
          </w:p>
          <w:p w14:paraId="06F4AB99" w14:textId="77777777" w:rsidR="007A4DBF" w:rsidRDefault="00404DCB">
            <w:pPr>
              <w:numPr>
                <w:ilvl w:val="0"/>
                <w:numId w:val="60"/>
              </w:numPr>
              <w:suppressAutoHyphens w:val="0"/>
              <w:spacing w:line="240" w:lineRule="auto"/>
              <w:rPr>
                <w:b/>
                <w:i/>
                <w:iCs/>
              </w:rPr>
            </w:pPr>
            <w:r>
              <w:rPr>
                <w:b/>
                <w:i/>
                <w:iCs/>
              </w:rPr>
              <w:t>Adding CLI measurement resources as components of CSI-</w:t>
            </w:r>
            <w:proofErr w:type="spellStart"/>
            <w:r>
              <w:rPr>
                <w:b/>
                <w:i/>
                <w:iCs/>
              </w:rPr>
              <w:t>ReportConfig</w:t>
            </w:r>
            <w:proofErr w:type="spellEnd"/>
            <w:r>
              <w:rPr>
                <w:b/>
                <w:i/>
                <w:iCs/>
              </w:rPr>
              <w:t>.</w:t>
            </w:r>
          </w:p>
          <w:p w14:paraId="7367BBDC" w14:textId="77777777" w:rsidR="007A4DBF" w:rsidRDefault="00404DCB">
            <w:pPr>
              <w:numPr>
                <w:ilvl w:val="0"/>
                <w:numId w:val="60"/>
              </w:numPr>
              <w:suppressAutoHyphens w:val="0"/>
              <w:spacing w:line="240" w:lineRule="auto"/>
              <w:rPr>
                <w:b/>
                <w:i/>
                <w:iCs/>
                <w:lang w:val="en-GB"/>
              </w:rPr>
            </w:pPr>
            <w:r>
              <w:rPr>
                <w:b/>
                <w:i/>
                <w:iCs/>
              </w:rPr>
              <w:t xml:space="preserve">Adding event-triggered reporting as a component of </w:t>
            </w:r>
            <w:proofErr w:type="spellStart"/>
            <w:r>
              <w:rPr>
                <w:b/>
                <w:i/>
                <w:iCs/>
              </w:rPr>
              <w:t>reportConfigType</w:t>
            </w:r>
            <w:proofErr w:type="spellEnd"/>
            <w:r>
              <w:rPr>
                <w:b/>
                <w:i/>
                <w:iCs/>
              </w:rPr>
              <w:t>.</w:t>
            </w:r>
          </w:p>
          <w:p w14:paraId="6D9ED85C" w14:textId="77777777" w:rsidR="007A4DBF" w:rsidRDefault="007A4DBF">
            <w:pPr>
              <w:rPr>
                <w:b/>
                <w:i/>
                <w:iCs/>
              </w:rPr>
            </w:pPr>
          </w:p>
          <w:p w14:paraId="01DF41EE" w14:textId="77777777" w:rsidR="007A4DBF" w:rsidRDefault="00404DCB">
            <w:pPr>
              <w:rPr>
                <w:b/>
                <w:i/>
                <w:iCs/>
              </w:rPr>
            </w:pPr>
            <w:r>
              <w:rPr>
                <w:b/>
                <w:i/>
                <w:iCs/>
              </w:rPr>
              <w:t xml:space="preserve">Proposal 5:  </w:t>
            </w:r>
            <w:proofErr w:type="spellStart"/>
            <w:r>
              <w:rPr>
                <w:b/>
                <w:i/>
                <w:iCs/>
              </w:rPr>
              <w:t>Subband</w:t>
            </w:r>
            <w:proofErr w:type="spellEnd"/>
            <w:r>
              <w:rPr>
                <w:b/>
                <w:i/>
                <w:iCs/>
              </w:rPr>
              <w:t xml:space="preserve"> CLI reporting </w:t>
            </w:r>
            <w:r>
              <w:rPr>
                <w:rFonts w:hint="eastAsia"/>
                <w:b/>
                <w:i/>
                <w:iCs/>
              </w:rPr>
              <w:t>can</w:t>
            </w:r>
            <w:r>
              <w:rPr>
                <w:b/>
                <w:i/>
                <w:iCs/>
              </w:rPr>
              <w:t xml:space="preserve"> be considered for UE-to-UE CLI mitigation.</w:t>
            </w:r>
          </w:p>
          <w:p w14:paraId="6CF0E85A" w14:textId="77777777" w:rsidR="007A4DBF" w:rsidRDefault="007A4DBF"/>
        </w:tc>
      </w:tr>
      <w:tr w:rsidR="007A4DBF" w14:paraId="2C2B03B3" w14:textId="77777777">
        <w:trPr>
          <w:trHeight w:val="348"/>
        </w:trPr>
        <w:tc>
          <w:tcPr>
            <w:tcW w:w="1838" w:type="dxa"/>
            <w:noWrap/>
          </w:tcPr>
          <w:p w14:paraId="5D264581" w14:textId="77777777" w:rsidR="007A4DBF" w:rsidRDefault="00404DCB">
            <w:pPr>
              <w:rPr>
                <w:rFonts w:cs="Times New Roman"/>
                <w:b/>
                <w:szCs w:val="20"/>
              </w:rPr>
            </w:pPr>
            <w:r>
              <w:rPr>
                <w:rFonts w:cs="Times New Roman" w:hint="eastAsia"/>
                <w:b/>
                <w:szCs w:val="20"/>
              </w:rPr>
              <w:t>[20, Lenovo]</w:t>
            </w:r>
          </w:p>
        </w:tc>
        <w:tc>
          <w:tcPr>
            <w:tcW w:w="7655" w:type="dxa"/>
            <w:noWrap/>
          </w:tcPr>
          <w:p w14:paraId="2045483F" w14:textId="77777777" w:rsidR="007A4DBF" w:rsidRDefault="00404DCB">
            <w:pPr>
              <w:rPr>
                <w:b/>
                <w:bCs/>
                <w:i/>
                <w:iCs/>
                <w:lang w:val="en-GB"/>
              </w:rPr>
            </w:pPr>
            <w:bookmarkStart w:id="110" w:name="_Hlk115355172"/>
            <w:r>
              <w:rPr>
                <w:b/>
                <w:bCs/>
                <w:i/>
                <w:iCs/>
                <w:lang w:val="en-GB"/>
              </w:rPr>
              <w:t xml:space="preserve">Proposal 13: Study to introduce coordination of SRS configurations for SRS-RSRP measurement. </w:t>
            </w:r>
          </w:p>
          <w:bookmarkEnd w:id="110"/>
          <w:p w14:paraId="1CF15F52" w14:textId="77777777" w:rsidR="007A4DBF" w:rsidRDefault="007A4DBF">
            <w:pPr>
              <w:rPr>
                <w:b/>
                <w:bCs/>
                <w:i/>
                <w:iCs/>
                <w:lang w:val="en-GB"/>
              </w:rPr>
            </w:pPr>
          </w:p>
          <w:p w14:paraId="72E29CBC" w14:textId="77777777" w:rsidR="007A4DBF" w:rsidRDefault="00404DCB">
            <w:pPr>
              <w:rPr>
                <w:b/>
                <w:bCs/>
                <w:i/>
                <w:iCs/>
                <w:lang w:val="en-GB"/>
              </w:rPr>
            </w:pPr>
            <w:r>
              <w:rPr>
                <w:rFonts w:hint="eastAsia"/>
                <w:b/>
                <w:bCs/>
                <w:i/>
                <w:iCs/>
                <w:lang w:val="en-GB"/>
              </w:rPr>
              <w:t>P</w:t>
            </w:r>
            <w:r>
              <w:rPr>
                <w:b/>
                <w:bCs/>
                <w:i/>
                <w:iCs/>
                <w:lang w:val="en-GB"/>
              </w:rPr>
              <w:t>roposal 14: Study benefits and mechanisms for sharing SRS resources among UEs in the aggressor cell.</w:t>
            </w:r>
          </w:p>
          <w:p w14:paraId="7AA3D13A" w14:textId="77777777" w:rsidR="007A4DBF" w:rsidRDefault="007A4DBF">
            <w:pPr>
              <w:rPr>
                <w:b/>
                <w:bCs/>
                <w:i/>
                <w:iCs/>
                <w:lang w:val="en-GB"/>
              </w:rPr>
            </w:pPr>
            <w:bookmarkStart w:id="111" w:name="_Hlk115355175"/>
          </w:p>
          <w:p w14:paraId="799EA4DD" w14:textId="77777777" w:rsidR="007A4DBF" w:rsidRDefault="00404DCB">
            <w:pPr>
              <w:rPr>
                <w:b/>
                <w:bCs/>
                <w:i/>
                <w:iCs/>
                <w:lang w:val="en-GB"/>
              </w:rPr>
            </w:pPr>
            <w:r>
              <w:rPr>
                <w:rFonts w:hint="eastAsia"/>
                <w:b/>
                <w:bCs/>
                <w:i/>
                <w:iCs/>
                <w:lang w:val="en-GB"/>
              </w:rPr>
              <w:t>P</w:t>
            </w:r>
            <w:r>
              <w:rPr>
                <w:b/>
                <w:bCs/>
                <w:i/>
                <w:iCs/>
                <w:lang w:val="en-GB"/>
              </w:rPr>
              <w:t>roposal 15: For the UE-to-UE inter-cell co-channel and inter-</w:t>
            </w:r>
            <w:proofErr w:type="spellStart"/>
            <w:r>
              <w:rPr>
                <w:b/>
                <w:bCs/>
                <w:i/>
                <w:iCs/>
                <w:lang w:val="en-GB"/>
              </w:rPr>
              <w:t>subband</w:t>
            </w:r>
            <w:proofErr w:type="spellEnd"/>
            <w:r>
              <w:rPr>
                <w:b/>
                <w:bCs/>
                <w:i/>
                <w:iCs/>
                <w:lang w:val="en-GB"/>
              </w:rPr>
              <w:t xml:space="preserve"> CLI measurement, common schemes on coordination of SRS configurations and intended TDD DL-UL configurations should be studied.</w:t>
            </w:r>
          </w:p>
          <w:bookmarkEnd w:id="111"/>
          <w:p w14:paraId="5627A9CB" w14:textId="77777777" w:rsidR="007A4DBF" w:rsidRDefault="007A4DBF">
            <w:pPr>
              <w:rPr>
                <w:b/>
                <w:bCs/>
                <w:i/>
                <w:iCs/>
                <w:lang w:val="en-GB"/>
              </w:rPr>
            </w:pPr>
          </w:p>
          <w:p w14:paraId="4AA9C629" w14:textId="77777777" w:rsidR="007A4DBF" w:rsidRDefault="00404DCB">
            <w:pPr>
              <w:rPr>
                <w:b/>
                <w:bCs/>
                <w:i/>
                <w:iCs/>
                <w:lang w:val="en-GB"/>
              </w:rPr>
            </w:pPr>
            <w:r>
              <w:rPr>
                <w:rFonts w:hint="eastAsia"/>
                <w:b/>
                <w:bCs/>
                <w:i/>
                <w:iCs/>
                <w:lang w:val="en-GB"/>
              </w:rPr>
              <w:t>P</w:t>
            </w:r>
            <w:r>
              <w:rPr>
                <w:b/>
                <w:bCs/>
                <w:i/>
                <w:iCs/>
                <w:lang w:val="en-GB"/>
              </w:rPr>
              <w:t xml:space="preserve">roposal 16: To handle SRS reception timing misalignment in UE-to-UE CLI measurements, support </w:t>
            </w:r>
            <w:proofErr w:type="spellStart"/>
            <w:r>
              <w:rPr>
                <w:b/>
                <w:bCs/>
                <w:i/>
                <w:iCs/>
                <w:lang w:val="en-GB"/>
              </w:rPr>
              <w:t>signaling</w:t>
            </w:r>
            <w:proofErr w:type="spellEnd"/>
            <w:r>
              <w:rPr>
                <w:b/>
                <w:bCs/>
                <w:i/>
                <w:iCs/>
                <w:lang w:val="en-GB"/>
              </w:rPr>
              <w:t xml:space="preserve"> and information exchange for assisting the victim UE with SRS reception timing and/or indicating to the aggressor UE the SRS transmission timing.</w:t>
            </w:r>
          </w:p>
          <w:p w14:paraId="6E23DE92" w14:textId="77777777" w:rsidR="007A4DBF" w:rsidRDefault="007A4DBF">
            <w:pPr>
              <w:rPr>
                <w:b/>
                <w:bCs/>
                <w:i/>
                <w:iCs/>
                <w:lang w:val="en-GB"/>
              </w:rPr>
            </w:pPr>
            <w:bookmarkStart w:id="112" w:name="_Hlk115355194"/>
            <w:bookmarkStart w:id="113" w:name="_Hlk118375807"/>
          </w:p>
          <w:p w14:paraId="711E7269" w14:textId="77777777" w:rsidR="007A4DBF" w:rsidRDefault="00404DCB">
            <w:pPr>
              <w:rPr>
                <w:b/>
                <w:bCs/>
                <w:i/>
                <w:iCs/>
                <w:lang w:val="en-GB"/>
              </w:rPr>
            </w:pPr>
            <w:r>
              <w:rPr>
                <w:b/>
                <w:bCs/>
                <w:i/>
                <w:iCs/>
                <w:lang w:val="en-GB"/>
              </w:rPr>
              <w:t>Observation 2: Observed interference level may vary significantly depending on Rx beams and Rx antenna panels.</w:t>
            </w:r>
          </w:p>
          <w:p w14:paraId="38180B39" w14:textId="77777777" w:rsidR="007A4DBF" w:rsidRDefault="007A4DBF">
            <w:pPr>
              <w:rPr>
                <w:b/>
                <w:bCs/>
                <w:i/>
                <w:iCs/>
                <w:lang w:val="en-GB"/>
              </w:rPr>
            </w:pPr>
            <w:bookmarkStart w:id="114" w:name="_Hlk115355181"/>
            <w:bookmarkEnd w:id="112"/>
          </w:p>
          <w:p w14:paraId="0D7364E6" w14:textId="77777777" w:rsidR="007A4DBF" w:rsidRDefault="00404DCB">
            <w:pPr>
              <w:rPr>
                <w:lang w:val="en-GB"/>
              </w:rPr>
            </w:pPr>
            <w:r>
              <w:rPr>
                <w:b/>
                <w:bCs/>
                <w:i/>
                <w:iCs/>
                <w:lang w:val="en-GB"/>
              </w:rPr>
              <w:t>Proposal 17: Support</w:t>
            </w:r>
            <w:r>
              <w:rPr>
                <w:lang w:val="en-GB"/>
              </w:rPr>
              <w:t xml:space="preserve"> </w:t>
            </w:r>
            <w:r>
              <w:rPr>
                <w:b/>
                <w:bCs/>
                <w:i/>
                <w:iCs/>
                <w:lang w:val="en-GB"/>
              </w:rPr>
              <w:t xml:space="preserve">spatially differentiated CLI measurement and reporting. </w:t>
            </w:r>
          </w:p>
          <w:bookmarkEnd w:id="113"/>
          <w:bookmarkEnd w:id="114"/>
          <w:p w14:paraId="1EF28135" w14:textId="77777777" w:rsidR="007A4DBF" w:rsidRDefault="007A4DBF">
            <w:pPr>
              <w:rPr>
                <w:b/>
                <w:bCs/>
                <w:i/>
                <w:iCs/>
                <w:lang w:val="en-GB"/>
              </w:rPr>
            </w:pPr>
          </w:p>
          <w:p w14:paraId="585383D4" w14:textId="77777777" w:rsidR="007A4DBF" w:rsidRDefault="00404DCB">
            <w:pPr>
              <w:rPr>
                <w:b/>
                <w:bCs/>
                <w:i/>
                <w:iCs/>
                <w:lang w:val="en-GB"/>
              </w:rPr>
            </w:pPr>
            <w:r>
              <w:rPr>
                <w:b/>
                <w:bCs/>
                <w:i/>
                <w:iCs/>
                <w:lang w:val="en-GB"/>
              </w:rPr>
              <w:t xml:space="preserve">Proposal 18: For L1/L2 based UE-to-UE co-channel CLI measurement and reporting, study periodic/aperiodic/semi-persistent CLI reporting over PUCCH or PUSCH. </w:t>
            </w:r>
          </w:p>
          <w:p w14:paraId="16F530FD" w14:textId="77777777" w:rsidR="007A4DBF" w:rsidRDefault="007A4DBF">
            <w:pPr>
              <w:rPr>
                <w:b/>
                <w:bCs/>
                <w:i/>
                <w:iCs/>
                <w:lang w:val="en-GB"/>
              </w:rPr>
            </w:pPr>
          </w:p>
          <w:p w14:paraId="57650CA3" w14:textId="77777777" w:rsidR="007A4DBF" w:rsidRDefault="00404DCB">
            <w:pPr>
              <w:rPr>
                <w:b/>
                <w:bCs/>
                <w:i/>
                <w:iCs/>
                <w:lang w:val="en-GB"/>
              </w:rPr>
            </w:pPr>
            <w:r>
              <w:rPr>
                <w:b/>
                <w:bCs/>
                <w:i/>
                <w:iCs/>
                <w:lang w:val="en-GB"/>
              </w:rPr>
              <w:t xml:space="preserve">Proposal 19: Support inter-UE CLI handling by joint aggressor UEs and preferred Tx </w:t>
            </w:r>
            <w:r>
              <w:rPr>
                <w:b/>
                <w:bCs/>
                <w:i/>
                <w:iCs/>
                <w:lang w:val="en-GB"/>
              </w:rPr>
              <w:lastRenderedPageBreak/>
              <w:t>beams indication.</w:t>
            </w:r>
          </w:p>
          <w:p w14:paraId="5AA2A1EE" w14:textId="77777777" w:rsidR="007A4DBF" w:rsidRDefault="007A4DBF">
            <w:pPr>
              <w:rPr>
                <w:lang w:val="en-GB"/>
              </w:rPr>
            </w:pPr>
          </w:p>
        </w:tc>
      </w:tr>
      <w:tr w:rsidR="007A4DBF" w14:paraId="58ADBDB5" w14:textId="77777777">
        <w:trPr>
          <w:trHeight w:val="348"/>
        </w:trPr>
        <w:tc>
          <w:tcPr>
            <w:tcW w:w="1838" w:type="dxa"/>
            <w:noWrap/>
          </w:tcPr>
          <w:p w14:paraId="0939B482" w14:textId="77777777" w:rsidR="007A4DBF" w:rsidRDefault="00404DCB">
            <w:pPr>
              <w:rPr>
                <w:rFonts w:cs="Times New Roman"/>
                <w:b/>
                <w:szCs w:val="20"/>
              </w:rPr>
            </w:pPr>
            <w:r>
              <w:rPr>
                <w:rFonts w:cs="Times New Roman" w:hint="eastAsia"/>
                <w:b/>
                <w:szCs w:val="20"/>
              </w:rPr>
              <w:lastRenderedPageBreak/>
              <w:t>[21, NTT DCM]</w:t>
            </w:r>
          </w:p>
        </w:tc>
        <w:tc>
          <w:tcPr>
            <w:tcW w:w="7655" w:type="dxa"/>
            <w:noWrap/>
          </w:tcPr>
          <w:p w14:paraId="05CEA7D6" w14:textId="77777777" w:rsidR="007A4DBF" w:rsidRDefault="00404DCB">
            <w:pPr>
              <w:rPr>
                <w:b/>
                <w:bCs/>
              </w:rPr>
            </w:pPr>
            <w:r>
              <w:rPr>
                <w:rFonts w:hint="eastAsia"/>
                <w:b/>
                <w:bCs/>
                <w:u w:val="single"/>
              </w:rPr>
              <w:t>P</w:t>
            </w:r>
            <w:r>
              <w:rPr>
                <w:b/>
                <w:bCs/>
                <w:u w:val="single"/>
              </w:rPr>
              <w:t>roposal 1</w:t>
            </w:r>
            <w:r>
              <w:rPr>
                <w:b/>
                <w:bCs/>
              </w:rPr>
              <w:t>: Measurement resource and reporting configuration with spatial information, and configuration for multiple beam measurement should be considered.</w:t>
            </w:r>
          </w:p>
          <w:p w14:paraId="64097097" w14:textId="77777777" w:rsidR="007A4DBF" w:rsidRDefault="007A4DBF">
            <w:pPr>
              <w:rPr>
                <w:b/>
                <w:bCs/>
                <w:u w:val="single"/>
              </w:rPr>
            </w:pPr>
          </w:p>
          <w:p w14:paraId="5931455E" w14:textId="77777777" w:rsidR="007A4DBF" w:rsidRDefault="00404DCB">
            <w:pPr>
              <w:rPr>
                <w:b/>
                <w:bCs/>
              </w:rPr>
            </w:pPr>
            <w:r>
              <w:rPr>
                <w:rFonts w:hint="eastAsia"/>
                <w:b/>
                <w:bCs/>
                <w:u w:val="single"/>
              </w:rPr>
              <w:t>P</w:t>
            </w:r>
            <w:r>
              <w:rPr>
                <w:b/>
                <w:bCs/>
                <w:u w:val="single"/>
              </w:rPr>
              <w:t>roposal 2</w:t>
            </w:r>
            <w:r>
              <w:rPr>
                <w:b/>
                <w:bCs/>
              </w:rPr>
              <w:t>: For L1 UE-to-UE CLI reporting, existing CSI reporting framework can be reused, and new report quantity is introduced, or layer-1 measurement results is jointly reported with existing CSI report quantity.</w:t>
            </w:r>
          </w:p>
          <w:p w14:paraId="523F124C" w14:textId="77777777" w:rsidR="007A4DBF" w:rsidRDefault="007A4DBF"/>
        </w:tc>
      </w:tr>
      <w:tr w:rsidR="007A4DBF" w14:paraId="3D990165" w14:textId="77777777">
        <w:trPr>
          <w:trHeight w:val="348"/>
        </w:trPr>
        <w:tc>
          <w:tcPr>
            <w:tcW w:w="1838" w:type="dxa"/>
            <w:noWrap/>
          </w:tcPr>
          <w:p w14:paraId="1C53A944" w14:textId="77777777" w:rsidR="007A4DBF" w:rsidRDefault="00404DCB">
            <w:pPr>
              <w:rPr>
                <w:rFonts w:cs="Times New Roman"/>
                <w:b/>
                <w:szCs w:val="20"/>
              </w:rPr>
            </w:pPr>
            <w:r>
              <w:rPr>
                <w:rFonts w:cs="Times New Roman" w:hint="eastAsia"/>
                <w:b/>
                <w:szCs w:val="20"/>
              </w:rPr>
              <w:t>[22, OPPO]</w:t>
            </w:r>
          </w:p>
        </w:tc>
        <w:tc>
          <w:tcPr>
            <w:tcW w:w="7655" w:type="dxa"/>
            <w:noWrap/>
          </w:tcPr>
          <w:p w14:paraId="50914761" w14:textId="77777777" w:rsidR="007A4DBF" w:rsidRDefault="00404DCB">
            <w:pPr>
              <w:rPr>
                <w:b/>
                <w:i/>
              </w:rPr>
            </w:pPr>
            <w:r>
              <w:rPr>
                <w:b/>
                <w:i/>
              </w:rPr>
              <w:t>Proposal 3: RAN1 targets to support L1-based SRS-RSRP and L1-based CLI-RSSI measurement for UE-to-UE CLI measurement.</w:t>
            </w:r>
          </w:p>
          <w:p w14:paraId="706C3E7C" w14:textId="77777777" w:rsidR="007A4DBF" w:rsidRDefault="00404DCB">
            <w:pPr>
              <w:numPr>
                <w:ilvl w:val="0"/>
                <w:numId w:val="61"/>
              </w:numPr>
              <w:tabs>
                <w:tab w:val="clear" w:pos="420"/>
              </w:tabs>
              <w:suppressAutoHyphens w:val="0"/>
              <w:spacing w:line="240" w:lineRule="auto"/>
              <w:rPr>
                <w:b/>
                <w:i/>
              </w:rPr>
            </w:pPr>
            <w:r>
              <w:rPr>
                <w:b/>
                <w:i/>
              </w:rPr>
              <w:t>R16 configuration of SRS and CLI-RSSI resources should be reused.</w:t>
            </w:r>
          </w:p>
          <w:p w14:paraId="03A60A9E" w14:textId="77777777" w:rsidR="007A4DBF" w:rsidRDefault="007A4DBF">
            <w:pPr>
              <w:rPr>
                <w:b/>
                <w:i/>
              </w:rPr>
            </w:pPr>
          </w:p>
          <w:p w14:paraId="13F214B6" w14:textId="77777777" w:rsidR="007A4DBF" w:rsidRDefault="00404DCB">
            <w:pPr>
              <w:rPr>
                <w:b/>
                <w:i/>
              </w:rPr>
            </w:pPr>
            <w:r>
              <w:rPr>
                <w:b/>
                <w:i/>
              </w:rPr>
              <w:t>Proposal 4: L1 UE-to-UE CLI measurement reporting can be a separated CSI report.</w:t>
            </w:r>
          </w:p>
          <w:p w14:paraId="49113E44" w14:textId="77777777" w:rsidR="007A4DBF" w:rsidRDefault="00404DCB">
            <w:pPr>
              <w:numPr>
                <w:ilvl w:val="0"/>
                <w:numId w:val="27"/>
              </w:numPr>
              <w:suppressAutoHyphens w:val="0"/>
              <w:spacing w:line="240" w:lineRule="auto"/>
              <w:rPr>
                <w:b/>
                <w:i/>
              </w:rPr>
            </w:pPr>
            <w:r>
              <w:rPr>
                <w:b/>
                <w:i/>
              </w:rPr>
              <w:t>R17 CSI reference resource definition should be extended to include the SRS resource and CLI-RSSI resource for UE-to-UE CLI measurement;</w:t>
            </w:r>
          </w:p>
          <w:p w14:paraId="358EA0BA" w14:textId="77777777" w:rsidR="007A4DBF" w:rsidRDefault="00404DCB">
            <w:pPr>
              <w:numPr>
                <w:ilvl w:val="0"/>
                <w:numId w:val="27"/>
              </w:numPr>
              <w:suppressAutoHyphens w:val="0"/>
              <w:spacing w:line="240" w:lineRule="auto"/>
              <w:rPr>
                <w:b/>
                <w:i/>
              </w:rPr>
            </w:pPr>
            <w:r>
              <w:rPr>
                <w:b/>
                <w:i/>
              </w:rPr>
              <w:t>R15/16 CSI processing delay should be satisfied</w:t>
            </w:r>
            <w:r>
              <w:rPr>
                <w:rFonts w:hint="eastAsia"/>
                <w:b/>
                <w:i/>
              </w:rPr>
              <w:t>.</w:t>
            </w:r>
          </w:p>
          <w:p w14:paraId="3BB8DA3C" w14:textId="77777777" w:rsidR="007A4DBF" w:rsidRDefault="007A4DBF"/>
        </w:tc>
      </w:tr>
      <w:tr w:rsidR="007A4DBF" w14:paraId="1AF6D533" w14:textId="77777777">
        <w:trPr>
          <w:trHeight w:val="348"/>
        </w:trPr>
        <w:tc>
          <w:tcPr>
            <w:tcW w:w="1838" w:type="dxa"/>
            <w:noWrap/>
          </w:tcPr>
          <w:p w14:paraId="31D7521D" w14:textId="77777777" w:rsidR="007A4DBF" w:rsidRDefault="00404DCB">
            <w:pPr>
              <w:rPr>
                <w:rFonts w:cs="Times New Roman"/>
                <w:b/>
                <w:szCs w:val="20"/>
              </w:rPr>
            </w:pPr>
            <w:r>
              <w:rPr>
                <w:rFonts w:cs="Times New Roman" w:hint="eastAsia"/>
                <w:b/>
                <w:szCs w:val="20"/>
              </w:rPr>
              <w:t>[24, Samsung]</w:t>
            </w:r>
          </w:p>
        </w:tc>
        <w:tc>
          <w:tcPr>
            <w:tcW w:w="7655" w:type="dxa"/>
            <w:noWrap/>
          </w:tcPr>
          <w:p w14:paraId="2C75F4E2" w14:textId="77777777" w:rsidR="007A4DBF" w:rsidRDefault="00404DCB">
            <w:pPr>
              <w:rPr>
                <w:i/>
                <w:iCs/>
              </w:rPr>
            </w:pPr>
            <w:r>
              <w:rPr>
                <w:b/>
                <w:bCs/>
              </w:rPr>
              <w:t>Proposal 3:</w:t>
            </w:r>
            <w:r>
              <w:t xml:space="preserve"> </w:t>
            </w:r>
            <w:r>
              <w:rPr>
                <w:i/>
                <w:iCs/>
              </w:rPr>
              <w:t>For UE-to-UE co-channel CLI measurement and reporting enhancements, support L1 aperiodic CLI reports.</w:t>
            </w:r>
          </w:p>
          <w:p w14:paraId="44404D7B" w14:textId="77777777" w:rsidR="007A4DBF" w:rsidRDefault="007A4DBF">
            <w:pPr>
              <w:rPr>
                <w:b/>
                <w:bCs/>
              </w:rPr>
            </w:pPr>
          </w:p>
          <w:p w14:paraId="71E9372E" w14:textId="77777777" w:rsidR="007A4DBF" w:rsidRDefault="00404DCB">
            <w:pPr>
              <w:rPr>
                <w:i/>
                <w:iCs/>
              </w:rPr>
            </w:pPr>
            <w:r>
              <w:rPr>
                <w:b/>
                <w:bCs/>
              </w:rPr>
              <w:t>Proposal 4:</w:t>
            </w:r>
            <w:r>
              <w:t xml:space="preserve"> </w:t>
            </w:r>
            <w:r>
              <w:rPr>
                <w:i/>
                <w:iCs/>
              </w:rPr>
              <w:t>For UE-to-UE co-channel CLI measurement and reporting enhancements, support associated spatial domain information.</w:t>
            </w:r>
          </w:p>
        </w:tc>
      </w:tr>
      <w:tr w:rsidR="007A4DBF" w14:paraId="51D3D2C8" w14:textId="77777777">
        <w:trPr>
          <w:trHeight w:val="348"/>
        </w:trPr>
        <w:tc>
          <w:tcPr>
            <w:tcW w:w="1838" w:type="dxa"/>
            <w:noWrap/>
          </w:tcPr>
          <w:p w14:paraId="0A5DD82D" w14:textId="77777777" w:rsidR="007A4DBF" w:rsidRDefault="00404DCB">
            <w:pPr>
              <w:rPr>
                <w:rFonts w:cs="Times New Roman"/>
                <w:b/>
                <w:szCs w:val="20"/>
              </w:rPr>
            </w:pPr>
            <w:r>
              <w:rPr>
                <w:rFonts w:cs="Times New Roman" w:hint="eastAsia"/>
                <w:b/>
                <w:szCs w:val="20"/>
              </w:rPr>
              <w:t>[25, Qualcomm]</w:t>
            </w:r>
          </w:p>
        </w:tc>
        <w:tc>
          <w:tcPr>
            <w:tcW w:w="7655" w:type="dxa"/>
            <w:noWrap/>
          </w:tcPr>
          <w:p w14:paraId="4D3AF73C"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w:t>
            </w:r>
            <w:r>
              <w:fldChar w:fldCharType="end"/>
            </w:r>
            <w:r>
              <w:rPr>
                <w:b/>
                <w:lang w:val="en-GB"/>
              </w:rPr>
              <w:t>: The following conclusion is to be captured in section 8.3 of TR 38.858</w:t>
            </w:r>
          </w:p>
          <w:p w14:paraId="6A2B9E2C" w14:textId="77777777" w:rsidR="007A4DBF" w:rsidRDefault="00404DCB">
            <w:pPr>
              <w:rPr>
                <w:b/>
                <w:bCs/>
                <w:lang w:val="en-GB"/>
              </w:rPr>
            </w:pPr>
            <w:r>
              <w:rPr>
                <w:b/>
                <w:bCs/>
                <w:lang w:val="en-GB"/>
              </w:rPr>
              <w:t xml:space="preserve">RAN1 acknowledged the benefits in R18 study in terms of </w:t>
            </w:r>
          </w:p>
          <w:p w14:paraId="265FF4F9" w14:textId="77777777" w:rsidR="007A4DBF" w:rsidRDefault="00404DCB">
            <w:pPr>
              <w:numPr>
                <w:ilvl w:val="0"/>
                <w:numId w:val="14"/>
              </w:numPr>
              <w:suppressAutoHyphens w:val="0"/>
              <w:spacing w:line="240" w:lineRule="auto"/>
              <w:rPr>
                <w:b/>
                <w:bCs/>
              </w:rPr>
            </w:pPr>
            <w:r>
              <w:rPr>
                <w:b/>
                <w:bCs/>
                <w:lang w:val="en-GB"/>
              </w:rPr>
              <w:t>The L1/L2 based UE-to-UE CLI measurement can be optimized for short term interference measurement</w:t>
            </w:r>
          </w:p>
          <w:p w14:paraId="4A45B904" w14:textId="77777777" w:rsidR="007A4DBF" w:rsidRDefault="00404DCB">
            <w:pPr>
              <w:numPr>
                <w:ilvl w:val="0"/>
                <w:numId w:val="14"/>
              </w:numPr>
              <w:suppressAutoHyphens w:val="0"/>
              <w:spacing w:line="240" w:lineRule="auto"/>
              <w:rPr>
                <w:b/>
                <w:bCs/>
              </w:rPr>
            </w:pPr>
            <w:r>
              <w:rPr>
                <w:b/>
                <w:bCs/>
                <w:lang w:val="en-GB"/>
              </w:rPr>
              <w:t xml:space="preserve">The L1/L2 based UE-to-UE CLI measurement can be optimized for low latency </w:t>
            </w:r>
          </w:p>
          <w:p w14:paraId="6FD7B002" w14:textId="77777777" w:rsidR="007A4DBF" w:rsidRDefault="00404DCB">
            <w:pPr>
              <w:numPr>
                <w:ilvl w:val="0"/>
                <w:numId w:val="14"/>
              </w:numPr>
              <w:suppressAutoHyphens w:val="0"/>
              <w:spacing w:line="240" w:lineRule="auto"/>
              <w:rPr>
                <w:b/>
                <w:bCs/>
              </w:rPr>
            </w:pPr>
            <w:r>
              <w:rPr>
                <w:b/>
                <w:bCs/>
                <w:lang w:val="en-GB"/>
              </w:rPr>
              <w:t xml:space="preserve">The L1/L2 based UE-to-UE CLI measurement and reporting can facilitate </w:t>
            </w:r>
            <w:proofErr w:type="spellStart"/>
            <w:r>
              <w:rPr>
                <w:b/>
                <w:bCs/>
                <w:lang w:val="en-GB"/>
              </w:rPr>
              <w:t>gNB</w:t>
            </w:r>
            <w:proofErr w:type="spellEnd"/>
            <w:r>
              <w:rPr>
                <w:b/>
                <w:bCs/>
                <w:lang w:val="en-GB"/>
              </w:rPr>
              <w:t xml:space="preserve"> adjusting UE scheduling for inter-UE CLI reduction.</w:t>
            </w:r>
          </w:p>
          <w:p w14:paraId="40882999" w14:textId="77777777" w:rsidR="007A4DBF" w:rsidRDefault="00404DCB">
            <w:pPr>
              <w:rPr>
                <w:b/>
              </w:rPr>
            </w:pPr>
            <w:r>
              <w:rPr>
                <w:b/>
                <w:bCs/>
              </w:rPr>
              <w:t>RAN1 agreed that for L1/L2 based UE-to-UE co-channel CLI measurement and reporting mechanism, use existing CSI framework as the baseline.</w:t>
            </w:r>
          </w:p>
          <w:p w14:paraId="42B0A993" w14:textId="77777777" w:rsidR="007A4DBF" w:rsidRDefault="00404DCB">
            <w:pPr>
              <w:rPr>
                <w:b/>
                <w:bCs/>
              </w:rPr>
            </w:pPr>
            <w:r>
              <w:rPr>
                <w:b/>
                <w:bCs/>
              </w:rPr>
              <w:t xml:space="preserve">RAN1 agreed to consider </w:t>
            </w:r>
            <w:r>
              <w:rPr>
                <w:b/>
                <w:bCs/>
                <w:lang w:val="en-GB"/>
              </w:rPr>
              <w:t>following potential enhancements:</w:t>
            </w:r>
          </w:p>
          <w:p w14:paraId="0E6641D3" w14:textId="77777777" w:rsidR="007A4DBF" w:rsidRDefault="00404DCB">
            <w:pPr>
              <w:numPr>
                <w:ilvl w:val="0"/>
                <w:numId w:val="15"/>
              </w:numPr>
              <w:suppressAutoHyphens w:val="0"/>
              <w:spacing w:line="240" w:lineRule="auto"/>
              <w:rPr>
                <w:b/>
                <w:bCs/>
              </w:rPr>
            </w:pPr>
            <w:r>
              <w:rPr>
                <w:b/>
                <w:bCs/>
              </w:rPr>
              <w:t>For L1/L2 UE-to-UE CLI reporting, periodic, semi-persistent, aperiodic reporting.</w:t>
            </w:r>
          </w:p>
          <w:p w14:paraId="03F7F1D4" w14:textId="77777777" w:rsidR="007A4DBF" w:rsidRDefault="00404DCB">
            <w:pPr>
              <w:numPr>
                <w:ilvl w:val="1"/>
                <w:numId w:val="15"/>
              </w:numPr>
              <w:suppressAutoHyphens w:val="0"/>
              <w:spacing w:line="240" w:lineRule="auto"/>
              <w:rPr>
                <w:b/>
                <w:bCs/>
              </w:rPr>
            </w:pPr>
            <w:r>
              <w:rPr>
                <w:b/>
                <w:bCs/>
              </w:rPr>
              <w:t>FFS: Event triggered reporting.</w:t>
            </w:r>
          </w:p>
          <w:p w14:paraId="5A051201" w14:textId="77777777" w:rsidR="007A4DBF" w:rsidRDefault="00404DCB">
            <w:pPr>
              <w:numPr>
                <w:ilvl w:val="0"/>
                <w:numId w:val="15"/>
              </w:numPr>
              <w:suppressAutoHyphens w:val="0"/>
              <w:spacing w:line="240" w:lineRule="auto"/>
              <w:rPr>
                <w:b/>
                <w:bCs/>
              </w:rPr>
            </w:pPr>
            <w:r>
              <w:rPr>
                <w:b/>
                <w:bCs/>
              </w:rPr>
              <w:t>For L1/L2 UE-to-UE CLI measurement, periodic, semi-persistent, or aperiodic measurement resource.</w:t>
            </w:r>
          </w:p>
          <w:p w14:paraId="0F908EDA" w14:textId="77777777" w:rsidR="007A4DBF" w:rsidRDefault="00404DCB">
            <w:pPr>
              <w:rPr>
                <w:b/>
                <w:bCs/>
                <w:iCs/>
                <w:lang w:val="en-GB"/>
              </w:rPr>
            </w:pPr>
            <w:r>
              <w:rPr>
                <w:b/>
                <w:bCs/>
                <w:iCs/>
                <w:lang w:val="en-GB"/>
              </w:rPr>
              <w:t>For the study of L1/L2 based UE-to-UE co-channel CLI measurement, measurement resource for CLI-RSSI measurement as defined in Rel-16 and SRS resource for SRS-RSRP measurement as defined in Rel-16 can be considered.</w:t>
            </w:r>
          </w:p>
          <w:p w14:paraId="37C4F68C" w14:textId="77777777" w:rsidR="007A4DBF" w:rsidRDefault="007A4DBF">
            <w:pPr>
              <w:rPr>
                <w:lang w:val="en-GB"/>
              </w:rPr>
            </w:pPr>
          </w:p>
          <w:p w14:paraId="1A3318ED"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w:t>
            </w:r>
            <w:r>
              <w:rPr>
                <w:lang w:val="en-GB"/>
              </w:rPr>
              <w:fldChar w:fldCharType="end"/>
            </w:r>
            <w:r>
              <w:rPr>
                <w:b/>
                <w:lang w:val="en-GB"/>
              </w:rPr>
              <w:t xml:space="preserve">: </w:t>
            </w:r>
            <w:r>
              <w:rPr>
                <w:b/>
              </w:rPr>
              <w:t xml:space="preserve">RAN1 considers both schemes for CLI measurement and report to be captured in TR: </w:t>
            </w:r>
          </w:p>
          <w:p w14:paraId="354FFB30" w14:textId="77777777" w:rsidR="007A4DBF" w:rsidRDefault="00404DCB">
            <w:pPr>
              <w:numPr>
                <w:ilvl w:val="0"/>
                <w:numId w:val="62"/>
              </w:numPr>
              <w:suppressAutoHyphens w:val="0"/>
              <w:spacing w:line="240" w:lineRule="auto"/>
              <w:rPr>
                <w:b/>
              </w:rPr>
            </w:pPr>
            <w:r>
              <w:rPr>
                <w:b/>
              </w:rPr>
              <w:t xml:space="preserve">Scheme 1: Implicitly capture CLI in existing CSI report </w:t>
            </w:r>
            <w:proofErr w:type="gramStart"/>
            <w:r>
              <w:rPr>
                <w:b/>
              </w:rPr>
              <w:t>e.g.</w:t>
            </w:r>
            <w:proofErr w:type="gramEnd"/>
            <w:r>
              <w:rPr>
                <w:b/>
              </w:rPr>
              <w:t xml:space="preserve"> via existing CQI and L1-SINR metrics</w:t>
            </w:r>
          </w:p>
          <w:p w14:paraId="58643807" w14:textId="77777777" w:rsidR="007A4DBF" w:rsidRDefault="00404DCB">
            <w:pPr>
              <w:numPr>
                <w:ilvl w:val="1"/>
                <w:numId w:val="62"/>
              </w:numPr>
              <w:suppressAutoHyphens w:val="0"/>
              <w:spacing w:line="240" w:lineRule="auto"/>
              <w:rPr>
                <w:b/>
              </w:rPr>
            </w:pPr>
            <w:r>
              <w:rPr>
                <w:b/>
              </w:rPr>
              <w:t>Potential spec impact: enhance existing CSI framework by adding configuration of IMR dedicated for inter-UE CLI in a CSI-</w:t>
            </w:r>
            <w:proofErr w:type="spellStart"/>
            <w:r>
              <w:rPr>
                <w:b/>
              </w:rPr>
              <w:t>ReportConfig</w:t>
            </w:r>
            <w:proofErr w:type="spellEnd"/>
          </w:p>
          <w:p w14:paraId="17C64B59" w14:textId="77777777" w:rsidR="007A4DBF" w:rsidRDefault="00404DCB">
            <w:pPr>
              <w:numPr>
                <w:ilvl w:val="0"/>
                <w:numId w:val="62"/>
              </w:numPr>
              <w:suppressAutoHyphens w:val="0"/>
              <w:spacing w:line="240" w:lineRule="auto"/>
              <w:rPr>
                <w:b/>
              </w:rPr>
            </w:pPr>
            <w:r>
              <w:rPr>
                <w:b/>
              </w:rPr>
              <w:t xml:space="preserve">Scheme 2: Explicitly capture CLI in separate new CLI </w:t>
            </w:r>
            <w:proofErr w:type="spellStart"/>
            <w:r>
              <w:rPr>
                <w:b/>
              </w:rPr>
              <w:t>reportQuantity</w:t>
            </w:r>
            <w:proofErr w:type="spellEnd"/>
            <w:r>
              <w:rPr>
                <w:b/>
              </w:rPr>
              <w:t xml:space="preserve"> metrics, </w:t>
            </w:r>
            <w:proofErr w:type="gramStart"/>
            <w:r>
              <w:rPr>
                <w:b/>
              </w:rPr>
              <w:t>e.g.</w:t>
            </w:r>
            <w:proofErr w:type="gramEnd"/>
            <w:r>
              <w:rPr>
                <w:b/>
              </w:rPr>
              <w:t xml:space="preserve"> SRS-RSRP and CLI-RSSI</w:t>
            </w:r>
          </w:p>
          <w:p w14:paraId="2D4550E7" w14:textId="77777777" w:rsidR="007A4DBF" w:rsidRDefault="00404DCB">
            <w:pPr>
              <w:numPr>
                <w:ilvl w:val="1"/>
                <w:numId w:val="62"/>
              </w:numPr>
              <w:suppressAutoHyphens w:val="0"/>
              <w:spacing w:line="240" w:lineRule="auto"/>
              <w:rPr>
                <w:b/>
              </w:rPr>
            </w:pPr>
            <w:r>
              <w:rPr>
                <w:b/>
              </w:rPr>
              <w:t xml:space="preserve">Potential spec impact: separate CLI resources and new </w:t>
            </w:r>
            <w:proofErr w:type="spellStart"/>
            <w:r>
              <w:rPr>
                <w:b/>
              </w:rPr>
              <w:t>reportQuantity</w:t>
            </w:r>
            <w:proofErr w:type="spellEnd"/>
            <w:r>
              <w:rPr>
                <w:b/>
              </w:rPr>
              <w:t xml:space="preserve"> configuration </w:t>
            </w:r>
          </w:p>
          <w:p w14:paraId="573D70E7" w14:textId="77777777" w:rsidR="007A4DBF" w:rsidRDefault="00404DCB">
            <w:pPr>
              <w:rPr>
                <w:b/>
                <w:bCs/>
                <w:lang w:val="en-GB"/>
              </w:rPr>
            </w:pPr>
            <w:r>
              <w:rPr>
                <w:b/>
                <w:bCs/>
                <w:lang w:val="en-GB"/>
              </w:rPr>
              <w:t>Schemes can be further discussed in WI phase.</w:t>
            </w:r>
          </w:p>
          <w:p w14:paraId="6B213697" w14:textId="77777777" w:rsidR="007A4DBF" w:rsidRDefault="007A4DBF">
            <w:pPr>
              <w:rPr>
                <w:lang w:val="en-GB"/>
              </w:rPr>
            </w:pPr>
          </w:p>
          <w:p w14:paraId="7438358A" w14:textId="77777777" w:rsidR="007A4DBF" w:rsidRDefault="00404DCB">
            <w:pPr>
              <w:rPr>
                <w:b/>
                <w:b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3</w:t>
            </w:r>
            <w:r>
              <w:rPr>
                <w:lang w:val="en-GB"/>
              </w:rPr>
              <w:fldChar w:fldCharType="end"/>
            </w:r>
            <w:r>
              <w:rPr>
                <w:b/>
                <w:lang w:val="en-GB"/>
              </w:rPr>
              <w:t xml:space="preserve">: </w:t>
            </w:r>
            <w:r>
              <w:rPr>
                <w:b/>
              </w:rPr>
              <w:t xml:space="preserve">A single CSI report </w:t>
            </w:r>
            <w:r>
              <w:rPr>
                <w:b/>
                <w:bCs/>
                <w:lang w:val="en-GB"/>
              </w:rPr>
              <w:t xml:space="preserve">to learn the CSI metrics with and without considering inter-UE CLI </w:t>
            </w:r>
            <w:r>
              <w:rPr>
                <w:b/>
                <w:lang w:val="en-GB"/>
              </w:rPr>
              <w:t xml:space="preserve">for scheme 1 </w:t>
            </w:r>
            <w:r>
              <w:rPr>
                <w:b/>
                <w:bCs/>
                <w:lang w:val="en-GB"/>
              </w:rPr>
              <w:t xml:space="preserve">from at least one aggressor UL UE that associated with multiple hypothesises or </w:t>
            </w:r>
            <w:r>
              <w:rPr>
                <w:b/>
                <w:bCs/>
              </w:rPr>
              <w:t>sub-configurations.</w:t>
            </w:r>
          </w:p>
          <w:p w14:paraId="2B6AE48C" w14:textId="77777777" w:rsidR="007A4DBF" w:rsidRDefault="00404DCB">
            <w:pPr>
              <w:rPr>
                <w:b/>
                <w:bCs/>
              </w:rPr>
            </w:pPr>
            <w:r>
              <w:rPr>
                <w:b/>
                <w:bCs/>
                <w:lang w:val="en-GB"/>
              </w:rPr>
              <w:t>Note: same framework for CSI agreed in NES agenda can be extended and used for this CLI reporting purpose.</w:t>
            </w:r>
          </w:p>
          <w:p w14:paraId="3ECE9A9D" w14:textId="77777777" w:rsidR="007A4DBF" w:rsidRDefault="007A4DBF"/>
          <w:p w14:paraId="170E4504"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4</w:t>
            </w:r>
            <w:r>
              <w:fldChar w:fldCharType="end"/>
            </w:r>
            <w:r>
              <w:rPr>
                <w:b/>
                <w:lang w:val="en-GB"/>
              </w:rPr>
              <w:t xml:space="preserve">: </w:t>
            </w:r>
            <w:r>
              <w:rPr>
                <w:b/>
              </w:rPr>
              <w:t>Multiple CLI resources can be configured for multiple candidate UL UEs or multiple beams to measure different CLI levels</w:t>
            </w:r>
            <w:r>
              <w:rPr>
                <w:b/>
                <w:lang w:val="en-GB"/>
              </w:rPr>
              <w:t>.</w:t>
            </w:r>
          </w:p>
          <w:p w14:paraId="197A64FA" w14:textId="77777777" w:rsidR="007A4DBF" w:rsidRDefault="007A4DBF">
            <w:pPr>
              <w:rPr>
                <w:lang w:val="en-GB"/>
              </w:rPr>
            </w:pPr>
          </w:p>
          <w:p w14:paraId="078078FB"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5</w:t>
            </w:r>
            <w:r>
              <w:rPr>
                <w:lang w:val="en-GB"/>
              </w:rPr>
              <w:fldChar w:fldCharType="end"/>
            </w:r>
            <w:r>
              <w:rPr>
                <w:b/>
                <w:lang w:val="en-GB"/>
              </w:rPr>
              <w:t>: The following conclusion is to be captured in the TR:</w:t>
            </w:r>
          </w:p>
          <w:p w14:paraId="66ADE476" w14:textId="77777777" w:rsidR="007A4DBF" w:rsidRDefault="00404DCB">
            <w:pPr>
              <w:rPr>
                <w:b/>
                <w:iCs/>
                <w:lang w:val="en-GB"/>
              </w:rPr>
            </w:pPr>
            <w:r>
              <w:rPr>
                <w:b/>
                <w:iCs/>
                <w:lang w:val="en-GB"/>
              </w:rPr>
              <w:t>UE Rx beam (QCL-D) configuration and indication per CLI measurement resource (</w:t>
            </w:r>
            <w:proofErr w:type="gramStart"/>
            <w:r>
              <w:rPr>
                <w:b/>
                <w:iCs/>
                <w:lang w:val="en-GB"/>
              </w:rPr>
              <w:t>e.g.</w:t>
            </w:r>
            <w:proofErr w:type="gramEnd"/>
            <w:r>
              <w:rPr>
                <w:b/>
                <w:iCs/>
                <w:lang w:val="en-GB"/>
              </w:rPr>
              <w:t xml:space="preserve"> for </w:t>
            </w:r>
            <w:r>
              <w:rPr>
                <w:b/>
              </w:rPr>
              <w:t>top X best DL beams</w:t>
            </w:r>
            <w:r>
              <w:rPr>
                <w:b/>
                <w:iCs/>
                <w:lang w:val="en-GB"/>
              </w:rPr>
              <w:t xml:space="preserve">) can enable UE measurements of CLI in different spatial directions other than only active beam used for DL reception. </w:t>
            </w:r>
          </w:p>
          <w:p w14:paraId="3822744F" w14:textId="77777777" w:rsidR="007A4DBF" w:rsidRDefault="007A4DBF">
            <w:pPr>
              <w:rPr>
                <w:lang w:val="en-GB"/>
              </w:rPr>
            </w:pPr>
          </w:p>
          <w:p w14:paraId="1CD4D4B1"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6</w:t>
            </w:r>
            <w:r>
              <w:rPr>
                <w:lang w:val="en-GB"/>
              </w:rPr>
              <w:fldChar w:fldCharType="end"/>
            </w:r>
            <w:r>
              <w:rPr>
                <w:b/>
                <w:lang w:val="en-GB"/>
              </w:rPr>
              <w:t>: The following conclusion is to be captured in the TR:</w:t>
            </w:r>
          </w:p>
          <w:p w14:paraId="2BF0438C" w14:textId="77777777" w:rsidR="007A4DBF" w:rsidRDefault="00404DCB">
            <w:pPr>
              <w:numPr>
                <w:ilvl w:val="0"/>
                <w:numId w:val="63"/>
              </w:numPr>
              <w:suppressAutoHyphens w:val="0"/>
              <w:spacing w:line="240" w:lineRule="auto"/>
              <w:rPr>
                <w:b/>
                <w:lang w:val="en-GB"/>
              </w:rPr>
            </w:pPr>
            <w:r>
              <w:rPr>
                <w:b/>
                <w:lang w:val="en-GB"/>
              </w:rPr>
              <w:t>Narrower frequency granularity based CLI reporting can be used as a general framework commonly used by both SBFD and dynamic TDD.</w:t>
            </w:r>
          </w:p>
          <w:p w14:paraId="3B5C2302" w14:textId="77777777" w:rsidR="007A4DBF" w:rsidRDefault="00404DCB">
            <w:pPr>
              <w:numPr>
                <w:ilvl w:val="0"/>
                <w:numId w:val="63"/>
              </w:numPr>
              <w:suppressAutoHyphens w:val="0"/>
              <w:spacing w:line="240" w:lineRule="auto"/>
              <w:rPr>
                <w:b/>
                <w:lang w:val="en-GB"/>
              </w:rPr>
            </w:pPr>
            <w:r>
              <w:rPr>
                <w:b/>
                <w:lang w:val="en-GB"/>
              </w:rPr>
              <w:t xml:space="preserve">Narrower frequency granularity based CLI reporting can measure different CLI levels on different narrower frequency resources per each measurement </w:t>
            </w:r>
            <w:proofErr w:type="spellStart"/>
            <w:r>
              <w:rPr>
                <w:b/>
                <w:lang w:val="en-GB"/>
              </w:rPr>
              <w:t>subband</w:t>
            </w:r>
            <w:proofErr w:type="spellEnd"/>
            <w:r>
              <w:rPr>
                <w:b/>
                <w:lang w:val="en-GB"/>
              </w:rPr>
              <w:t xml:space="preserve"> to facilitate </w:t>
            </w:r>
            <w:proofErr w:type="spellStart"/>
            <w:r>
              <w:rPr>
                <w:b/>
                <w:lang w:val="en-GB"/>
              </w:rPr>
              <w:t>gNB</w:t>
            </w:r>
            <w:proofErr w:type="spellEnd"/>
            <w:r>
              <w:rPr>
                <w:b/>
                <w:lang w:val="en-GB"/>
              </w:rPr>
              <w:t xml:space="preserve"> frequency resource allocation. </w:t>
            </w:r>
          </w:p>
          <w:p w14:paraId="58B7D2B3" w14:textId="77777777" w:rsidR="007A4DBF" w:rsidRDefault="00404DCB">
            <w:pPr>
              <w:numPr>
                <w:ilvl w:val="0"/>
                <w:numId w:val="63"/>
              </w:numPr>
              <w:suppressAutoHyphens w:val="0"/>
              <w:spacing w:line="240" w:lineRule="auto"/>
              <w:rPr>
                <w:b/>
                <w:lang w:val="en-GB"/>
              </w:rPr>
            </w:pPr>
            <w:r>
              <w:rPr>
                <w:b/>
                <w:lang w:val="en-GB"/>
              </w:rPr>
              <w:t xml:space="preserve">PMI/CQI </w:t>
            </w:r>
            <w:proofErr w:type="spellStart"/>
            <w:r>
              <w:rPr>
                <w:b/>
                <w:lang w:val="en-GB"/>
              </w:rPr>
              <w:t>subband</w:t>
            </w:r>
            <w:proofErr w:type="spellEnd"/>
            <w:r>
              <w:rPr>
                <w:b/>
                <w:lang w:val="en-GB"/>
              </w:rPr>
              <w:t xml:space="preserve"> configuration in existing CSI framework can be used as a starting point.</w:t>
            </w:r>
          </w:p>
          <w:p w14:paraId="1F1B081A" w14:textId="77777777" w:rsidR="007A4DBF" w:rsidRDefault="007A4DBF">
            <w:pPr>
              <w:rPr>
                <w:lang w:val="en-GB"/>
              </w:rPr>
            </w:pPr>
          </w:p>
          <w:p w14:paraId="6B129693" w14:textId="77777777" w:rsidR="007A4DBF" w:rsidRDefault="00404DCB">
            <w:pPr>
              <w:rPr>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7</w:t>
            </w:r>
            <w:r>
              <w:rPr>
                <w:lang w:val="en-GB"/>
              </w:rPr>
              <w:fldChar w:fldCharType="end"/>
            </w:r>
            <w:r>
              <w:rPr>
                <w:b/>
                <w:lang w:val="en-GB"/>
              </w:rPr>
              <w:t xml:space="preserve">: RAN1 considers </w:t>
            </w:r>
            <w:r>
              <w:rPr>
                <w:b/>
              </w:rPr>
              <w:t>L1-CLI report priority</w:t>
            </w:r>
            <w:r>
              <w:rPr>
                <w:bCs/>
              </w:rPr>
              <w:t xml:space="preserve">, </w:t>
            </w:r>
            <w:r>
              <w:rPr>
                <w:b/>
              </w:rPr>
              <w:t>CPU computation</w:t>
            </w:r>
            <w:r>
              <w:rPr>
                <w:bCs/>
              </w:rPr>
              <w:t xml:space="preserve"> </w:t>
            </w:r>
            <w:r>
              <w:rPr>
                <w:b/>
              </w:rPr>
              <w:t>and multiplexing when reported as UCI</w:t>
            </w:r>
            <w:r>
              <w:rPr>
                <w:b/>
                <w:lang w:val="en-GB"/>
              </w:rPr>
              <w:t xml:space="preserve">. </w:t>
            </w:r>
          </w:p>
          <w:p w14:paraId="43276A08" w14:textId="77777777" w:rsidR="007A4DBF" w:rsidRDefault="007A4DBF">
            <w:pPr>
              <w:rPr>
                <w:lang w:val="en-GB"/>
              </w:rPr>
            </w:pPr>
          </w:p>
          <w:p w14:paraId="5A1B8CA5"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8</w:t>
            </w:r>
            <w:r>
              <w:rPr>
                <w:lang w:val="en-GB"/>
              </w:rPr>
              <w:fldChar w:fldCharType="end"/>
            </w:r>
            <w:r>
              <w:rPr>
                <w:b/>
                <w:lang w:val="en-GB"/>
              </w:rPr>
              <w:t xml:space="preserve">: RAN1 considers UE CLI processing timeline at least for separate CLI reporting starting with L1-CSI timeline as a baseline. </w:t>
            </w:r>
          </w:p>
          <w:p w14:paraId="6DEF8AAD" w14:textId="77777777" w:rsidR="007A4DBF" w:rsidRDefault="00404DCB">
            <w:pPr>
              <w:numPr>
                <w:ilvl w:val="0"/>
                <w:numId w:val="64"/>
              </w:numPr>
              <w:suppressAutoHyphens w:val="0"/>
              <w:spacing w:line="240" w:lineRule="auto"/>
              <w:rPr>
                <w:b/>
                <w:lang w:val="en-GB"/>
              </w:rPr>
            </w:pPr>
            <w:r>
              <w:rPr>
                <w:b/>
                <w:lang w:val="en-GB"/>
              </w:rPr>
              <w:t>Given an example of AP CLI, reuse AP CSI timeline as baseline with different value for timeline of L1-CLI.</w:t>
            </w:r>
          </w:p>
          <w:p w14:paraId="19A80EE7" w14:textId="77777777" w:rsidR="007A4DBF" w:rsidRDefault="007A4DBF">
            <w:pPr>
              <w:rPr>
                <w:lang w:val="en-GB"/>
              </w:rPr>
            </w:pPr>
          </w:p>
          <w:p w14:paraId="5F5077BA"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9</w:t>
            </w:r>
            <w:r>
              <w:rPr>
                <w:lang w:val="en-GB"/>
              </w:rPr>
              <w:fldChar w:fldCharType="end"/>
            </w:r>
            <w:r>
              <w:rPr>
                <w:b/>
                <w:lang w:val="en-GB"/>
              </w:rPr>
              <w:t xml:space="preserve">: To reduce L1 CLI DCI signalling overhead, a GC-DCI can be introduced for triggering both AP SRS transmissions and AP CLI measurement/reporting from a group of UEs. </w:t>
            </w:r>
            <w:r>
              <w:t xml:space="preserve"> </w:t>
            </w:r>
          </w:p>
          <w:p w14:paraId="2D0E032C" w14:textId="77777777" w:rsidR="007A4DBF" w:rsidRDefault="007A4DBF"/>
          <w:p w14:paraId="0D9C7858" w14:textId="77777777" w:rsidR="007A4DBF" w:rsidRDefault="00404DCB">
            <w:pPr>
              <w:rPr>
                <w:bCs/>
                <w:i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10</w:t>
            </w:r>
            <w:r>
              <w:rPr>
                <w:lang w:val="en-GB"/>
              </w:rPr>
              <w:fldChar w:fldCharType="end"/>
            </w:r>
            <w:r>
              <w:rPr>
                <w:b/>
                <w:lang w:val="en-GB"/>
              </w:rPr>
              <w:t xml:space="preserve">: </w:t>
            </w:r>
            <w:r>
              <w:rPr>
                <w:b/>
                <w:iCs/>
              </w:rPr>
              <w:t>In addition to most interfering CLI resources, UE can be configured to report top X least interfering CLI resources for CLI report.</w:t>
            </w:r>
            <w:r>
              <w:rPr>
                <w:bCs/>
                <w:iCs/>
              </w:rPr>
              <w:t xml:space="preserve"> </w:t>
            </w:r>
          </w:p>
          <w:p w14:paraId="46C174C7" w14:textId="77777777" w:rsidR="007A4DBF" w:rsidRDefault="007A4DBF"/>
          <w:p w14:paraId="06A9C19A"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11</w:t>
            </w:r>
            <w:r>
              <w:fldChar w:fldCharType="end"/>
            </w:r>
            <w:r>
              <w:rPr>
                <w:b/>
                <w:u w:val="single"/>
                <w:lang w:val="en-GB"/>
              </w:rPr>
              <w:t>:</w:t>
            </w:r>
            <w:r>
              <w:rPr>
                <w:b/>
                <w:lang w:val="en-GB"/>
              </w:rPr>
              <w:t xml:space="preserve"> Support at least L2 event triggered CLI reporting.</w:t>
            </w:r>
          </w:p>
          <w:p w14:paraId="3974D31D" w14:textId="77777777" w:rsidR="007A4DBF" w:rsidRDefault="007A4DBF">
            <w:pPr>
              <w:rPr>
                <w:lang w:val="en-GB"/>
              </w:rPr>
            </w:pPr>
          </w:p>
        </w:tc>
      </w:tr>
      <w:tr w:rsidR="007A4DBF" w14:paraId="69E214E6" w14:textId="77777777">
        <w:trPr>
          <w:trHeight w:val="348"/>
        </w:trPr>
        <w:tc>
          <w:tcPr>
            <w:tcW w:w="1838" w:type="dxa"/>
            <w:noWrap/>
          </w:tcPr>
          <w:p w14:paraId="464A14ED" w14:textId="77777777" w:rsidR="007A4DBF" w:rsidRDefault="00404DCB">
            <w:pPr>
              <w:rPr>
                <w:rFonts w:cs="Times New Roman"/>
                <w:b/>
                <w:szCs w:val="20"/>
              </w:rPr>
            </w:pPr>
            <w:r>
              <w:rPr>
                <w:rFonts w:cs="Times New Roman" w:hint="eastAsia"/>
                <w:b/>
                <w:szCs w:val="20"/>
              </w:rPr>
              <w:lastRenderedPageBreak/>
              <w:t>[27, WILUS]</w:t>
            </w:r>
          </w:p>
        </w:tc>
        <w:tc>
          <w:tcPr>
            <w:tcW w:w="7655" w:type="dxa"/>
            <w:noWrap/>
          </w:tcPr>
          <w:p w14:paraId="2311B2DF"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roposal 2: RAN1 to study UE-to-UE co-channel CLI measurement and reporting at aggressor UE side for UE-to-UE co-channel CLI handling.</w:t>
            </w:r>
          </w:p>
          <w:p w14:paraId="7907E8A1" w14:textId="77777777" w:rsidR="007A4DBF" w:rsidRDefault="007A4DBF">
            <w:pPr>
              <w:rPr>
                <w:b/>
                <w:bCs/>
                <w:i/>
                <w:iCs/>
                <w:lang w:val="en-GB"/>
              </w:rPr>
            </w:pPr>
          </w:p>
          <w:p w14:paraId="3F745D9A"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roposal 3: IEs (information elements) of L1/L2 UE-to-UE co-channel CLI measurement and reporting can be included in CSI reporting configuration (i.e., CSI-</w:t>
            </w:r>
            <w:proofErr w:type="spellStart"/>
            <w:r>
              <w:rPr>
                <w:b/>
                <w:bCs/>
                <w:i/>
                <w:iCs/>
                <w:lang w:val="en-GB"/>
              </w:rPr>
              <w:t>ReportConfig</w:t>
            </w:r>
            <w:proofErr w:type="spellEnd"/>
            <w:r>
              <w:rPr>
                <w:b/>
                <w:bCs/>
                <w:i/>
                <w:iCs/>
                <w:lang w:val="en-GB"/>
              </w:rPr>
              <w:t>) with new report quantities to measure and report UE-to-UE co-channel CLI.</w:t>
            </w:r>
          </w:p>
          <w:p w14:paraId="6E37B32F" w14:textId="77777777" w:rsidR="007A4DBF" w:rsidRDefault="007A4DBF">
            <w:pPr>
              <w:rPr>
                <w:lang w:val="en-GB"/>
              </w:rPr>
            </w:pPr>
          </w:p>
        </w:tc>
      </w:tr>
    </w:tbl>
    <w:p w14:paraId="21489B17" w14:textId="77777777" w:rsidR="007A4DBF" w:rsidRDefault="007A4DBF">
      <w:pPr>
        <w:rPr>
          <w:lang w:val="en-GB"/>
        </w:rPr>
      </w:pPr>
    </w:p>
    <w:p w14:paraId="79728B8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A5FD9DE" w14:textId="77777777" w:rsidR="007A4DBF" w:rsidRDefault="00404DCB">
      <w:pPr>
        <w:pStyle w:val="20"/>
        <w:numPr>
          <w:ilvl w:val="1"/>
          <w:numId w:val="65"/>
        </w:numPr>
      </w:pPr>
      <w:r>
        <w:rPr>
          <w:rFonts w:eastAsiaTheme="minorEastAsia"/>
          <w:szCs w:val="24"/>
          <w:lang w:eastAsia="ko-KR"/>
        </w:rPr>
        <w:t xml:space="preserve">Coordinated scheduling for time/frequency resources between </w:t>
      </w:r>
      <w:proofErr w:type="spellStart"/>
      <w:r>
        <w:rPr>
          <w:rFonts w:eastAsiaTheme="minorEastAsia"/>
          <w:szCs w:val="24"/>
          <w:lang w:eastAsia="ko-KR"/>
        </w:rPr>
        <w:t>gNBs</w:t>
      </w:r>
      <w:proofErr w:type="spellEnd"/>
      <w:r>
        <w:rPr>
          <w:rFonts w:eastAsiaTheme="minorEastAsia"/>
          <w:szCs w:val="24"/>
          <w:lang w:eastAsia="ko-KR"/>
        </w:rPr>
        <w:t xml:space="preserve"> (if needed) for UE-to-UE co-channel CLI handling</w:t>
      </w:r>
    </w:p>
    <w:tbl>
      <w:tblPr>
        <w:tblStyle w:val="ae"/>
        <w:tblW w:w="0" w:type="auto"/>
        <w:tblLook w:val="04A0" w:firstRow="1" w:lastRow="0" w:firstColumn="1" w:lastColumn="0" w:noHBand="0" w:noVBand="1"/>
      </w:tblPr>
      <w:tblGrid>
        <w:gridCol w:w="1838"/>
        <w:gridCol w:w="7655"/>
      </w:tblGrid>
      <w:tr w:rsidR="007A4DBF" w14:paraId="178CB64B" w14:textId="77777777">
        <w:trPr>
          <w:trHeight w:val="348"/>
        </w:trPr>
        <w:tc>
          <w:tcPr>
            <w:tcW w:w="1838" w:type="dxa"/>
            <w:noWrap/>
          </w:tcPr>
          <w:p w14:paraId="0A35DE10"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4F94B912"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E7D89A7" w14:textId="77777777">
        <w:trPr>
          <w:trHeight w:val="348"/>
        </w:trPr>
        <w:tc>
          <w:tcPr>
            <w:tcW w:w="1838" w:type="dxa"/>
            <w:noWrap/>
          </w:tcPr>
          <w:p w14:paraId="0C3A0B0E"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29C6C738" w14:textId="77777777" w:rsidR="007A4DBF" w:rsidRDefault="00404DCB">
            <w:pPr>
              <w:rPr>
                <w:i/>
              </w:rPr>
            </w:pPr>
            <w:r>
              <w:rPr>
                <w:b/>
                <w:i/>
              </w:rPr>
              <w:t>Observation 8</w:t>
            </w:r>
            <w:r>
              <w:rPr>
                <w:i/>
              </w:rPr>
              <w:t xml:space="preserve">: For UE-to-UE co-channel CLI handling, L3 based measurement and reporting in current specification is sufficient for coordinated scheduling. </w:t>
            </w:r>
          </w:p>
          <w:p w14:paraId="49D56C7C" w14:textId="77777777" w:rsidR="007A4DBF" w:rsidRDefault="007A4DBF">
            <w:pPr>
              <w:rPr>
                <w:b/>
                <w:i/>
              </w:rPr>
            </w:pPr>
          </w:p>
          <w:p w14:paraId="1BAFB348" w14:textId="77777777" w:rsidR="007A4DBF" w:rsidRDefault="00404DCB">
            <w:pPr>
              <w:rPr>
                <w:i/>
                <w:lang w:val="en-GB"/>
              </w:rPr>
            </w:pPr>
            <w:r>
              <w:rPr>
                <w:b/>
                <w:i/>
              </w:rPr>
              <w:t>Proposal 10</w:t>
            </w:r>
            <w:r>
              <w:rPr>
                <w:i/>
              </w:rPr>
              <w:t>:</w:t>
            </w:r>
            <w:r>
              <w:rPr>
                <w:i/>
                <w:lang w:val="en-GB"/>
              </w:rPr>
              <w:t xml:space="preserve"> For coordinated scheduling of</w:t>
            </w:r>
            <w:r>
              <w:rPr>
                <w:i/>
              </w:rPr>
              <w:t xml:space="preserve"> UE-to-UE co-channel CLI handling</w:t>
            </w:r>
            <w:r>
              <w:rPr>
                <w:i/>
                <w:lang w:val="en-GB"/>
              </w:rPr>
              <w:t xml:space="preserve">, </w:t>
            </w:r>
            <w:r>
              <w:rPr>
                <w:i/>
              </w:rPr>
              <w:t xml:space="preserve">DL/UL resource blanking/reservation/muting including time/frequency resource </w:t>
            </w:r>
            <w:r>
              <w:rPr>
                <w:i/>
                <w:lang w:val="en-GB"/>
              </w:rPr>
              <w:t>can be supported.</w:t>
            </w:r>
          </w:p>
        </w:tc>
      </w:tr>
      <w:tr w:rsidR="007A4DBF" w14:paraId="7A459A0F" w14:textId="77777777">
        <w:trPr>
          <w:trHeight w:val="348"/>
        </w:trPr>
        <w:tc>
          <w:tcPr>
            <w:tcW w:w="1838" w:type="dxa"/>
            <w:noWrap/>
          </w:tcPr>
          <w:p w14:paraId="7116A3DB" w14:textId="77777777" w:rsidR="007A4DBF" w:rsidRDefault="00404DCB">
            <w:pPr>
              <w:rPr>
                <w:rFonts w:cs="Times New Roman"/>
                <w:b/>
                <w:szCs w:val="20"/>
              </w:rPr>
            </w:pPr>
            <w:r>
              <w:rPr>
                <w:rFonts w:cs="Times New Roman" w:hint="eastAsia"/>
                <w:b/>
                <w:szCs w:val="20"/>
              </w:rPr>
              <w:t>[8, Intel]</w:t>
            </w:r>
          </w:p>
        </w:tc>
        <w:tc>
          <w:tcPr>
            <w:tcW w:w="7655" w:type="dxa"/>
            <w:noWrap/>
          </w:tcPr>
          <w:p w14:paraId="0C9900BF" w14:textId="77777777" w:rsidR="007A4DBF" w:rsidRDefault="00404DCB">
            <w:pPr>
              <w:rPr>
                <w:b/>
              </w:rPr>
            </w:pPr>
            <w:r>
              <w:rPr>
                <w:b/>
              </w:rPr>
              <w:t>Proposal 9</w:t>
            </w:r>
          </w:p>
          <w:p w14:paraId="64BE6059" w14:textId="77777777" w:rsidR="007A4DBF" w:rsidRDefault="00404DCB">
            <w:pPr>
              <w:numPr>
                <w:ilvl w:val="0"/>
                <w:numId w:val="21"/>
              </w:numPr>
              <w:suppressAutoHyphens w:val="0"/>
              <w:spacing w:line="240" w:lineRule="auto"/>
              <w:rPr>
                <w:i/>
              </w:rPr>
            </w:pPr>
            <w:r>
              <w:rPr>
                <w:i/>
              </w:rPr>
              <w:t>Capture the following in TR 38.858:</w:t>
            </w:r>
          </w:p>
          <w:p w14:paraId="768322AD" w14:textId="77777777" w:rsidR="007A4DBF" w:rsidRDefault="00404DCB">
            <w:pPr>
              <w:numPr>
                <w:ilvl w:val="1"/>
                <w:numId w:val="21"/>
              </w:numPr>
              <w:suppressAutoHyphens w:val="0"/>
              <w:spacing w:line="240" w:lineRule="auto"/>
              <w:rPr>
                <w:i/>
              </w:rPr>
            </w:pPr>
            <w:r>
              <w:rPr>
                <w:i/>
              </w:rPr>
              <w:t>For UE-to-UE CLI mitigation, coordinated scheduling schemes focusing on the following can be considered further:</w:t>
            </w:r>
          </w:p>
          <w:p w14:paraId="1FD639B7" w14:textId="77777777" w:rsidR="007A4DBF" w:rsidRDefault="00404DCB">
            <w:pPr>
              <w:numPr>
                <w:ilvl w:val="2"/>
                <w:numId w:val="21"/>
              </w:numPr>
              <w:suppressAutoHyphens w:val="0"/>
              <w:spacing w:line="240" w:lineRule="auto"/>
              <w:rPr>
                <w:i/>
              </w:rPr>
            </w:pPr>
            <w:r>
              <w:rPr>
                <w:i/>
              </w:rPr>
              <w:lastRenderedPageBreak/>
              <w:t>Inter-</w:t>
            </w:r>
            <w:proofErr w:type="spellStart"/>
            <w:r>
              <w:rPr>
                <w:i/>
              </w:rPr>
              <w:t>gNB</w:t>
            </w:r>
            <w:proofErr w:type="spellEnd"/>
            <w:r>
              <w:rPr>
                <w:i/>
              </w:rPr>
              <w:t xml:space="preserve"> information exchange on user selection.</w:t>
            </w:r>
          </w:p>
          <w:p w14:paraId="7870E67C"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DL/UL resource blanking/reservation/muting.</w:t>
            </w:r>
          </w:p>
          <w:p w14:paraId="1E472E6A"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scheduled PRBs, </w:t>
            </w:r>
            <w:proofErr w:type="spellStart"/>
            <w:r>
              <w:rPr>
                <w:i/>
              </w:rPr>
              <w:t>subbands</w:t>
            </w:r>
            <w:proofErr w:type="spellEnd"/>
            <w:r>
              <w:rPr>
                <w:i/>
              </w:rPr>
              <w:t>, etc.</w:t>
            </w:r>
          </w:p>
          <w:p w14:paraId="2BCC6CA7" w14:textId="77777777" w:rsidR="007A4DBF" w:rsidRDefault="00404DCB">
            <w:pPr>
              <w:numPr>
                <w:ilvl w:val="2"/>
                <w:numId w:val="21"/>
              </w:numPr>
              <w:suppressAutoHyphens w:val="0"/>
              <w:spacing w:line="240" w:lineRule="auto"/>
              <w:rPr>
                <w:i/>
              </w:rPr>
            </w:pPr>
            <w:r>
              <w:rPr>
                <w:i/>
              </w:rPr>
              <w:t xml:space="preserve">Assistance information between UE and </w:t>
            </w:r>
            <w:proofErr w:type="spellStart"/>
            <w:r>
              <w:rPr>
                <w:i/>
              </w:rPr>
              <w:t>gNB</w:t>
            </w:r>
            <w:proofErr w:type="spellEnd"/>
            <w:r>
              <w:rPr>
                <w:i/>
              </w:rPr>
              <w:t xml:space="preserve"> to facilitate coordinated scheduling.</w:t>
            </w:r>
          </w:p>
          <w:p w14:paraId="5C711BD5" w14:textId="77777777" w:rsidR="007A4DBF" w:rsidRDefault="007A4DBF"/>
        </w:tc>
      </w:tr>
      <w:tr w:rsidR="007A4DBF" w14:paraId="59C67759" w14:textId="77777777">
        <w:trPr>
          <w:trHeight w:val="348"/>
        </w:trPr>
        <w:tc>
          <w:tcPr>
            <w:tcW w:w="1838" w:type="dxa"/>
            <w:noWrap/>
          </w:tcPr>
          <w:p w14:paraId="5B342FED" w14:textId="77777777" w:rsidR="007A4DBF" w:rsidRDefault="00404DCB">
            <w:pPr>
              <w:rPr>
                <w:rFonts w:cs="Times New Roman"/>
                <w:b/>
                <w:szCs w:val="20"/>
              </w:rPr>
            </w:pPr>
            <w:r>
              <w:rPr>
                <w:rFonts w:cs="Times New Roman" w:hint="eastAsia"/>
                <w:b/>
                <w:szCs w:val="20"/>
              </w:rPr>
              <w:lastRenderedPageBreak/>
              <w:t>[14, CATT]</w:t>
            </w:r>
          </w:p>
        </w:tc>
        <w:tc>
          <w:tcPr>
            <w:tcW w:w="7655" w:type="dxa"/>
            <w:noWrap/>
          </w:tcPr>
          <w:p w14:paraId="7C1F8850" w14:textId="77777777" w:rsidR="007A4DBF" w:rsidRDefault="00404DCB">
            <w:pPr>
              <w:rPr>
                <w:b/>
                <w:lang w:val="en-GB"/>
              </w:rPr>
            </w:pPr>
            <w:r>
              <w:rPr>
                <w:b/>
              </w:rPr>
              <w:t xml:space="preserve">Proposal </w:t>
            </w:r>
            <w:r>
              <w:rPr>
                <w:rFonts w:hint="eastAsia"/>
                <w:b/>
              </w:rPr>
              <w:t>11</w:t>
            </w:r>
            <w:r>
              <w:rPr>
                <w:b/>
              </w:rPr>
              <w:t>:</w:t>
            </w:r>
            <w:r>
              <w:rPr>
                <w:b/>
                <w:lang w:val="en-GB"/>
              </w:rPr>
              <w:t xml:space="preserve"> For details of coordinated scheduling for time/frequency resources between </w:t>
            </w:r>
            <w:proofErr w:type="spellStart"/>
            <w:r>
              <w:rPr>
                <w:b/>
                <w:lang w:val="en-GB"/>
              </w:rPr>
              <w:t>gNBs</w:t>
            </w:r>
            <w:proofErr w:type="spellEnd"/>
            <w:r>
              <w:rPr>
                <w:b/>
                <w:lang w:val="en-GB"/>
              </w:rPr>
              <w:t xml:space="preserve"> </w:t>
            </w:r>
            <w:r>
              <w:rPr>
                <w:b/>
              </w:rPr>
              <w:t>for UE-to-UE co-channel CLI handling</w:t>
            </w:r>
            <w:r>
              <w:rPr>
                <w:b/>
                <w:lang w:val="en-GB"/>
              </w:rPr>
              <w:t xml:space="preserve">, </w:t>
            </w:r>
            <w:r>
              <w:rPr>
                <w:b/>
              </w:rPr>
              <w:t xml:space="preserve">DL/UL resource blanking/reservation/muting </w:t>
            </w:r>
            <w:r>
              <w:rPr>
                <w:b/>
                <w:lang w:val="en-GB"/>
              </w:rPr>
              <w:t>can be studied.</w:t>
            </w:r>
          </w:p>
          <w:p w14:paraId="60BD5082" w14:textId="77777777" w:rsidR="007A4DBF" w:rsidRDefault="007A4DBF">
            <w:pPr>
              <w:rPr>
                <w:lang w:val="en-GB"/>
              </w:rPr>
            </w:pPr>
          </w:p>
        </w:tc>
      </w:tr>
      <w:tr w:rsidR="007A4DBF" w14:paraId="6AF9A9F9" w14:textId="77777777">
        <w:trPr>
          <w:trHeight w:val="348"/>
        </w:trPr>
        <w:tc>
          <w:tcPr>
            <w:tcW w:w="1838" w:type="dxa"/>
            <w:noWrap/>
          </w:tcPr>
          <w:p w14:paraId="2DDD6F4B" w14:textId="77777777" w:rsidR="007A4DBF" w:rsidRDefault="00404DCB">
            <w:pPr>
              <w:rPr>
                <w:rFonts w:cs="Times New Roman"/>
                <w:b/>
                <w:szCs w:val="20"/>
              </w:rPr>
            </w:pPr>
            <w:r>
              <w:rPr>
                <w:rFonts w:cs="Times New Roman" w:hint="eastAsia"/>
                <w:b/>
                <w:szCs w:val="20"/>
              </w:rPr>
              <w:t>[15, CMCC]</w:t>
            </w:r>
          </w:p>
        </w:tc>
        <w:tc>
          <w:tcPr>
            <w:tcW w:w="7655" w:type="dxa"/>
            <w:noWrap/>
          </w:tcPr>
          <w:p w14:paraId="2303618C" w14:textId="77777777" w:rsidR="007A4DBF" w:rsidRDefault="00404DCB">
            <w:pPr>
              <w:rPr>
                <w:bCs/>
                <w:i/>
                <w:lang w:val="en-GB"/>
              </w:rPr>
            </w:pPr>
            <w:r>
              <w:rPr>
                <w:b/>
                <w:i/>
                <w:u w:val="single"/>
                <w:lang w:val="en-GB"/>
              </w:rPr>
              <w:t xml:space="preserve">Proposal </w:t>
            </w:r>
            <w:r>
              <w:rPr>
                <w:b/>
                <w:i/>
                <w:u w:val="single"/>
              </w:rPr>
              <w:t>9</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enhancing the backhaul </w:t>
            </w:r>
            <w:proofErr w:type="spellStart"/>
            <w:r>
              <w:rPr>
                <w:bCs/>
                <w:i/>
                <w:lang w:val="en-GB"/>
              </w:rPr>
              <w:t>signaling</w:t>
            </w:r>
            <w:proofErr w:type="spellEnd"/>
            <w:r>
              <w:rPr>
                <w:bCs/>
                <w:i/>
                <w:lang w:val="en-GB"/>
              </w:rPr>
              <w:t xml:space="preserve"> </w:t>
            </w:r>
            <w:r>
              <w:rPr>
                <w:bCs/>
                <w:i/>
              </w:rPr>
              <w:t>to exchange necessary information for</w:t>
            </w:r>
            <w:r>
              <w:rPr>
                <w:rFonts w:hint="eastAsia"/>
                <w:bCs/>
                <w:i/>
                <w:lang w:val="en-GB"/>
              </w:rPr>
              <w:t xml:space="preserve"> </w:t>
            </w:r>
            <w:r>
              <w:rPr>
                <w:bCs/>
                <w:i/>
              </w:rPr>
              <w:t xml:space="preserve">coordinated scheduling for inter-UE </w:t>
            </w:r>
            <w:r>
              <w:rPr>
                <w:rFonts w:hint="eastAsia"/>
                <w:bCs/>
                <w:i/>
              </w:rPr>
              <w:t>in</w:t>
            </w:r>
            <w:r>
              <w:rPr>
                <w:bCs/>
                <w:i/>
              </w:rPr>
              <w:t>tra-</w:t>
            </w:r>
            <w:proofErr w:type="spellStart"/>
            <w:r>
              <w:rPr>
                <w:bCs/>
                <w:i/>
              </w:rPr>
              <w:t>subband</w:t>
            </w:r>
            <w:proofErr w:type="spellEnd"/>
            <w:r>
              <w:rPr>
                <w:bCs/>
                <w:i/>
              </w:rPr>
              <w:t xml:space="preserve"> CLI handling, e.g.,</w:t>
            </w:r>
          </w:p>
          <w:p w14:paraId="53C1EE68" w14:textId="77777777" w:rsidR="007A4DBF" w:rsidRDefault="00404DCB">
            <w:pPr>
              <w:numPr>
                <w:ilvl w:val="0"/>
                <w:numId w:val="66"/>
              </w:numPr>
              <w:suppressAutoHyphens w:val="0"/>
              <w:spacing w:line="240" w:lineRule="auto"/>
              <w:rPr>
                <w:bCs/>
                <w:i/>
              </w:rPr>
            </w:pPr>
            <w:r>
              <w:rPr>
                <w:bCs/>
                <w:i/>
              </w:rPr>
              <w:t>Example 1 (</w:t>
            </w:r>
            <w:bookmarkStart w:id="115" w:name="_Hlk127134149"/>
            <w:r>
              <w:rPr>
                <w:bCs/>
                <w:i/>
              </w:rPr>
              <w:t>2-step negotiation</w:t>
            </w:r>
            <w:bookmarkEnd w:id="115"/>
            <w:r>
              <w:rPr>
                <w:bCs/>
                <w:i/>
              </w:rPr>
              <w:t>): CLI-SRS resource configuration and the request for scheduling avoidance of the aggressor UE (associated with certain CLI-SRS index) at certain pre-configured resources in time/frequency domain</w:t>
            </w:r>
          </w:p>
          <w:p w14:paraId="51E3EE9C" w14:textId="77777777" w:rsidR="007A4DBF" w:rsidRDefault="00404DCB">
            <w:pPr>
              <w:numPr>
                <w:ilvl w:val="0"/>
                <w:numId w:val="66"/>
              </w:numPr>
              <w:suppressAutoHyphens w:val="0"/>
              <w:spacing w:line="240" w:lineRule="auto"/>
              <w:rPr>
                <w:bCs/>
                <w:i/>
              </w:rPr>
            </w:pPr>
            <w:r>
              <w:rPr>
                <w:bCs/>
                <w:i/>
              </w:rPr>
              <w:t>Example 2 (3-step negotiation): CLI-SRS resource configuration, the request for scheduling information of the aggressor UE (associated with certain CLI-SRS index) and the information of pre-choregraphed scheduling information of the aggressor UE (associated with certain CLI-SRS index)</w:t>
            </w:r>
          </w:p>
          <w:p w14:paraId="3045C6EA" w14:textId="77777777" w:rsidR="007A4DBF" w:rsidRDefault="00404DCB">
            <w:pPr>
              <w:numPr>
                <w:ilvl w:val="0"/>
                <w:numId w:val="66"/>
              </w:numPr>
              <w:suppressAutoHyphens w:val="0"/>
              <w:spacing w:line="240" w:lineRule="auto"/>
              <w:rPr>
                <w:bCs/>
                <w:i/>
              </w:rPr>
            </w:pPr>
            <w:r>
              <w:rPr>
                <w:bCs/>
                <w:i/>
              </w:rPr>
              <w:t>Example 3 (1-step negotiation): CLI-SRS resource configuration and the corresponding pre-configured candidate DL resources subset for the associated aggressor UE</w:t>
            </w:r>
          </w:p>
          <w:p w14:paraId="7FECDC97" w14:textId="77777777" w:rsidR="007A4DBF" w:rsidRDefault="007A4DBF">
            <w:pPr>
              <w:rPr>
                <w:b/>
                <w:i/>
                <w:u w:val="single"/>
                <w:lang w:val="en-GB"/>
              </w:rPr>
            </w:pPr>
          </w:p>
          <w:p w14:paraId="3CD7880A" w14:textId="77777777" w:rsidR="007A4DBF" w:rsidRDefault="00404DCB">
            <w:pPr>
              <w:rPr>
                <w:bCs/>
                <w:i/>
              </w:rPr>
            </w:pPr>
            <w:r>
              <w:rPr>
                <w:b/>
                <w:i/>
                <w:u w:val="single"/>
                <w:lang w:val="en-GB"/>
              </w:rPr>
              <w:t xml:space="preserve">Proposal </w:t>
            </w:r>
            <w:r>
              <w:rPr>
                <w:b/>
                <w:i/>
                <w:u w:val="single"/>
              </w:rPr>
              <w:t>10</w:t>
            </w:r>
            <w:r>
              <w:rPr>
                <w:b/>
                <w:i/>
                <w:u w:val="single"/>
                <w:lang w:val="en-GB"/>
              </w:rPr>
              <w:t>:</w:t>
            </w:r>
            <w:r>
              <w:rPr>
                <w:bCs/>
                <w:i/>
              </w:rPr>
              <w:t xml:space="preserve"> For </w:t>
            </w:r>
            <w:r>
              <w:rPr>
                <w:bCs/>
                <w:i/>
                <w:lang w:val="en-GB"/>
              </w:rPr>
              <w:t>R</w:t>
            </w:r>
            <w:r>
              <w:rPr>
                <w:rFonts w:hint="eastAsia"/>
                <w:bCs/>
                <w:i/>
                <w:lang w:val="en-GB"/>
              </w:rPr>
              <w:t>el</w:t>
            </w:r>
            <w:r>
              <w:rPr>
                <w:bCs/>
                <w:i/>
                <w:lang w:val="en-GB"/>
              </w:rPr>
              <w:t xml:space="preserve">-19 Duplex WI, recommend </w:t>
            </w:r>
            <w:r>
              <w:rPr>
                <w:bCs/>
                <w:i/>
              </w:rPr>
              <w:t xml:space="preserve">coordinated scheduling for inter-UE </w:t>
            </w:r>
            <w:r>
              <w:rPr>
                <w:rFonts w:hint="eastAsia"/>
                <w:bCs/>
                <w:i/>
              </w:rPr>
              <w:t>in</w:t>
            </w:r>
            <w:r>
              <w:rPr>
                <w:bCs/>
                <w:i/>
              </w:rPr>
              <w:t>tra-</w:t>
            </w:r>
            <w:proofErr w:type="spellStart"/>
            <w:r>
              <w:rPr>
                <w:bCs/>
                <w:i/>
              </w:rPr>
              <w:t>subband</w:t>
            </w:r>
            <w:proofErr w:type="spellEnd"/>
            <w:r>
              <w:rPr>
                <w:bCs/>
                <w:i/>
              </w:rPr>
              <w:t xml:space="preserve"> CLI handling in the spatial domain, e.g., victim UE reporting the recommended beams along with the CLI measurement results.</w:t>
            </w:r>
          </w:p>
          <w:p w14:paraId="338AB2C9" w14:textId="77777777" w:rsidR="007A4DBF" w:rsidRDefault="007A4DBF"/>
        </w:tc>
      </w:tr>
      <w:tr w:rsidR="007A4DBF" w14:paraId="1226D5C7" w14:textId="77777777">
        <w:trPr>
          <w:trHeight w:val="348"/>
        </w:trPr>
        <w:tc>
          <w:tcPr>
            <w:tcW w:w="1838" w:type="dxa"/>
            <w:noWrap/>
          </w:tcPr>
          <w:p w14:paraId="06FAB750" w14:textId="77777777" w:rsidR="007A4DBF" w:rsidRDefault="00404DCB">
            <w:pPr>
              <w:rPr>
                <w:rFonts w:cs="Times New Roman"/>
                <w:b/>
                <w:szCs w:val="20"/>
              </w:rPr>
            </w:pPr>
            <w:r>
              <w:rPr>
                <w:rFonts w:cs="Times New Roman" w:hint="eastAsia"/>
                <w:b/>
                <w:szCs w:val="20"/>
              </w:rPr>
              <w:t>[25, Qualcomm]</w:t>
            </w:r>
          </w:p>
        </w:tc>
        <w:tc>
          <w:tcPr>
            <w:tcW w:w="7655" w:type="dxa"/>
            <w:noWrap/>
          </w:tcPr>
          <w:p w14:paraId="5B57234B"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12</w:t>
            </w:r>
            <w:r>
              <w:fldChar w:fldCharType="end"/>
            </w:r>
            <w:r>
              <w:rPr>
                <w:b/>
                <w:lang w:val="en-GB"/>
              </w:rPr>
              <w:t xml:space="preserve">: </w:t>
            </w:r>
            <w:r>
              <w:rPr>
                <w:b/>
                <w:iCs/>
                <w:lang w:val="en-GB"/>
              </w:rPr>
              <w:t xml:space="preserve">Support information exchange between </w:t>
            </w:r>
            <w:proofErr w:type="spellStart"/>
            <w:r>
              <w:rPr>
                <w:b/>
                <w:iCs/>
                <w:lang w:val="en-GB"/>
              </w:rPr>
              <w:t>gNBs</w:t>
            </w:r>
            <w:proofErr w:type="spellEnd"/>
            <w:r>
              <w:rPr>
                <w:b/>
                <w:iCs/>
                <w:lang w:val="en-GB"/>
              </w:rPr>
              <w:t xml:space="preserve"> for inter-UE CLI measurement and mitigation </w:t>
            </w:r>
            <w:r>
              <w:rPr>
                <w:b/>
                <w:lang w:val="en-GB"/>
              </w:rPr>
              <w:t xml:space="preserve"> </w:t>
            </w:r>
          </w:p>
          <w:p w14:paraId="38F1ED08" w14:textId="77777777" w:rsidR="007A4DBF" w:rsidRDefault="00404DCB">
            <w:pPr>
              <w:numPr>
                <w:ilvl w:val="0"/>
                <w:numId w:val="67"/>
              </w:numPr>
              <w:suppressAutoHyphens w:val="0"/>
              <w:spacing w:line="240" w:lineRule="auto"/>
              <w:rPr>
                <w:b/>
                <w:lang w:val="en-GB"/>
              </w:rPr>
            </w:pPr>
            <w:r>
              <w:rPr>
                <w:b/>
                <w:lang w:val="en-GB"/>
              </w:rPr>
              <w:t xml:space="preserve">UE-to-UE CLI measurement resource configuration </w:t>
            </w:r>
            <w:r>
              <w:rPr>
                <w:b/>
                <w:iCs/>
                <w:lang w:val="en-GB"/>
              </w:rPr>
              <w:t xml:space="preserve">between </w:t>
            </w:r>
            <w:proofErr w:type="spellStart"/>
            <w:r>
              <w:rPr>
                <w:b/>
                <w:iCs/>
                <w:lang w:val="en-GB"/>
              </w:rPr>
              <w:t>gNBs</w:t>
            </w:r>
            <w:proofErr w:type="spellEnd"/>
            <w:r>
              <w:rPr>
                <w:b/>
                <w:iCs/>
                <w:lang w:val="en-GB"/>
              </w:rPr>
              <w:t xml:space="preserve"> </w:t>
            </w:r>
            <w:r>
              <w:rPr>
                <w:b/>
                <w:lang w:val="en-GB"/>
              </w:rPr>
              <w:t xml:space="preserve">including time/frequency resources and beam indication for inter-UE CLI measurements between </w:t>
            </w:r>
            <w:proofErr w:type="spellStart"/>
            <w:r>
              <w:rPr>
                <w:b/>
                <w:lang w:val="en-GB"/>
              </w:rPr>
              <w:t>gNBs</w:t>
            </w:r>
            <w:proofErr w:type="spellEnd"/>
            <w:r>
              <w:rPr>
                <w:b/>
                <w:lang w:val="en-GB"/>
              </w:rPr>
              <w:t>.</w:t>
            </w:r>
          </w:p>
          <w:p w14:paraId="341F1E41" w14:textId="77777777" w:rsidR="007A4DBF" w:rsidRDefault="00404DCB">
            <w:pPr>
              <w:numPr>
                <w:ilvl w:val="0"/>
                <w:numId w:val="67"/>
              </w:numPr>
              <w:suppressAutoHyphens w:val="0"/>
              <w:spacing w:line="240" w:lineRule="auto"/>
              <w:rPr>
                <w:b/>
                <w:lang w:val="en-GB"/>
              </w:rPr>
            </w:pPr>
            <w:r>
              <w:rPr>
                <w:b/>
                <w:iCs/>
                <w:lang w:val="en-GB"/>
              </w:rPr>
              <w:t>UE-to</w:t>
            </w:r>
            <w:r>
              <w:rPr>
                <w:b/>
                <w:lang w:val="en-GB"/>
              </w:rPr>
              <w:t>-UE CLI reporting contents including CLI metric per CLI resource.</w:t>
            </w:r>
          </w:p>
          <w:p w14:paraId="28D86EFE" w14:textId="77777777" w:rsidR="007A4DBF" w:rsidRDefault="007A4DBF">
            <w:pPr>
              <w:rPr>
                <w:lang w:val="en-GB"/>
              </w:rPr>
            </w:pPr>
          </w:p>
        </w:tc>
      </w:tr>
    </w:tbl>
    <w:p w14:paraId="76E3DC0D"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1E7DD7BC"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5CCA0842" w14:textId="77777777" w:rsidR="007A4DBF" w:rsidRDefault="00404DCB">
      <w:pPr>
        <w:pStyle w:val="20"/>
        <w:numPr>
          <w:ilvl w:val="1"/>
          <w:numId w:val="65"/>
        </w:numPr>
      </w:pPr>
      <w:r>
        <w:rPr>
          <w:rFonts w:eastAsiaTheme="minorEastAsia"/>
          <w:szCs w:val="24"/>
          <w:lang w:eastAsia="ko-KR"/>
        </w:rPr>
        <w:t>Spatial domain coordination method for UE-to-UE co-channel CLI handling</w:t>
      </w:r>
    </w:p>
    <w:tbl>
      <w:tblPr>
        <w:tblStyle w:val="ae"/>
        <w:tblW w:w="0" w:type="auto"/>
        <w:tblLook w:val="04A0" w:firstRow="1" w:lastRow="0" w:firstColumn="1" w:lastColumn="0" w:noHBand="0" w:noVBand="1"/>
      </w:tblPr>
      <w:tblGrid>
        <w:gridCol w:w="1838"/>
        <w:gridCol w:w="7655"/>
      </w:tblGrid>
      <w:tr w:rsidR="007A4DBF" w14:paraId="3CE435F7" w14:textId="77777777">
        <w:trPr>
          <w:trHeight w:val="348"/>
        </w:trPr>
        <w:tc>
          <w:tcPr>
            <w:tcW w:w="1838" w:type="dxa"/>
            <w:noWrap/>
          </w:tcPr>
          <w:p w14:paraId="4DABB853"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4FCB14A7"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1311CEF" w14:textId="77777777">
        <w:trPr>
          <w:trHeight w:val="348"/>
        </w:trPr>
        <w:tc>
          <w:tcPr>
            <w:tcW w:w="1838" w:type="dxa"/>
            <w:noWrap/>
          </w:tcPr>
          <w:p w14:paraId="19F722C5"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38FD9178" w14:textId="77777777" w:rsidR="007A4DBF" w:rsidRDefault="00404DCB">
            <w:pPr>
              <w:rPr>
                <w:b/>
                <w:i/>
              </w:rPr>
            </w:pPr>
            <w:r>
              <w:rPr>
                <w:b/>
                <w:i/>
              </w:rPr>
              <w:t>Proposal 10: Study the feasibility and potential benefit of UE-to-UE co-channel CLI handling based on spatial domain coordination method considering the following</w:t>
            </w:r>
          </w:p>
          <w:p w14:paraId="72C28162" w14:textId="77777777" w:rsidR="007A4DBF" w:rsidRDefault="00404DCB">
            <w:pPr>
              <w:numPr>
                <w:ilvl w:val="0"/>
                <w:numId w:val="39"/>
              </w:numPr>
              <w:suppressAutoHyphens w:val="0"/>
              <w:spacing w:line="240" w:lineRule="auto"/>
              <w:rPr>
                <w:b/>
                <w:i/>
              </w:rPr>
            </w:pPr>
            <w:r>
              <w:rPr>
                <w:b/>
                <w:i/>
              </w:rPr>
              <w:t xml:space="preserve">Use results of beam management of </w:t>
            </w:r>
            <w:proofErr w:type="spellStart"/>
            <w:r>
              <w:rPr>
                <w:b/>
                <w:i/>
              </w:rPr>
              <w:t>gNB</w:t>
            </w:r>
            <w:proofErr w:type="spellEnd"/>
            <w:r>
              <w:rPr>
                <w:b/>
                <w:i/>
              </w:rPr>
              <w:t xml:space="preserve"> and UE as the baseline</w:t>
            </w:r>
          </w:p>
          <w:p w14:paraId="2AEA6FCF" w14:textId="77777777" w:rsidR="007A4DBF" w:rsidRDefault="00404DCB">
            <w:pPr>
              <w:numPr>
                <w:ilvl w:val="0"/>
                <w:numId w:val="39"/>
              </w:numPr>
              <w:suppressAutoHyphens w:val="0"/>
              <w:spacing w:line="240" w:lineRule="auto"/>
              <w:rPr>
                <w:b/>
                <w:i/>
              </w:rPr>
            </w:pPr>
            <w:r>
              <w:rPr>
                <w:b/>
                <w:i/>
              </w:rPr>
              <w:t>Exchange information of best UE pairs.</w:t>
            </w:r>
          </w:p>
          <w:p w14:paraId="7ED01E8E" w14:textId="77777777" w:rsidR="007A4DBF" w:rsidRDefault="007A4DBF"/>
        </w:tc>
      </w:tr>
      <w:tr w:rsidR="007A4DBF" w14:paraId="733A8EB8" w14:textId="77777777">
        <w:trPr>
          <w:trHeight w:val="348"/>
        </w:trPr>
        <w:tc>
          <w:tcPr>
            <w:tcW w:w="1838" w:type="dxa"/>
            <w:noWrap/>
          </w:tcPr>
          <w:p w14:paraId="242FAD4E"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541850D1" w14:textId="77777777" w:rsidR="007A4DBF" w:rsidRDefault="00404DCB">
            <w:pPr>
              <w:rPr>
                <w:i/>
                <w:iCs/>
                <w:lang w:val="en-GB"/>
              </w:rPr>
            </w:pPr>
            <w:r>
              <w:rPr>
                <w:b/>
                <w:bCs/>
                <w:i/>
                <w:iCs/>
                <w:lang w:val="en-GB"/>
              </w:rPr>
              <w:t>Observation 7.</w:t>
            </w:r>
            <w:r>
              <w:rPr>
                <w:i/>
                <w:iCs/>
                <w:lang w:val="en-GB"/>
              </w:rPr>
              <w:t xml:space="preserve"> In spatial domain coordination, there are two aspects to be considered: </w:t>
            </w:r>
          </w:p>
          <w:p w14:paraId="43E146B4" w14:textId="77777777" w:rsidR="007A4DBF" w:rsidRDefault="00404DCB">
            <w:pPr>
              <w:numPr>
                <w:ilvl w:val="0"/>
                <w:numId w:val="10"/>
              </w:numPr>
              <w:suppressAutoHyphens w:val="0"/>
              <w:spacing w:line="240" w:lineRule="auto"/>
              <w:rPr>
                <w:i/>
                <w:iCs/>
              </w:rPr>
            </w:pPr>
            <w:r>
              <w:rPr>
                <w:i/>
                <w:iCs/>
              </w:rPr>
              <w:t>Preventive aspects, that is determining the victim and aggressor UEs beam pairs to be avoided.</w:t>
            </w:r>
          </w:p>
          <w:p w14:paraId="34624CFF" w14:textId="77777777" w:rsidR="007A4DBF" w:rsidRDefault="00404DCB">
            <w:pPr>
              <w:numPr>
                <w:ilvl w:val="0"/>
                <w:numId w:val="10"/>
              </w:numPr>
              <w:suppressAutoHyphens w:val="0"/>
              <w:spacing w:line="240" w:lineRule="auto"/>
              <w:rPr>
                <w:i/>
                <w:iCs/>
              </w:rPr>
            </w:pPr>
            <w:r>
              <w:rPr>
                <w:i/>
                <w:iCs/>
              </w:rPr>
              <w:t xml:space="preserve">Beam pairing aspects, that is determining the </w:t>
            </w:r>
            <w:proofErr w:type="spellStart"/>
            <w:r>
              <w:rPr>
                <w:i/>
                <w:iCs/>
              </w:rPr>
              <w:t>gNB</w:t>
            </w:r>
            <w:proofErr w:type="spellEnd"/>
            <w:r>
              <w:rPr>
                <w:i/>
                <w:iCs/>
              </w:rPr>
              <w:t xml:space="preserve"> and victim UE beam pairs to be used based on directional CLI from the aggressor UEs. </w:t>
            </w:r>
          </w:p>
          <w:p w14:paraId="3A3091CD" w14:textId="77777777" w:rsidR="007A4DBF" w:rsidRDefault="007A4DBF">
            <w:pPr>
              <w:rPr>
                <w:b/>
                <w:bCs/>
                <w:i/>
                <w:iCs/>
                <w:lang w:val="en-GB"/>
              </w:rPr>
            </w:pPr>
          </w:p>
          <w:p w14:paraId="74564407" w14:textId="77777777" w:rsidR="007A4DBF" w:rsidRDefault="00404DCB">
            <w:pPr>
              <w:rPr>
                <w:i/>
                <w:iCs/>
                <w:lang w:val="en-GB"/>
              </w:rPr>
            </w:pPr>
            <w:r>
              <w:rPr>
                <w:b/>
                <w:bCs/>
                <w:i/>
                <w:iCs/>
                <w:lang w:val="en-GB"/>
              </w:rPr>
              <w:t>Proposal 6.</w:t>
            </w:r>
            <w:r>
              <w:rPr>
                <w:i/>
                <w:iCs/>
                <w:lang w:val="en-GB"/>
              </w:rPr>
              <w:t xml:space="preserve"> Consider preventive aspects in spatial domain coordination by determining the most and least favourable beam pairings between the victim and aggressor UEs.</w:t>
            </w:r>
          </w:p>
          <w:p w14:paraId="2C7CC997" w14:textId="77777777" w:rsidR="007A4DBF" w:rsidRDefault="007A4DBF">
            <w:pPr>
              <w:rPr>
                <w:b/>
                <w:bCs/>
                <w:i/>
                <w:iCs/>
                <w:lang w:val="en-GB"/>
              </w:rPr>
            </w:pPr>
          </w:p>
          <w:p w14:paraId="4A4E61DF" w14:textId="77777777" w:rsidR="007A4DBF" w:rsidRDefault="00404DCB">
            <w:pPr>
              <w:rPr>
                <w:i/>
                <w:iCs/>
                <w:lang w:val="en-GB"/>
              </w:rPr>
            </w:pPr>
            <w:r>
              <w:rPr>
                <w:b/>
                <w:bCs/>
                <w:i/>
                <w:iCs/>
                <w:lang w:val="en-GB"/>
              </w:rPr>
              <w:t>Proposal 7.</w:t>
            </w:r>
            <w:r>
              <w:rPr>
                <w:i/>
                <w:iCs/>
                <w:lang w:val="en-GB"/>
              </w:rPr>
              <w:t xml:space="preserve"> Consider CLI mitigation aspects in spatial domain coordination by determining beam pairing between victim UE and </w:t>
            </w:r>
            <w:proofErr w:type="spellStart"/>
            <w:r>
              <w:rPr>
                <w:i/>
                <w:iCs/>
                <w:lang w:val="en-GB"/>
              </w:rPr>
              <w:t>gNB</w:t>
            </w:r>
            <w:proofErr w:type="spellEnd"/>
            <w:r>
              <w:rPr>
                <w:i/>
                <w:iCs/>
                <w:lang w:val="en-GB"/>
              </w:rPr>
              <w:t xml:space="preserve"> based on directional CLI.</w:t>
            </w:r>
          </w:p>
          <w:p w14:paraId="3C0D94CF" w14:textId="77777777" w:rsidR="007A4DBF" w:rsidRDefault="007A4DBF">
            <w:pPr>
              <w:rPr>
                <w:b/>
                <w:bCs/>
                <w:i/>
                <w:iCs/>
              </w:rPr>
            </w:pPr>
          </w:p>
          <w:p w14:paraId="70129925" w14:textId="77777777" w:rsidR="007A4DBF" w:rsidRDefault="00404DCB">
            <w:pPr>
              <w:rPr>
                <w:i/>
                <w:iCs/>
              </w:rPr>
            </w:pPr>
            <w:r>
              <w:rPr>
                <w:b/>
                <w:bCs/>
                <w:i/>
                <w:iCs/>
              </w:rPr>
              <w:t xml:space="preserve">Observation 8. </w:t>
            </w:r>
            <w:r>
              <w:rPr>
                <w:i/>
                <w:iCs/>
              </w:rPr>
              <w:t xml:space="preserve">Techniques based on victim UE-initiated CLI reporting based on a configured </w:t>
            </w:r>
            <w:r>
              <w:rPr>
                <w:i/>
                <w:iCs/>
              </w:rPr>
              <w:lastRenderedPageBreak/>
              <w:t>condition or event to reduce UE complexity could be used to enhance spatial domain coordination in UE-to-UE interference mitigation.</w:t>
            </w:r>
          </w:p>
          <w:p w14:paraId="148A1961" w14:textId="77777777" w:rsidR="007A4DBF" w:rsidRDefault="007A4DBF">
            <w:pPr>
              <w:rPr>
                <w:b/>
                <w:bCs/>
                <w:i/>
                <w:iCs/>
                <w:lang w:val="en-GB"/>
              </w:rPr>
            </w:pPr>
          </w:p>
          <w:p w14:paraId="10FC5850" w14:textId="77777777" w:rsidR="007A4DBF" w:rsidRDefault="00404DCB">
            <w:pPr>
              <w:rPr>
                <w:i/>
                <w:iCs/>
                <w:lang w:val="en-GB"/>
              </w:rPr>
            </w:pPr>
            <w:r>
              <w:rPr>
                <w:b/>
                <w:bCs/>
                <w:i/>
                <w:iCs/>
                <w:lang w:val="en-GB"/>
              </w:rPr>
              <w:t xml:space="preserve">Proposal 8. </w:t>
            </w:r>
            <w:r>
              <w:rPr>
                <w:i/>
                <w:iCs/>
                <w:lang w:val="en-GB"/>
              </w:rPr>
              <w:t xml:space="preserve">In addition to periodic type of CLI reporting, study the event-based aperiodic CLI reporting to reduce UE complexity, since DL reception failures due to CLI may not happen regularly. </w:t>
            </w:r>
          </w:p>
          <w:p w14:paraId="3BD49FC6" w14:textId="77777777" w:rsidR="007A4DBF" w:rsidRDefault="007A4DBF">
            <w:pPr>
              <w:rPr>
                <w:b/>
                <w:bCs/>
                <w:i/>
                <w:iCs/>
                <w:lang w:val="en-GB"/>
              </w:rPr>
            </w:pPr>
          </w:p>
          <w:p w14:paraId="670236EF" w14:textId="77777777" w:rsidR="007A4DBF" w:rsidRDefault="00404DCB">
            <w:pPr>
              <w:rPr>
                <w:i/>
                <w:iCs/>
                <w:lang w:val="en-GB"/>
              </w:rPr>
            </w:pPr>
            <w:r>
              <w:rPr>
                <w:b/>
                <w:bCs/>
                <w:i/>
                <w:iCs/>
                <w:lang w:val="en-GB"/>
              </w:rPr>
              <w:t>Observation 9</w:t>
            </w:r>
            <w:r>
              <w:rPr>
                <w:i/>
                <w:iCs/>
                <w:lang w:val="en-GB"/>
              </w:rPr>
              <w:t>. Restricting one or more UL beam directions at the aggressor UE due to causing CLI on victim UEs, throughout all occasions of a configured UL transmission, could degrade the UL performance, as the aggressor UE has to transmit based on suboptimal UL beam directions.</w:t>
            </w:r>
          </w:p>
          <w:p w14:paraId="5B025E04" w14:textId="77777777" w:rsidR="007A4DBF" w:rsidRDefault="007A4DBF">
            <w:pPr>
              <w:rPr>
                <w:b/>
                <w:bCs/>
                <w:i/>
                <w:iCs/>
                <w:lang w:val="en-GB"/>
              </w:rPr>
            </w:pPr>
          </w:p>
          <w:p w14:paraId="04DDAE93" w14:textId="77777777" w:rsidR="007A4DBF" w:rsidRDefault="00404DCB">
            <w:pPr>
              <w:rPr>
                <w:i/>
                <w:iCs/>
                <w:lang w:val="en-GB"/>
              </w:rPr>
            </w:pPr>
            <w:r>
              <w:rPr>
                <w:b/>
                <w:bCs/>
                <w:i/>
                <w:iCs/>
                <w:lang w:val="en-GB"/>
              </w:rPr>
              <w:t>Observation 10</w:t>
            </w:r>
            <w:r>
              <w:rPr>
                <w:i/>
                <w:iCs/>
                <w:lang w:val="en-GB"/>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477EFF30" w14:textId="77777777" w:rsidR="007A4DBF" w:rsidRDefault="007A4DBF">
            <w:pPr>
              <w:rPr>
                <w:b/>
                <w:bCs/>
                <w:i/>
                <w:iCs/>
                <w:lang w:val="en-GB"/>
              </w:rPr>
            </w:pPr>
          </w:p>
          <w:p w14:paraId="6E10C0B5" w14:textId="77777777" w:rsidR="007A4DBF" w:rsidRDefault="00404DCB">
            <w:pPr>
              <w:rPr>
                <w:i/>
                <w:iCs/>
                <w:lang w:val="en-GB"/>
              </w:rPr>
            </w:pPr>
            <w:r>
              <w:rPr>
                <w:b/>
                <w:bCs/>
                <w:i/>
                <w:iCs/>
                <w:lang w:val="en-GB"/>
              </w:rPr>
              <w:t>Proposal 9.</w:t>
            </w:r>
            <w:r>
              <w:rPr>
                <w:i/>
                <w:iCs/>
                <w:lang w:val="en-GB"/>
              </w:rPr>
              <w:t xml:space="preserve"> Study methods to restrict UL beam directions for a configured UL transmission at an aggressive UE based on scheduled victim UEs, that is only for the occasions that a respective victim UE is scheduled for DL reception.</w:t>
            </w:r>
          </w:p>
          <w:p w14:paraId="13BDCBA7" w14:textId="77777777" w:rsidR="007A4DBF" w:rsidRDefault="007A4DBF">
            <w:pPr>
              <w:rPr>
                <w:lang w:val="en-GB"/>
              </w:rPr>
            </w:pPr>
          </w:p>
        </w:tc>
      </w:tr>
      <w:tr w:rsidR="007A4DBF" w14:paraId="6455D681" w14:textId="77777777">
        <w:trPr>
          <w:trHeight w:val="348"/>
        </w:trPr>
        <w:tc>
          <w:tcPr>
            <w:tcW w:w="1838" w:type="dxa"/>
            <w:noWrap/>
          </w:tcPr>
          <w:p w14:paraId="28822CDF" w14:textId="77777777" w:rsidR="007A4DBF" w:rsidRDefault="00404DCB">
            <w:pPr>
              <w:rPr>
                <w:rFonts w:cs="Times New Roman"/>
                <w:b/>
                <w:szCs w:val="20"/>
              </w:rPr>
            </w:pPr>
            <w:r>
              <w:rPr>
                <w:rFonts w:cs="Times New Roman" w:hint="eastAsia"/>
                <w:b/>
                <w:szCs w:val="20"/>
              </w:rPr>
              <w:lastRenderedPageBreak/>
              <w:t>[8, Intel]</w:t>
            </w:r>
          </w:p>
        </w:tc>
        <w:tc>
          <w:tcPr>
            <w:tcW w:w="7655" w:type="dxa"/>
            <w:noWrap/>
          </w:tcPr>
          <w:p w14:paraId="25001C96" w14:textId="77777777" w:rsidR="007A4DBF" w:rsidRDefault="00404DCB">
            <w:pPr>
              <w:rPr>
                <w:b/>
              </w:rPr>
            </w:pPr>
            <w:r>
              <w:rPr>
                <w:b/>
              </w:rPr>
              <w:t>Proposal 10</w:t>
            </w:r>
          </w:p>
          <w:p w14:paraId="10557B77" w14:textId="77777777" w:rsidR="007A4DBF" w:rsidRDefault="00404DCB">
            <w:pPr>
              <w:numPr>
                <w:ilvl w:val="0"/>
                <w:numId w:val="21"/>
              </w:numPr>
              <w:suppressAutoHyphens w:val="0"/>
              <w:spacing w:line="240" w:lineRule="auto"/>
              <w:rPr>
                <w:i/>
              </w:rPr>
            </w:pPr>
            <w:r>
              <w:rPr>
                <w:i/>
              </w:rPr>
              <w:t>Capture the following in TR 38.858:</w:t>
            </w:r>
          </w:p>
          <w:p w14:paraId="3A6E36F5" w14:textId="77777777" w:rsidR="007A4DBF" w:rsidRDefault="00404DCB">
            <w:pPr>
              <w:numPr>
                <w:ilvl w:val="1"/>
                <w:numId w:val="21"/>
              </w:numPr>
              <w:suppressAutoHyphens w:val="0"/>
              <w:spacing w:line="240" w:lineRule="auto"/>
              <w:rPr>
                <w:i/>
              </w:rPr>
            </w:pPr>
            <w:r>
              <w:rPr>
                <w:i/>
              </w:rPr>
              <w:t>For UE-to-UE CLI mitigation, study spatial domain coordination schemes focusing on:</w:t>
            </w:r>
          </w:p>
          <w:p w14:paraId="313F2DB8"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use of or intended Tx beams.</w:t>
            </w:r>
          </w:p>
          <w:p w14:paraId="5FC9C814" w14:textId="77777777" w:rsidR="007A4DBF" w:rsidRDefault="00404DCB">
            <w:pPr>
              <w:numPr>
                <w:ilvl w:val="2"/>
                <w:numId w:val="21"/>
              </w:numPr>
              <w:suppressAutoHyphens w:val="0"/>
              <w:spacing w:line="240" w:lineRule="auto"/>
              <w:rPr>
                <w:i/>
              </w:rPr>
            </w:pPr>
            <w:r>
              <w:rPr>
                <w:i/>
              </w:rPr>
              <w:t>Inter-</w:t>
            </w:r>
            <w:proofErr w:type="spellStart"/>
            <w:r>
              <w:rPr>
                <w:i/>
              </w:rPr>
              <w:t>gNB</w:t>
            </w:r>
            <w:proofErr w:type="spellEnd"/>
            <w:r>
              <w:rPr>
                <w:i/>
              </w:rPr>
              <w:t xml:space="preserve"> information exchange on preferred/not-preferred Tx beams.</w:t>
            </w:r>
          </w:p>
          <w:p w14:paraId="5B0D981B" w14:textId="77777777" w:rsidR="007A4DBF" w:rsidRDefault="00404DCB">
            <w:pPr>
              <w:numPr>
                <w:ilvl w:val="2"/>
                <w:numId w:val="21"/>
              </w:numPr>
              <w:suppressAutoHyphens w:val="0"/>
              <w:spacing w:line="240" w:lineRule="auto"/>
              <w:rPr>
                <w:i/>
              </w:rPr>
            </w:pPr>
            <w:r>
              <w:rPr>
                <w:i/>
              </w:rPr>
              <w:t>Methods for identification of Tx beams, e.g., via mapping to SRS resource indices.</w:t>
            </w:r>
          </w:p>
          <w:p w14:paraId="339132C7" w14:textId="77777777" w:rsidR="007A4DBF" w:rsidRDefault="007A4DBF"/>
        </w:tc>
      </w:tr>
      <w:tr w:rsidR="007A4DBF" w14:paraId="39F4034D" w14:textId="77777777">
        <w:trPr>
          <w:trHeight w:val="348"/>
        </w:trPr>
        <w:tc>
          <w:tcPr>
            <w:tcW w:w="1838" w:type="dxa"/>
            <w:noWrap/>
          </w:tcPr>
          <w:p w14:paraId="4C130760"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110ED907" w14:textId="77777777" w:rsidR="007A4DBF" w:rsidRDefault="00404DCB">
            <w:pPr>
              <w:rPr>
                <w:b/>
                <w:i/>
                <w:iCs/>
              </w:rPr>
            </w:pPr>
            <w:r>
              <w:rPr>
                <w:rFonts w:hint="eastAsia"/>
                <w:b/>
                <w:i/>
                <w:iCs/>
              </w:rPr>
              <w:t>Proposal</w:t>
            </w:r>
            <w:r>
              <w:rPr>
                <w:b/>
                <w:i/>
                <w:iCs/>
              </w:rPr>
              <w:t xml:space="preserve"> 9: Support beam based CLI measurement for UE-to-UE CLI mitigation. </w:t>
            </w:r>
          </w:p>
          <w:p w14:paraId="01A88B48" w14:textId="77777777" w:rsidR="007A4DBF" w:rsidRDefault="007A4DBF"/>
        </w:tc>
      </w:tr>
      <w:tr w:rsidR="007A4DBF" w14:paraId="16F01127" w14:textId="77777777">
        <w:trPr>
          <w:trHeight w:val="348"/>
        </w:trPr>
        <w:tc>
          <w:tcPr>
            <w:tcW w:w="1838" w:type="dxa"/>
            <w:noWrap/>
          </w:tcPr>
          <w:p w14:paraId="612F7903" w14:textId="77777777" w:rsidR="007A4DBF" w:rsidRDefault="00404DCB">
            <w:pPr>
              <w:rPr>
                <w:rFonts w:cs="Times New Roman"/>
                <w:b/>
                <w:szCs w:val="20"/>
              </w:rPr>
            </w:pPr>
            <w:r>
              <w:rPr>
                <w:rFonts w:cs="Times New Roman"/>
                <w:b/>
                <w:szCs w:val="20"/>
              </w:rPr>
              <w:t xml:space="preserve">[25, </w:t>
            </w:r>
            <w:r>
              <w:rPr>
                <w:rFonts w:cs="Times New Roman" w:hint="eastAsia"/>
                <w:b/>
                <w:szCs w:val="20"/>
              </w:rPr>
              <w:t>Qualcomm</w:t>
            </w:r>
            <w:r>
              <w:rPr>
                <w:rFonts w:cs="Times New Roman"/>
                <w:b/>
                <w:szCs w:val="20"/>
              </w:rPr>
              <w:t>]</w:t>
            </w:r>
          </w:p>
        </w:tc>
        <w:tc>
          <w:tcPr>
            <w:tcW w:w="7655" w:type="dxa"/>
            <w:noWrap/>
          </w:tcPr>
          <w:p w14:paraId="75425DCD"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13</w:t>
            </w:r>
            <w:r>
              <w:fldChar w:fldCharType="end"/>
            </w:r>
            <w:r>
              <w:rPr>
                <w:b/>
                <w:lang w:val="en-GB"/>
              </w:rPr>
              <w:t xml:space="preserve">: </w:t>
            </w:r>
            <w:r>
              <w:rPr>
                <w:b/>
                <w:iCs/>
                <w:lang w:val="en-GB"/>
              </w:rPr>
              <w:t>Support UE Rx beam (QCL-D) configuration and indication per CLI measurement resource (</w:t>
            </w:r>
            <w:proofErr w:type="gramStart"/>
            <w:r>
              <w:rPr>
                <w:b/>
                <w:iCs/>
                <w:lang w:val="en-GB"/>
              </w:rPr>
              <w:t>e.g.</w:t>
            </w:r>
            <w:proofErr w:type="gramEnd"/>
            <w:r>
              <w:rPr>
                <w:b/>
                <w:iCs/>
                <w:lang w:val="en-GB"/>
              </w:rPr>
              <w:t xml:space="preserve"> for top X DL beams or active DL beams) for enabling </w:t>
            </w:r>
            <w:r>
              <w:rPr>
                <w:b/>
                <w:lang w:val="en-GB"/>
              </w:rPr>
              <w:t xml:space="preserve">CLI-aware </w:t>
            </w:r>
            <w:proofErr w:type="spellStart"/>
            <w:r>
              <w:rPr>
                <w:b/>
                <w:lang w:val="en-GB"/>
              </w:rPr>
              <w:t>gNB</w:t>
            </w:r>
            <w:proofErr w:type="spellEnd"/>
            <w:r>
              <w:rPr>
                <w:b/>
                <w:lang w:val="en-GB"/>
              </w:rPr>
              <w:t xml:space="preserve"> beam management for CLI mitigation, which can apply to L1/L2/L3 CLI measurement and reporting including P/SP/AP resource and report.</w:t>
            </w:r>
          </w:p>
          <w:p w14:paraId="0E156907" w14:textId="77777777" w:rsidR="007A4DBF" w:rsidRDefault="00404DCB">
            <w:pPr>
              <w:numPr>
                <w:ilvl w:val="0"/>
                <w:numId w:val="68"/>
              </w:numPr>
              <w:suppressAutoHyphens w:val="0"/>
              <w:spacing w:line="240" w:lineRule="auto"/>
              <w:rPr>
                <w:b/>
                <w:iCs/>
                <w:lang w:val="en-GB"/>
              </w:rPr>
            </w:pPr>
            <w:r>
              <w:rPr>
                <w:b/>
                <w:iCs/>
                <w:lang w:val="en-GB"/>
              </w:rPr>
              <w:t>For P CLI resource for L1/L2/L3, corresponding TCI state/QCL-D can be RRC configured.</w:t>
            </w:r>
          </w:p>
          <w:p w14:paraId="666AE637" w14:textId="77777777" w:rsidR="007A4DBF" w:rsidRDefault="00404DCB">
            <w:pPr>
              <w:numPr>
                <w:ilvl w:val="0"/>
                <w:numId w:val="68"/>
              </w:numPr>
              <w:suppressAutoHyphens w:val="0"/>
              <w:spacing w:line="240" w:lineRule="auto"/>
              <w:rPr>
                <w:b/>
                <w:iCs/>
                <w:lang w:val="en-GB"/>
              </w:rPr>
            </w:pPr>
            <w:r>
              <w:rPr>
                <w:b/>
                <w:iCs/>
                <w:lang w:val="en-GB"/>
              </w:rPr>
              <w:t xml:space="preserve">For SP CLI resource for L1, corresponding TCI state/QCL-D can be dynamically updated via MAC-CE (de)activating the resource or resource set/list </w:t>
            </w:r>
          </w:p>
          <w:p w14:paraId="2E0EC06C" w14:textId="77777777" w:rsidR="007A4DBF" w:rsidRDefault="00404DCB">
            <w:pPr>
              <w:numPr>
                <w:ilvl w:val="0"/>
                <w:numId w:val="68"/>
              </w:numPr>
              <w:suppressAutoHyphens w:val="0"/>
              <w:spacing w:line="240" w:lineRule="auto"/>
              <w:rPr>
                <w:b/>
                <w:iCs/>
                <w:lang w:val="en-GB"/>
              </w:rPr>
            </w:pPr>
            <w:r>
              <w:rPr>
                <w:b/>
                <w:iCs/>
                <w:lang w:val="en-GB"/>
              </w:rPr>
              <w:t>For AP CLI resource for L1, corresponding TCI state/QCL-D can be RRC configured with each resource or resource set/list associated with a trigger state, which is further dynamically indicated in the triggering DCI, and current AP CSI triggering mechanism can be used as baseline.</w:t>
            </w:r>
          </w:p>
          <w:p w14:paraId="06F8AD0E" w14:textId="77777777" w:rsidR="007A4DBF" w:rsidRDefault="007A4DBF">
            <w:pPr>
              <w:rPr>
                <w:lang w:val="en-GB"/>
              </w:rPr>
            </w:pPr>
          </w:p>
          <w:p w14:paraId="0D139FF2"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14</w:t>
            </w:r>
            <w:r>
              <w:rPr>
                <w:lang w:val="en-GB"/>
              </w:rPr>
              <w:fldChar w:fldCharType="end"/>
            </w:r>
            <w:r>
              <w:rPr>
                <w:b/>
                <w:lang w:val="en-GB"/>
              </w:rPr>
              <w:t xml:space="preserve">: UE can dynamically report to the </w:t>
            </w:r>
            <w:proofErr w:type="spellStart"/>
            <w:r>
              <w:rPr>
                <w:b/>
                <w:lang w:val="en-GB"/>
              </w:rPr>
              <w:t>gNB</w:t>
            </w:r>
            <w:proofErr w:type="spellEnd"/>
            <w:r>
              <w:rPr>
                <w:b/>
                <w:lang w:val="en-GB"/>
              </w:rPr>
              <w:t xml:space="preserve"> a set of recommended beams, not preferred beams, or both.</w:t>
            </w:r>
          </w:p>
          <w:p w14:paraId="44EBC0AF" w14:textId="77777777" w:rsidR="007A4DBF" w:rsidRDefault="00404DCB">
            <w:pPr>
              <w:numPr>
                <w:ilvl w:val="0"/>
                <w:numId w:val="69"/>
              </w:numPr>
              <w:suppressAutoHyphens w:val="0"/>
              <w:spacing w:line="240" w:lineRule="auto"/>
              <w:rPr>
                <w:b/>
                <w:lang w:val="en-GB"/>
              </w:rPr>
            </w:pPr>
            <w:proofErr w:type="spellStart"/>
            <w:r>
              <w:rPr>
                <w:b/>
                <w:lang w:val="en-GB"/>
              </w:rPr>
              <w:t>gNB</w:t>
            </w:r>
            <w:proofErr w:type="spellEnd"/>
            <w:r>
              <w:rPr>
                <w:b/>
                <w:lang w:val="en-GB"/>
              </w:rPr>
              <w:t xml:space="preserve"> configures multiple Rx (QCL-D) beams for UE to measure</w:t>
            </w:r>
          </w:p>
          <w:p w14:paraId="234BD523" w14:textId="77777777" w:rsidR="007A4DBF" w:rsidRDefault="00404DCB">
            <w:pPr>
              <w:numPr>
                <w:ilvl w:val="0"/>
                <w:numId w:val="69"/>
              </w:numPr>
              <w:suppressAutoHyphens w:val="0"/>
              <w:spacing w:line="240" w:lineRule="auto"/>
              <w:rPr>
                <w:b/>
                <w:lang w:val="en-GB"/>
              </w:rPr>
            </w:pPr>
            <w:r>
              <w:rPr>
                <w:b/>
                <w:lang w:val="en-GB"/>
              </w:rPr>
              <w:t>UE determines the recommended and/or not preferred beams based on measurement of inter-UE CLI using different RX beams (QCL-D)</w:t>
            </w:r>
          </w:p>
          <w:p w14:paraId="2F3C7835" w14:textId="77777777" w:rsidR="007A4DBF" w:rsidRDefault="007A4DBF">
            <w:pPr>
              <w:rPr>
                <w:bCs/>
                <w:iCs/>
                <w:lang w:val="en-GB"/>
              </w:rPr>
            </w:pPr>
          </w:p>
          <w:p w14:paraId="3DDC5096"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15</w:t>
            </w:r>
            <w:r>
              <w:rPr>
                <w:lang w:val="en-GB"/>
              </w:rPr>
              <w:fldChar w:fldCharType="end"/>
            </w:r>
            <w:r>
              <w:rPr>
                <w:b/>
                <w:lang w:val="en-GB"/>
              </w:rPr>
              <w:t xml:space="preserve">: </w:t>
            </w:r>
            <w:r>
              <w:rPr>
                <w:b/>
                <w:iCs/>
                <w:lang w:val="en-GB"/>
              </w:rPr>
              <w:t xml:space="preserve">Inter-UE CLI can be mitigated by configuring slot-specific DL/UL spatial parameters, </w:t>
            </w:r>
            <w:proofErr w:type="gramStart"/>
            <w:r>
              <w:rPr>
                <w:b/>
                <w:iCs/>
                <w:lang w:val="en-GB"/>
              </w:rPr>
              <w:t>e.g.</w:t>
            </w:r>
            <w:proofErr w:type="gramEnd"/>
            <w:r>
              <w:rPr>
                <w:b/>
                <w:iCs/>
                <w:lang w:val="en-GB"/>
              </w:rPr>
              <w:t xml:space="preserve"> beam or precoding codebook </w:t>
            </w:r>
          </w:p>
          <w:p w14:paraId="480C6155" w14:textId="77777777" w:rsidR="007A4DBF" w:rsidRDefault="00404DCB">
            <w:pPr>
              <w:numPr>
                <w:ilvl w:val="0"/>
                <w:numId w:val="48"/>
              </w:numPr>
              <w:suppressAutoHyphens w:val="0"/>
              <w:spacing w:line="240" w:lineRule="auto"/>
              <w:rPr>
                <w:b/>
                <w:iCs/>
                <w:lang w:val="en-GB"/>
              </w:rPr>
            </w:pPr>
            <w:r>
              <w:rPr>
                <w:b/>
                <w:iCs/>
                <w:lang w:val="en-GB"/>
              </w:rPr>
              <w:t>For SBFD, spatial parameters configured for SBFD slots can be different from those configured for HD slots</w:t>
            </w:r>
          </w:p>
          <w:p w14:paraId="1DFEE7BA" w14:textId="77777777" w:rsidR="007A4DBF" w:rsidRDefault="00404DCB">
            <w:pPr>
              <w:numPr>
                <w:ilvl w:val="0"/>
                <w:numId w:val="48"/>
              </w:numPr>
              <w:suppressAutoHyphens w:val="0"/>
              <w:spacing w:line="240" w:lineRule="auto"/>
              <w:rPr>
                <w:b/>
                <w:iCs/>
                <w:lang w:val="en-GB"/>
              </w:rPr>
            </w:pPr>
            <w:r>
              <w:rPr>
                <w:b/>
                <w:iCs/>
                <w:lang w:val="en-GB"/>
              </w:rPr>
              <w:t>For dynamic TDD, spatial parameters configured for slots where the two cells have different traffic direction can be different from those configured for slots with aligned traffic directions in the two cells.</w:t>
            </w:r>
          </w:p>
          <w:p w14:paraId="570C88FC" w14:textId="77777777" w:rsidR="007A4DBF" w:rsidRDefault="007A4DBF">
            <w:pPr>
              <w:rPr>
                <w:lang w:val="en-GB"/>
              </w:rPr>
            </w:pPr>
          </w:p>
        </w:tc>
      </w:tr>
      <w:tr w:rsidR="007A4DBF" w14:paraId="1C780F69" w14:textId="77777777">
        <w:trPr>
          <w:trHeight w:val="348"/>
        </w:trPr>
        <w:tc>
          <w:tcPr>
            <w:tcW w:w="1838" w:type="dxa"/>
            <w:noWrap/>
          </w:tcPr>
          <w:p w14:paraId="12CEC456" w14:textId="77777777" w:rsidR="007A4DBF" w:rsidRDefault="00404DCB">
            <w:pPr>
              <w:rPr>
                <w:rFonts w:cs="Times New Roman"/>
                <w:b/>
                <w:szCs w:val="20"/>
              </w:rPr>
            </w:pPr>
            <w:r>
              <w:rPr>
                <w:rFonts w:cs="Times New Roman" w:hint="eastAsia"/>
                <w:b/>
                <w:szCs w:val="20"/>
              </w:rPr>
              <w:lastRenderedPageBreak/>
              <w:t xml:space="preserve">[26, </w:t>
            </w:r>
            <w:proofErr w:type="spellStart"/>
            <w:r>
              <w:rPr>
                <w:rFonts w:cs="Times New Roman" w:hint="eastAsia"/>
                <w:b/>
                <w:szCs w:val="20"/>
              </w:rPr>
              <w:t>CEWiT</w:t>
            </w:r>
            <w:proofErr w:type="spellEnd"/>
            <w:r>
              <w:rPr>
                <w:rFonts w:cs="Times New Roman" w:hint="eastAsia"/>
                <w:b/>
                <w:szCs w:val="20"/>
              </w:rPr>
              <w:t>]</w:t>
            </w:r>
          </w:p>
        </w:tc>
        <w:tc>
          <w:tcPr>
            <w:tcW w:w="7655" w:type="dxa"/>
            <w:noWrap/>
          </w:tcPr>
          <w:p w14:paraId="214ECF71" w14:textId="77777777" w:rsidR="007A4DBF" w:rsidRDefault="00404DCB">
            <w:pPr>
              <w:rPr>
                <w:b/>
                <w:bCs/>
              </w:rPr>
            </w:pPr>
            <w:r>
              <w:rPr>
                <w:b/>
                <w:bCs/>
              </w:rPr>
              <w:t xml:space="preserve">Proposal 1: </w:t>
            </w:r>
          </w:p>
          <w:p w14:paraId="6778DE5E" w14:textId="77777777" w:rsidR="007A4DBF" w:rsidRDefault="00404DCB">
            <w:pPr>
              <w:rPr>
                <w:b/>
                <w:bCs/>
                <w:lang w:val="en-GB"/>
              </w:rPr>
            </w:pPr>
            <w:r>
              <w:rPr>
                <w:b/>
                <w:bCs/>
                <w:lang w:val="en-GB"/>
              </w:rPr>
              <w:t>For mitigating co-channel UE-to-UE CLI, at least the following aspects as spatial domain coordination method for UE-to-UE co-channel CLI can be considered.</w:t>
            </w:r>
          </w:p>
          <w:p w14:paraId="22F79E75" w14:textId="77777777" w:rsidR="007A4DBF" w:rsidRDefault="00404DCB">
            <w:pPr>
              <w:rPr>
                <w:b/>
                <w:bCs/>
              </w:rPr>
            </w:pPr>
            <w:r>
              <w:rPr>
                <w:b/>
                <w:bCs/>
                <w:lang w:val="en-GB"/>
              </w:rPr>
              <w:t>Victim UE can measure UE-to-UE co-channel CLI from multiple SRS resources on different Tx beams of an aggressor UE</w:t>
            </w:r>
          </w:p>
          <w:p w14:paraId="1086ADF9" w14:textId="77777777" w:rsidR="007A4DBF" w:rsidRDefault="00404DCB">
            <w:r>
              <w:rPr>
                <w:b/>
                <w:bCs/>
                <w:lang w:val="en-GB"/>
              </w:rPr>
              <w:t xml:space="preserve">Victim UE can report interfering CLI resources of aggressor UE with different Tx beams, with/without corresponding SRS-RSRP(s) or CLI-RSSI(s), to the serving </w:t>
            </w:r>
            <w:proofErr w:type="spellStart"/>
            <w:r>
              <w:rPr>
                <w:b/>
                <w:bCs/>
                <w:lang w:val="en-GB"/>
              </w:rPr>
              <w:t>gNB</w:t>
            </w:r>
            <w:proofErr w:type="spellEnd"/>
          </w:p>
          <w:p w14:paraId="19CCD72A" w14:textId="77777777" w:rsidR="007A4DBF" w:rsidRDefault="00404DCB">
            <w:r>
              <w:rPr>
                <w:b/>
                <w:bCs/>
                <w:lang w:val="en-GB"/>
              </w:rPr>
              <w:t xml:space="preserve">Exchange of information between </w:t>
            </w:r>
            <w:proofErr w:type="spellStart"/>
            <w:r>
              <w:rPr>
                <w:b/>
                <w:bCs/>
                <w:lang w:val="en-GB"/>
              </w:rPr>
              <w:t>gNBs</w:t>
            </w:r>
            <w:proofErr w:type="spellEnd"/>
            <w:r>
              <w:rPr>
                <w:b/>
                <w:bCs/>
                <w:lang w:val="en-GB"/>
              </w:rPr>
              <w:t xml:space="preserve"> on interfering Tx beam(s) of aggressor UE based on, e.g., identification of CLI resources</w:t>
            </w:r>
          </w:p>
          <w:p w14:paraId="62673874" w14:textId="77777777" w:rsidR="007A4DBF" w:rsidRDefault="00404DCB">
            <w:r>
              <w:rPr>
                <w:b/>
                <w:bCs/>
                <w:lang w:val="en-GB"/>
              </w:rPr>
              <w:t xml:space="preserve">The serving </w:t>
            </w:r>
            <w:proofErr w:type="spellStart"/>
            <w:r>
              <w:rPr>
                <w:b/>
                <w:bCs/>
                <w:lang w:val="en-GB"/>
              </w:rPr>
              <w:t>gNB</w:t>
            </w:r>
            <w:proofErr w:type="spellEnd"/>
            <w:r>
              <w:rPr>
                <w:b/>
                <w:bCs/>
                <w:lang w:val="en-GB"/>
              </w:rPr>
              <w:t xml:space="preserve"> can configure UE Rx beam (QCL-D) via CLI resource configuration to the victim UE</w:t>
            </w:r>
          </w:p>
          <w:p w14:paraId="2CED9DF2" w14:textId="77777777" w:rsidR="007A4DBF" w:rsidRDefault="00404DCB">
            <w:r>
              <w:rPr>
                <w:b/>
                <w:bCs/>
                <w:lang w:val="en-GB"/>
              </w:rPr>
              <w:t xml:space="preserve">The serving </w:t>
            </w:r>
            <w:proofErr w:type="spellStart"/>
            <w:r>
              <w:rPr>
                <w:b/>
                <w:bCs/>
                <w:lang w:val="en-GB"/>
              </w:rPr>
              <w:t>gNB</w:t>
            </w:r>
            <w:proofErr w:type="spellEnd"/>
            <w:r>
              <w:rPr>
                <w:b/>
                <w:bCs/>
                <w:lang w:val="en-GB"/>
              </w:rPr>
              <w:t xml:space="preserve"> can configure UE to report CLI measurement on different Rx beams and/or most/least interfered Rx beams.</w:t>
            </w:r>
          </w:p>
          <w:p w14:paraId="32D124A8" w14:textId="77777777" w:rsidR="007A4DBF" w:rsidRDefault="007A4DBF"/>
        </w:tc>
      </w:tr>
    </w:tbl>
    <w:p w14:paraId="44F3E278"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5B43FFB1" w14:textId="77777777" w:rsidR="007A4DBF" w:rsidRDefault="00404DCB">
      <w:pPr>
        <w:pStyle w:val="20"/>
        <w:numPr>
          <w:ilvl w:val="1"/>
          <w:numId w:val="65"/>
        </w:numPr>
      </w:pPr>
      <w:r>
        <w:t xml:space="preserve">UE and </w:t>
      </w:r>
      <w:proofErr w:type="spellStart"/>
      <w:r>
        <w:t>gNB</w:t>
      </w:r>
      <w:proofErr w:type="spellEnd"/>
      <w:r>
        <w:t xml:space="preserve"> transmission and reception timing</w:t>
      </w:r>
    </w:p>
    <w:p w14:paraId="5AB50AEE"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eastAsia="ko-KR"/>
        </w:rPr>
      </w:pPr>
    </w:p>
    <w:tbl>
      <w:tblPr>
        <w:tblStyle w:val="ae"/>
        <w:tblW w:w="0" w:type="auto"/>
        <w:tblLook w:val="04A0" w:firstRow="1" w:lastRow="0" w:firstColumn="1" w:lastColumn="0" w:noHBand="0" w:noVBand="1"/>
      </w:tblPr>
      <w:tblGrid>
        <w:gridCol w:w="1838"/>
        <w:gridCol w:w="7655"/>
      </w:tblGrid>
      <w:tr w:rsidR="007A4DBF" w14:paraId="23D70078" w14:textId="77777777">
        <w:trPr>
          <w:trHeight w:val="348"/>
        </w:trPr>
        <w:tc>
          <w:tcPr>
            <w:tcW w:w="1838" w:type="dxa"/>
            <w:noWrap/>
          </w:tcPr>
          <w:p w14:paraId="6E71404C" w14:textId="77777777" w:rsidR="007A4DBF" w:rsidRDefault="00404DCB">
            <w:pPr>
              <w:jc w:val="center"/>
              <w:rPr>
                <w:rFonts w:eastAsia="맑은 고딕" w:cs="Times New Roman"/>
                <w:b/>
                <w:bCs/>
                <w:lang w:eastAsia="ko-KR"/>
              </w:rPr>
            </w:pPr>
            <w:r>
              <w:rPr>
                <w:rFonts w:eastAsia="맑은 고딕" w:cs="Times New Roman"/>
                <w:b/>
                <w:bCs/>
                <w:lang w:eastAsia="ko-KR"/>
              </w:rPr>
              <w:t>C</w:t>
            </w:r>
            <w:r>
              <w:rPr>
                <w:rFonts w:eastAsia="맑은 고딕" w:cs="Times New Roman" w:hint="eastAsia"/>
                <w:b/>
                <w:bCs/>
                <w:lang w:eastAsia="ko-KR"/>
              </w:rPr>
              <w:t>ompany</w:t>
            </w:r>
          </w:p>
        </w:tc>
        <w:tc>
          <w:tcPr>
            <w:tcW w:w="7655" w:type="dxa"/>
            <w:noWrap/>
          </w:tcPr>
          <w:p w14:paraId="09BC9CC6"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AD46ADA" w14:textId="77777777">
        <w:trPr>
          <w:trHeight w:val="348"/>
        </w:trPr>
        <w:tc>
          <w:tcPr>
            <w:tcW w:w="1838" w:type="dxa"/>
            <w:noWrap/>
          </w:tcPr>
          <w:p w14:paraId="0A39B957" w14:textId="77777777" w:rsidR="007A4DBF" w:rsidRDefault="00404DCB">
            <w:pPr>
              <w:rPr>
                <w:rFonts w:cs="Times New Roman"/>
                <w:b/>
                <w:szCs w:val="20"/>
              </w:rPr>
            </w:pPr>
            <w:r>
              <w:rPr>
                <w:rFonts w:cs="Times New Roman" w:hint="eastAsia"/>
                <w:b/>
                <w:szCs w:val="20"/>
              </w:rPr>
              <w:t>[2, Huawei/</w:t>
            </w:r>
            <w:proofErr w:type="spellStart"/>
            <w:r>
              <w:rPr>
                <w:rFonts w:cs="Times New Roman" w:hint="eastAsia"/>
                <w:b/>
                <w:szCs w:val="20"/>
              </w:rPr>
              <w:t>HiSilicon</w:t>
            </w:r>
            <w:proofErr w:type="spellEnd"/>
            <w:r>
              <w:rPr>
                <w:rFonts w:cs="Times New Roman" w:hint="eastAsia"/>
                <w:b/>
                <w:szCs w:val="20"/>
              </w:rPr>
              <w:t>]</w:t>
            </w:r>
          </w:p>
        </w:tc>
        <w:tc>
          <w:tcPr>
            <w:tcW w:w="7655" w:type="dxa"/>
            <w:noWrap/>
          </w:tcPr>
          <w:p w14:paraId="6387E57E" w14:textId="77777777" w:rsidR="007A4DBF" w:rsidRDefault="00404DCB">
            <w:pPr>
              <w:rPr>
                <w:i/>
              </w:rPr>
            </w:pPr>
            <w:r>
              <w:rPr>
                <w:b/>
                <w:i/>
              </w:rPr>
              <w:t>Observation 9:</w:t>
            </w:r>
            <w:r>
              <w:rPr>
                <w:i/>
              </w:rPr>
              <w:t xml:space="preserve"> </w:t>
            </w:r>
            <w:bookmarkStart w:id="116" w:name="_Hlk143097557"/>
            <w:r>
              <w:rPr>
                <w:i/>
              </w:rPr>
              <w:t>The current timing scheme for UE-to-UE CLI measurement may be sufficient. The benefits of enhancement on reception timing of SRS from one aggressor UE for SRS-RSRP measurement are not clear.</w:t>
            </w:r>
            <w:bookmarkEnd w:id="116"/>
          </w:p>
          <w:p w14:paraId="6F7BF706" w14:textId="77777777" w:rsidR="007A4DBF" w:rsidRDefault="007A4DBF">
            <w:pPr>
              <w:rPr>
                <w:b/>
                <w:i/>
              </w:rPr>
            </w:pPr>
          </w:p>
          <w:p w14:paraId="01C0A2BC" w14:textId="77777777" w:rsidR="007A4DBF" w:rsidRDefault="00404DCB">
            <w:pPr>
              <w:rPr>
                <w:i/>
              </w:rPr>
            </w:pPr>
            <w:r>
              <w:rPr>
                <w:b/>
                <w:i/>
              </w:rPr>
              <w:t>Observation 10:</w:t>
            </w:r>
            <w:r>
              <w:rPr>
                <w:i/>
              </w:rPr>
              <w:t xml:space="preserve"> It seems not feasible to require a </w:t>
            </w:r>
            <w:proofErr w:type="spellStart"/>
            <w:r>
              <w:rPr>
                <w:i/>
              </w:rPr>
              <w:t>gNB</w:t>
            </w:r>
            <w:proofErr w:type="spellEnd"/>
            <w:r>
              <w:rPr>
                <w:i/>
              </w:rPr>
              <w:t xml:space="preserve"> to provide assistance information to a UE for adjustment of reception time window for CLI measurements.</w:t>
            </w:r>
          </w:p>
          <w:p w14:paraId="562FBC05" w14:textId="77777777" w:rsidR="007A4DBF" w:rsidRDefault="007A4DBF">
            <w:pPr>
              <w:rPr>
                <w:b/>
                <w:i/>
              </w:rPr>
            </w:pPr>
          </w:p>
          <w:p w14:paraId="004CEEBA" w14:textId="77777777" w:rsidR="007A4DBF" w:rsidRDefault="00404DCB">
            <w:pPr>
              <w:rPr>
                <w:i/>
              </w:rPr>
            </w:pPr>
            <w:r>
              <w:rPr>
                <w:b/>
                <w:i/>
              </w:rPr>
              <w:t>Observation 11:</w:t>
            </w:r>
            <w:r>
              <w:rPr>
                <w:i/>
              </w:rPr>
              <w:t xml:space="preserve"> There seems no need to require a UE to report Rx timing difference between UE DL arrival timing and CLI-RS arrival timing to </w:t>
            </w:r>
            <w:proofErr w:type="spellStart"/>
            <w:r>
              <w:rPr>
                <w:i/>
              </w:rPr>
              <w:t>gNB</w:t>
            </w:r>
            <w:proofErr w:type="spellEnd"/>
            <w:r>
              <w:rPr>
                <w:i/>
              </w:rPr>
              <w:t>.</w:t>
            </w:r>
          </w:p>
          <w:p w14:paraId="226F170F" w14:textId="77777777" w:rsidR="007A4DBF" w:rsidRDefault="007A4DBF"/>
        </w:tc>
      </w:tr>
      <w:tr w:rsidR="007A4DBF" w14:paraId="03FC1E0D" w14:textId="77777777">
        <w:trPr>
          <w:trHeight w:val="348"/>
        </w:trPr>
        <w:tc>
          <w:tcPr>
            <w:tcW w:w="1838" w:type="dxa"/>
            <w:noWrap/>
          </w:tcPr>
          <w:p w14:paraId="6213EB3C" w14:textId="77777777" w:rsidR="007A4DBF" w:rsidRDefault="00404DCB">
            <w:pPr>
              <w:rPr>
                <w:rFonts w:cs="Times New Roman"/>
                <w:b/>
                <w:szCs w:val="20"/>
              </w:rPr>
            </w:pPr>
            <w:r>
              <w:rPr>
                <w:rFonts w:cs="Times New Roman" w:hint="eastAsia"/>
                <w:b/>
                <w:szCs w:val="20"/>
              </w:rPr>
              <w:t xml:space="preserve">[3, </w:t>
            </w:r>
            <w:proofErr w:type="spellStart"/>
            <w:r>
              <w:rPr>
                <w:rFonts w:cs="Times New Roman" w:hint="eastAsia"/>
                <w:b/>
                <w:szCs w:val="20"/>
              </w:rPr>
              <w:t>Spreadtrum</w:t>
            </w:r>
            <w:proofErr w:type="spellEnd"/>
            <w:r>
              <w:rPr>
                <w:rFonts w:cs="Times New Roman" w:hint="eastAsia"/>
                <w:b/>
                <w:szCs w:val="20"/>
              </w:rPr>
              <w:t>]</w:t>
            </w:r>
          </w:p>
        </w:tc>
        <w:tc>
          <w:tcPr>
            <w:tcW w:w="7655" w:type="dxa"/>
            <w:noWrap/>
          </w:tcPr>
          <w:p w14:paraId="313445EC" w14:textId="77777777" w:rsidR="007A4DBF" w:rsidRDefault="00404DCB">
            <w:pPr>
              <w:rPr>
                <w:b/>
                <w:i/>
              </w:rPr>
            </w:pPr>
            <w:r>
              <w:rPr>
                <w:rFonts w:hint="eastAsia"/>
                <w:b/>
                <w:i/>
              </w:rPr>
              <w:t>O</w:t>
            </w:r>
            <w:r>
              <w:rPr>
                <w:b/>
                <w:i/>
              </w:rPr>
              <w:t>bservation 2: Transmission and reception timing misalignment in UE-to-UE CLI measurement may be resolved by UE implementation introduced in Rel-16.</w:t>
            </w:r>
          </w:p>
          <w:p w14:paraId="3D6B4281" w14:textId="77777777" w:rsidR="007A4DBF" w:rsidRDefault="007A4DBF">
            <w:pPr>
              <w:rPr>
                <w:b/>
                <w:i/>
              </w:rPr>
            </w:pPr>
          </w:p>
          <w:p w14:paraId="56E32B8C" w14:textId="77777777" w:rsidR="007A4DBF" w:rsidRDefault="00404DCB">
            <w:pPr>
              <w:rPr>
                <w:b/>
                <w:i/>
              </w:rPr>
            </w:pPr>
            <w:r>
              <w:rPr>
                <w:b/>
                <w:i/>
              </w:rPr>
              <w:t xml:space="preserve">Proposal 11: </w:t>
            </w:r>
            <w:bookmarkStart w:id="117" w:name="_Hlk143097575"/>
            <w:r>
              <w:rPr>
                <w:b/>
                <w:i/>
              </w:rPr>
              <w:t>TA adjustment of UEs is deprioritized for transmission and reception timing of UE-to-UE CLI measurement in Rel-18 dynamic/flexible TDD.</w:t>
            </w:r>
            <w:bookmarkEnd w:id="117"/>
          </w:p>
          <w:p w14:paraId="640A8E25" w14:textId="77777777" w:rsidR="007A4DBF" w:rsidRDefault="007A4DBF"/>
        </w:tc>
      </w:tr>
      <w:tr w:rsidR="007A4DBF" w14:paraId="312C7322" w14:textId="77777777">
        <w:trPr>
          <w:trHeight w:val="348"/>
        </w:trPr>
        <w:tc>
          <w:tcPr>
            <w:tcW w:w="1838" w:type="dxa"/>
            <w:noWrap/>
          </w:tcPr>
          <w:p w14:paraId="7A198ED1"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4188EDAC" w14:textId="77777777" w:rsidR="007A4DBF" w:rsidRDefault="00404DCB">
            <w:pPr>
              <w:rPr>
                <w:i/>
                <w:iCs/>
              </w:rPr>
            </w:pPr>
            <w:r>
              <w:rPr>
                <w:b/>
                <w:bCs/>
                <w:i/>
                <w:iCs/>
              </w:rPr>
              <w:t>Observation 11.</w:t>
            </w:r>
            <w:r>
              <w:rPr>
                <w:i/>
                <w:iCs/>
              </w:rPr>
              <w:t xml:space="preserve"> Considering the impact of UL and DL misalignment due to the non-zero timing advance at the aggressor UE, the CLI measurement may be impacted by over-estimation or down-estimation of the CLI at the victim UE.</w:t>
            </w:r>
          </w:p>
          <w:p w14:paraId="3D12C22A" w14:textId="77777777" w:rsidR="007A4DBF" w:rsidRDefault="007A4DBF">
            <w:pPr>
              <w:rPr>
                <w:b/>
                <w:bCs/>
                <w:i/>
                <w:iCs/>
              </w:rPr>
            </w:pPr>
          </w:p>
          <w:p w14:paraId="13AFA791" w14:textId="77777777" w:rsidR="007A4DBF" w:rsidRDefault="00404DCB">
            <w:pPr>
              <w:rPr>
                <w:i/>
                <w:iCs/>
              </w:rPr>
            </w:pPr>
            <w:r>
              <w:rPr>
                <w:b/>
                <w:bCs/>
                <w:i/>
                <w:iCs/>
              </w:rPr>
              <w:t>Observation 12.</w:t>
            </w:r>
            <w:r>
              <w:rPr>
                <w:i/>
                <w:iCs/>
              </w:rPr>
              <w:t xml:space="preserve"> To avoid timing misalignment issues, the aggressor UE needs to determine which serving-cell’s DL timing reference is used in conjunction with a timing advance value, which depends on whether the victim UE is in the same or a different cell as the aggressor UE.</w:t>
            </w:r>
          </w:p>
          <w:p w14:paraId="54BC2524" w14:textId="77777777" w:rsidR="007A4DBF" w:rsidRDefault="007A4DBF">
            <w:pPr>
              <w:rPr>
                <w:b/>
                <w:bCs/>
                <w:i/>
                <w:iCs/>
              </w:rPr>
            </w:pPr>
          </w:p>
          <w:p w14:paraId="50E9AA26" w14:textId="77777777" w:rsidR="007A4DBF" w:rsidRDefault="00404DCB">
            <w:pPr>
              <w:rPr>
                <w:i/>
                <w:iCs/>
              </w:rPr>
            </w:pPr>
            <w:r>
              <w:rPr>
                <w:b/>
                <w:bCs/>
                <w:i/>
                <w:iCs/>
              </w:rPr>
              <w:t>Observation 13.</w:t>
            </w:r>
            <w:r>
              <w:rPr>
                <w:i/>
                <w:iCs/>
              </w:rPr>
              <w:t xml:space="preserve"> The configuration of resources for CLI measurement from different aggressor UEs may result in increased configuration overhead and complexity at the victim UE.</w:t>
            </w:r>
          </w:p>
          <w:p w14:paraId="2F314601" w14:textId="77777777" w:rsidR="007A4DBF" w:rsidRDefault="007A4DBF">
            <w:pPr>
              <w:rPr>
                <w:b/>
                <w:bCs/>
                <w:i/>
                <w:iCs/>
              </w:rPr>
            </w:pPr>
          </w:p>
          <w:p w14:paraId="105751CF" w14:textId="77777777" w:rsidR="007A4DBF" w:rsidRDefault="00404DCB">
            <w:pPr>
              <w:rPr>
                <w:i/>
                <w:iCs/>
              </w:rPr>
            </w:pPr>
            <w:r>
              <w:rPr>
                <w:b/>
                <w:bCs/>
                <w:i/>
                <w:iCs/>
              </w:rPr>
              <w:t>Proposal 10.</w:t>
            </w:r>
            <w:r>
              <w:rPr>
                <w:i/>
                <w:iCs/>
              </w:rPr>
              <w:t xml:space="preserve"> </w:t>
            </w:r>
            <w:bookmarkStart w:id="118" w:name="_Hlk143097598"/>
            <w:r>
              <w:rPr>
                <w:i/>
                <w:iCs/>
              </w:rPr>
              <w:t>Study how to handle the aggressor UE’s SRS transmission timing, in consideration on both of the DL timing reference aspect and the TA indication aspect, in order for the victim UE to measure the transmitted SRS in a properly aligned DL reception time window.</w:t>
            </w:r>
            <w:bookmarkEnd w:id="118"/>
          </w:p>
          <w:p w14:paraId="00EA2395" w14:textId="77777777" w:rsidR="007A4DBF" w:rsidRDefault="007A4DBF">
            <w:pPr>
              <w:rPr>
                <w:b/>
                <w:bCs/>
                <w:i/>
                <w:iCs/>
              </w:rPr>
            </w:pPr>
          </w:p>
          <w:p w14:paraId="3163B324" w14:textId="77777777" w:rsidR="007A4DBF" w:rsidRDefault="00404DCB">
            <w:pPr>
              <w:rPr>
                <w:i/>
                <w:iCs/>
              </w:rPr>
            </w:pPr>
            <w:r>
              <w:rPr>
                <w:b/>
                <w:bCs/>
                <w:i/>
                <w:iCs/>
              </w:rPr>
              <w:t xml:space="preserve">Proposal 11. </w:t>
            </w:r>
            <w:bookmarkStart w:id="119" w:name="_Hlk143097625"/>
            <w:r>
              <w:rPr>
                <w:i/>
                <w:iCs/>
              </w:rPr>
              <w:t>Study enhancement methods to configure the victim UE’s measurement resources in association with different timing advance offsets each corresponding to different aggressor UE’s SRS transmission.</w:t>
            </w:r>
          </w:p>
          <w:p w14:paraId="58DC45C4" w14:textId="77777777" w:rsidR="007A4DBF" w:rsidRDefault="00404DCB">
            <w:pPr>
              <w:numPr>
                <w:ilvl w:val="0"/>
                <w:numId w:val="70"/>
              </w:numPr>
              <w:suppressAutoHyphens w:val="0"/>
              <w:spacing w:line="240" w:lineRule="auto"/>
              <w:rPr>
                <w:i/>
                <w:iCs/>
              </w:rPr>
            </w:pPr>
            <w:r>
              <w:rPr>
                <w:i/>
                <w:iCs/>
              </w:rPr>
              <w:lastRenderedPageBreak/>
              <w:t>Consider aperiodic measurement and reporting framework, based on the association of aperiodic measurement resources at the victim UE with aperiodic SRS transmissions from the aggressor UEs.</w:t>
            </w:r>
            <w:bookmarkEnd w:id="119"/>
          </w:p>
          <w:p w14:paraId="156D65CE" w14:textId="77777777" w:rsidR="007A4DBF" w:rsidRDefault="007A4DBF">
            <w:pPr>
              <w:rPr>
                <w:b/>
                <w:bCs/>
                <w:i/>
                <w:iCs/>
              </w:rPr>
            </w:pPr>
          </w:p>
          <w:p w14:paraId="20E759B8" w14:textId="77777777" w:rsidR="007A4DBF" w:rsidRDefault="00404DCB">
            <w:pPr>
              <w:rPr>
                <w:i/>
                <w:iCs/>
              </w:rPr>
            </w:pPr>
            <w:r>
              <w:rPr>
                <w:b/>
                <w:bCs/>
                <w:i/>
                <w:iCs/>
              </w:rPr>
              <w:t>Observation 14.</w:t>
            </w:r>
            <w:r>
              <w:rPr>
                <w:i/>
                <w:iCs/>
              </w:rPr>
              <w:t xml:space="preserve"> Timing misalignment due to non-zero TA at UL transmission in UL </w:t>
            </w:r>
            <w:proofErr w:type="spellStart"/>
            <w:r>
              <w:rPr>
                <w:i/>
                <w:iCs/>
              </w:rPr>
              <w:t>subband</w:t>
            </w:r>
            <w:proofErr w:type="spellEnd"/>
            <w:r>
              <w:rPr>
                <w:i/>
                <w:iCs/>
              </w:rPr>
              <w:t xml:space="preserve"> in SBFD configuration could cause inter-slot interference on the DL signals scheduled in the previous slot.</w:t>
            </w:r>
          </w:p>
          <w:p w14:paraId="66699F10" w14:textId="77777777" w:rsidR="007A4DBF" w:rsidRDefault="007A4DBF">
            <w:pPr>
              <w:rPr>
                <w:b/>
                <w:bCs/>
                <w:i/>
                <w:iCs/>
              </w:rPr>
            </w:pPr>
          </w:p>
          <w:p w14:paraId="7D0823FE" w14:textId="77777777" w:rsidR="007A4DBF" w:rsidRDefault="00404DCB">
            <w:pPr>
              <w:rPr>
                <w:i/>
                <w:iCs/>
              </w:rPr>
            </w:pPr>
            <w:r>
              <w:rPr>
                <w:b/>
                <w:bCs/>
                <w:i/>
                <w:iCs/>
              </w:rPr>
              <w:t>Observation 15.</w:t>
            </w:r>
            <w:r>
              <w:rPr>
                <w:i/>
                <w:iCs/>
              </w:rPr>
              <w:t xml:space="preserve"> The legacy UE may be configured to receive critical DL signals such as SSB, CORESET#0, or DMRS close to the end of a DL slot, that can be overridden by the UL transmission in the UL </w:t>
            </w:r>
            <w:proofErr w:type="spellStart"/>
            <w:r>
              <w:rPr>
                <w:i/>
                <w:iCs/>
              </w:rPr>
              <w:t>subband</w:t>
            </w:r>
            <w:proofErr w:type="spellEnd"/>
            <w:r>
              <w:rPr>
                <w:i/>
                <w:iCs/>
              </w:rPr>
              <w:t xml:space="preserve"> in the next adjacent SBFD slot, due to the timing misalignment.</w:t>
            </w:r>
          </w:p>
          <w:p w14:paraId="3C59B8CA" w14:textId="77777777" w:rsidR="007A4DBF" w:rsidRDefault="007A4DBF">
            <w:pPr>
              <w:rPr>
                <w:b/>
                <w:bCs/>
                <w:i/>
                <w:iCs/>
                <w:lang w:val="en-GB"/>
              </w:rPr>
            </w:pPr>
          </w:p>
          <w:p w14:paraId="5912FE6A" w14:textId="77777777" w:rsidR="007A4DBF" w:rsidRDefault="00404DCB">
            <w:pPr>
              <w:rPr>
                <w:i/>
                <w:iCs/>
                <w:lang w:val="en-GB"/>
              </w:rPr>
            </w:pPr>
            <w:r>
              <w:rPr>
                <w:b/>
                <w:bCs/>
                <w:i/>
                <w:iCs/>
                <w:lang w:val="en-GB"/>
              </w:rPr>
              <w:t xml:space="preserve">Proposal 12. </w:t>
            </w:r>
            <w:bookmarkStart w:id="120" w:name="_Hlk143097663"/>
            <w:r>
              <w:rPr>
                <w:i/>
                <w:iCs/>
                <w:lang w:val="en-GB"/>
              </w:rPr>
              <w:t xml:space="preserve">Study how to handle the timing misalignment issues due to non-zero TA from an aggressor UE that can affect legacy UEs’ DL receptions such as SSB, CORESET#0, DMRS, etc., close to the end of a DL slot. </w:t>
            </w:r>
            <w:bookmarkEnd w:id="120"/>
          </w:p>
          <w:p w14:paraId="48B70AF7" w14:textId="77777777" w:rsidR="007A4DBF" w:rsidRDefault="007A4DBF">
            <w:pPr>
              <w:rPr>
                <w:lang w:val="en-GB"/>
              </w:rPr>
            </w:pPr>
          </w:p>
        </w:tc>
      </w:tr>
      <w:tr w:rsidR="007A4DBF" w14:paraId="4BF08BA4" w14:textId="77777777">
        <w:trPr>
          <w:trHeight w:val="348"/>
        </w:trPr>
        <w:tc>
          <w:tcPr>
            <w:tcW w:w="1838" w:type="dxa"/>
            <w:noWrap/>
          </w:tcPr>
          <w:p w14:paraId="1149AB2F" w14:textId="77777777" w:rsidR="007A4DBF" w:rsidRDefault="00404DCB">
            <w:pPr>
              <w:rPr>
                <w:rFonts w:cs="Times New Roman"/>
                <w:b/>
                <w:szCs w:val="20"/>
              </w:rPr>
            </w:pPr>
            <w:r>
              <w:rPr>
                <w:rFonts w:cs="Times New Roman" w:hint="eastAsia"/>
                <w:b/>
                <w:szCs w:val="20"/>
              </w:rPr>
              <w:lastRenderedPageBreak/>
              <w:t>[6, vivo]</w:t>
            </w:r>
          </w:p>
        </w:tc>
        <w:tc>
          <w:tcPr>
            <w:tcW w:w="7655" w:type="dxa"/>
            <w:noWrap/>
          </w:tcPr>
          <w:p w14:paraId="5238D6A8" w14:textId="77777777" w:rsidR="007A4DBF" w:rsidRDefault="00404DCB">
            <w:pPr>
              <w:rPr>
                <w:b/>
                <w:bCs/>
                <w:i/>
                <w:lang w:val="en-GB"/>
              </w:rPr>
            </w:pPr>
            <w:bookmarkStart w:id="121" w:name="_Ref131783525"/>
            <w:bookmarkStart w:id="122" w:name="_Ref134719910"/>
            <w:bookmarkStart w:id="123" w:name="_Ref118380115"/>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3</w:t>
            </w:r>
            <w:r>
              <w:fldChar w:fldCharType="end"/>
            </w:r>
            <w:r>
              <w:rPr>
                <w:b/>
                <w:bCs/>
                <w:i/>
              </w:rPr>
              <w:t xml:space="preserve">: </w:t>
            </w:r>
            <w:bookmarkStart w:id="124" w:name="_Hlk143097729"/>
            <w:bookmarkEnd w:id="121"/>
            <w:r>
              <w:rPr>
                <w:b/>
                <w:bCs/>
                <w:i/>
              </w:rPr>
              <w:t xml:space="preserve">For misalignment between DL reception timing at victim UE of DL channel/signal transmitted from serving </w:t>
            </w:r>
            <w:proofErr w:type="spellStart"/>
            <w:r>
              <w:rPr>
                <w:b/>
                <w:bCs/>
                <w:i/>
              </w:rPr>
              <w:t>gNB</w:t>
            </w:r>
            <w:proofErr w:type="spellEnd"/>
            <w:r>
              <w:rPr>
                <w:b/>
                <w:bCs/>
                <w:i/>
              </w:rPr>
              <w:t xml:space="preserve"> and DL reception timing at victim UE of CLI measurement resource transmitted from aggressor UE, Option 1 is preferred.</w:t>
            </w:r>
            <w:bookmarkEnd w:id="122"/>
            <w:r>
              <w:rPr>
                <w:b/>
                <w:bCs/>
                <w:i/>
              </w:rPr>
              <w:t xml:space="preserve"> </w:t>
            </w:r>
            <w:bookmarkEnd w:id="124"/>
          </w:p>
          <w:bookmarkEnd w:id="123"/>
          <w:p w14:paraId="698FC7CA" w14:textId="77777777" w:rsidR="007A4DBF" w:rsidRDefault="007A4DBF">
            <w:pPr>
              <w:rPr>
                <w:lang w:val="en-GB"/>
              </w:rPr>
            </w:pPr>
          </w:p>
        </w:tc>
      </w:tr>
      <w:tr w:rsidR="007A4DBF" w14:paraId="49898843" w14:textId="77777777">
        <w:trPr>
          <w:trHeight w:val="348"/>
        </w:trPr>
        <w:tc>
          <w:tcPr>
            <w:tcW w:w="1838" w:type="dxa"/>
            <w:noWrap/>
          </w:tcPr>
          <w:p w14:paraId="6629E4B3" w14:textId="77777777" w:rsidR="007A4DBF" w:rsidRDefault="00404DCB">
            <w:pPr>
              <w:rPr>
                <w:rFonts w:cs="Times New Roman"/>
                <w:b/>
                <w:szCs w:val="20"/>
              </w:rPr>
            </w:pPr>
            <w:r>
              <w:rPr>
                <w:rFonts w:cs="Times New Roman" w:hint="eastAsia"/>
                <w:b/>
                <w:szCs w:val="20"/>
              </w:rPr>
              <w:t>[8, Intel]</w:t>
            </w:r>
          </w:p>
        </w:tc>
        <w:tc>
          <w:tcPr>
            <w:tcW w:w="7655" w:type="dxa"/>
            <w:noWrap/>
          </w:tcPr>
          <w:p w14:paraId="703783DC" w14:textId="77777777" w:rsidR="007A4DBF" w:rsidRDefault="00404DCB">
            <w:pPr>
              <w:rPr>
                <w:b/>
              </w:rPr>
            </w:pPr>
            <w:r>
              <w:rPr>
                <w:b/>
              </w:rPr>
              <w:t>Proposal 12</w:t>
            </w:r>
          </w:p>
          <w:p w14:paraId="1CCA9126" w14:textId="77777777" w:rsidR="007A4DBF" w:rsidRDefault="00404DCB">
            <w:pPr>
              <w:numPr>
                <w:ilvl w:val="0"/>
                <w:numId w:val="21"/>
              </w:numPr>
              <w:suppressAutoHyphens w:val="0"/>
              <w:spacing w:line="240" w:lineRule="auto"/>
              <w:rPr>
                <w:i/>
              </w:rPr>
            </w:pPr>
            <w:bookmarkStart w:id="125" w:name="_Hlk143097760"/>
            <w:r>
              <w:rPr>
                <w:i/>
              </w:rPr>
              <w:t>Capture the following observation in TR 38.858:</w:t>
            </w:r>
          </w:p>
          <w:p w14:paraId="222F2CF5" w14:textId="77777777" w:rsidR="007A4DBF" w:rsidRDefault="00404DCB">
            <w:pPr>
              <w:numPr>
                <w:ilvl w:val="1"/>
                <w:numId w:val="21"/>
              </w:numPr>
              <w:suppressAutoHyphens w:val="0"/>
              <w:spacing w:line="240" w:lineRule="auto"/>
              <w:rPr>
                <w:i/>
              </w:rPr>
            </w:pPr>
            <w:r>
              <w:rPr>
                <w:i/>
              </w:rPr>
              <w:t>For UE-to-UE CLI mitigation:</w:t>
            </w:r>
          </w:p>
          <w:p w14:paraId="06DC77CB" w14:textId="77777777" w:rsidR="007A4DBF" w:rsidRDefault="00404DCB">
            <w:pPr>
              <w:numPr>
                <w:ilvl w:val="2"/>
                <w:numId w:val="21"/>
              </w:numPr>
              <w:suppressAutoHyphens w:val="0"/>
              <w:spacing w:line="240" w:lineRule="auto"/>
              <w:rPr>
                <w:i/>
              </w:rPr>
            </w:pPr>
            <w:r>
              <w:rPr>
                <w:i/>
              </w:rPr>
              <w:t xml:space="preserve">It can be beneficial to provide assistance information from a serving </w:t>
            </w:r>
            <w:proofErr w:type="spellStart"/>
            <w:r>
              <w:rPr>
                <w:i/>
              </w:rPr>
              <w:t>gNB</w:t>
            </w:r>
            <w:proofErr w:type="spellEnd"/>
            <w:r>
              <w:rPr>
                <w:i/>
              </w:rPr>
              <w:t xml:space="preserve"> to a UE for adjustment of reception time window for CLI measurements</w:t>
            </w:r>
          </w:p>
          <w:p w14:paraId="52EC507B" w14:textId="77777777" w:rsidR="007A4DBF" w:rsidRDefault="00404DCB">
            <w:pPr>
              <w:numPr>
                <w:ilvl w:val="3"/>
                <w:numId w:val="21"/>
              </w:numPr>
              <w:suppressAutoHyphens w:val="0"/>
              <w:spacing w:line="240" w:lineRule="auto"/>
              <w:rPr>
                <w:i/>
              </w:rPr>
            </w:pPr>
            <w:r>
              <w:rPr>
                <w:i/>
              </w:rPr>
              <w:t>For most typical cases, adjustment targeting one or a few strong interfering UEs that may be clustered relative to the victim UE would be sufficient.</w:t>
            </w:r>
          </w:p>
          <w:p w14:paraId="4ED85F31" w14:textId="77777777" w:rsidR="007A4DBF" w:rsidRDefault="00404DCB">
            <w:pPr>
              <w:numPr>
                <w:ilvl w:val="2"/>
                <w:numId w:val="21"/>
              </w:numPr>
              <w:suppressAutoHyphens w:val="0"/>
              <w:spacing w:line="240" w:lineRule="auto"/>
              <w:rPr>
                <w:i/>
              </w:rPr>
            </w:pPr>
            <w:r>
              <w:rPr>
                <w:i/>
              </w:rPr>
              <w:t xml:space="preserve">It can be beneficial to provide enhanced timing synchronization between </w:t>
            </w:r>
            <w:proofErr w:type="spellStart"/>
            <w:r>
              <w:rPr>
                <w:i/>
              </w:rPr>
              <w:t>gNBs</w:t>
            </w:r>
            <w:proofErr w:type="spellEnd"/>
            <w:r>
              <w:rPr>
                <w:i/>
              </w:rPr>
              <w:t xml:space="preserve"> to enable improved estimation of timing offsets between neighboring </w:t>
            </w:r>
            <w:proofErr w:type="spellStart"/>
            <w:r>
              <w:rPr>
                <w:i/>
              </w:rPr>
              <w:t>gNBs</w:t>
            </w:r>
            <w:proofErr w:type="spellEnd"/>
            <w:r>
              <w:rPr>
                <w:i/>
              </w:rPr>
              <w:t>.</w:t>
            </w:r>
          </w:p>
          <w:p w14:paraId="5DC8B2D7" w14:textId="77777777" w:rsidR="007A4DBF" w:rsidRDefault="00404DCB">
            <w:pPr>
              <w:numPr>
                <w:ilvl w:val="3"/>
                <w:numId w:val="21"/>
              </w:numPr>
              <w:suppressAutoHyphens w:val="0"/>
              <w:spacing w:line="240" w:lineRule="auto"/>
              <w:rPr>
                <w:i/>
              </w:rPr>
            </w:pPr>
            <w:r>
              <w:rPr>
                <w:i/>
              </w:rPr>
              <w:t xml:space="preserve">Such can be realized by exchange of </w:t>
            </w:r>
            <w:proofErr w:type="spellStart"/>
            <w:r>
              <w:rPr>
                <w:i/>
              </w:rPr>
              <w:t>gNB</w:t>
            </w:r>
            <w:proofErr w:type="spellEnd"/>
            <w:r>
              <w:rPr>
                <w:i/>
              </w:rPr>
              <w:t xml:space="preserve"> Rx-Tx time difference based on CSI-RS reception from another </w:t>
            </w:r>
            <w:proofErr w:type="spellStart"/>
            <w:r>
              <w:rPr>
                <w:i/>
              </w:rPr>
              <w:t>gNB</w:t>
            </w:r>
            <w:proofErr w:type="spellEnd"/>
            <w:r>
              <w:rPr>
                <w:i/>
              </w:rPr>
              <w:t>.</w:t>
            </w:r>
            <w:bookmarkEnd w:id="125"/>
          </w:p>
          <w:p w14:paraId="7781CC5A" w14:textId="77777777" w:rsidR="007A4DBF" w:rsidRDefault="007A4DBF"/>
        </w:tc>
      </w:tr>
      <w:tr w:rsidR="007A4DBF" w14:paraId="69C038C1" w14:textId="77777777">
        <w:trPr>
          <w:trHeight w:val="348"/>
        </w:trPr>
        <w:tc>
          <w:tcPr>
            <w:tcW w:w="1838" w:type="dxa"/>
            <w:noWrap/>
          </w:tcPr>
          <w:p w14:paraId="3C3D5E03" w14:textId="77777777" w:rsidR="007A4DBF" w:rsidRDefault="00404DCB">
            <w:pPr>
              <w:rPr>
                <w:rFonts w:cs="Times New Roman"/>
                <w:b/>
                <w:szCs w:val="20"/>
              </w:rPr>
            </w:pPr>
            <w:r>
              <w:rPr>
                <w:rFonts w:cs="Times New Roman" w:hint="eastAsia"/>
                <w:b/>
                <w:szCs w:val="20"/>
              </w:rPr>
              <w:t>[11, Sony]</w:t>
            </w:r>
          </w:p>
        </w:tc>
        <w:tc>
          <w:tcPr>
            <w:tcW w:w="7655" w:type="dxa"/>
            <w:noWrap/>
          </w:tcPr>
          <w:p w14:paraId="194C739B" w14:textId="77777777" w:rsidR="007A4DBF" w:rsidRDefault="00404DCB">
            <w:pPr>
              <w:rPr>
                <w:b/>
                <w:bCs/>
                <w:lang w:val="en-GB"/>
              </w:rPr>
            </w:pPr>
            <w:r>
              <w:rPr>
                <w:b/>
                <w:bCs/>
                <w:lang w:val="en-GB"/>
              </w:rPr>
              <w:t xml:space="preserve">Proposal 12: </w:t>
            </w:r>
            <w:bookmarkStart w:id="126" w:name="_Hlk143097793"/>
            <w:r>
              <w:rPr>
                <w:b/>
                <w:bCs/>
                <w:lang w:val="en-GB"/>
              </w:rPr>
              <w:t xml:space="preserve">Study potential timing information that a </w:t>
            </w:r>
            <w:proofErr w:type="spellStart"/>
            <w:r>
              <w:rPr>
                <w:b/>
                <w:bCs/>
                <w:lang w:val="en-GB"/>
              </w:rPr>
              <w:t>gNB</w:t>
            </w:r>
            <w:proofErr w:type="spellEnd"/>
            <w:r>
              <w:rPr>
                <w:b/>
                <w:bCs/>
                <w:lang w:val="en-GB"/>
              </w:rPr>
              <w:t xml:space="preserve"> can provide to a victim UE that would aid the victim UE in time synchronising with an aggressor UE for SRS measurements.</w:t>
            </w:r>
            <w:bookmarkEnd w:id="126"/>
          </w:p>
          <w:p w14:paraId="24FBC4F9" w14:textId="77777777" w:rsidR="007A4DBF" w:rsidRDefault="007A4DBF">
            <w:pPr>
              <w:rPr>
                <w:lang w:val="en-GB"/>
              </w:rPr>
            </w:pPr>
          </w:p>
        </w:tc>
      </w:tr>
      <w:tr w:rsidR="007A4DBF" w14:paraId="730C62E0" w14:textId="77777777">
        <w:trPr>
          <w:trHeight w:val="348"/>
        </w:trPr>
        <w:tc>
          <w:tcPr>
            <w:tcW w:w="1838" w:type="dxa"/>
            <w:noWrap/>
          </w:tcPr>
          <w:p w14:paraId="0E4E3C14" w14:textId="77777777" w:rsidR="007A4DBF" w:rsidRDefault="00404DCB">
            <w:pPr>
              <w:rPr>
                <w:rFonts w:cs="Times New Roman"/>
                <w:b/>
                <w:szCs w:val="20"/>
              </w:rPr>
            </w:pPr>
            <w:r>
              <w:rPr>
                <w:rFonts w:cs="Times New Roman" w:hint="eastAsia"/>
                <w:b/>
                <w:szCs w:val="20"/>
              </w:rPr>
              <w:t>[14, CATT]</w:t>
            </w:r>
          </w:p>
        </w:tc>
        <w:tc>
          <w:tcPr>
            <w:tcW w:w="7655" w:type="dxa"/>
            <w:noWrap/>
          </w:tcPr>
          <w:p w14:paraId="6A637752" w14:textId="77777777" w:rsidR="007A4DBF" w:rsidRDefault="00404DCB">
            <w:pPr>
              <w:rPr>
                <w:b/>
              </w:rPr>
            </w:pPr>
            <w:r>
              <w:rPr>
                <w:rFonts w:hint="eastAsia"/>
                <w:b/>
              </w:rPr>
              <w:t xml:space="preserve">Observation 5: </w:t>
            </w:r>
            <w:bookmarkStart w:id="127" w:name="_Hlk143097809"/>
            <w:r>
              <w:rPr>
                <w:rFonts w:hint="eastAsia"/>
                <w:b/>
              </w:rPr>
              <w:t xml:space="preserve">It is </w:t>
            </w:r>
            <w:r>
              <w:rPr>
                <w:b/>
              </w:rPr>
              <w:t>almost in</w:t>
            </w:r>
            <w:r>
              <w:rPr>
                <w:rFonts w:hint="eastAsia"/>
                <w:b/>
              </w:rPr>
              <w:t xml:space="preserve">feasible to </w:t>
            </w:r>
            <w:r>
              <w:rPr>
                <w:b/>
              </w:rPr>
              <w:t>perform</w:t>
            </w:r>
            <w:r>
              <w:rPr>
                <w:rFonts w:hint="eastAsia"/>
                <w:b/>
              </w:rPr>
              <w:t xml:space="preserve"> alignment </w:t>
            </w:r>
            <w:r>
              <w:rPr>
                <w:b/>
              </w:rPr>
              <w:t>between</w:t>
            </w:r>
            <w:r>
              <w:rPr>
                <w:rFonts w:hint="eastAsia"/>
                <w:b/>
              </w:rPr>
              <w:t xml:space="preserve"> </w:t>
            </w:r>
            <w:r>
              <w:rPr>
                <w:b/>
              </w:rPr>
              <w:t>DL reception timing</w:t>
            </w:r>
            <w:r>
              <w:rPr>
                <w:rFonts w:hint="eastAsia"/>
                <w:b/>
              </w:rPr>
              <w:t xml:space="preserve"> </w:t>
            </w:r>
            <w:r>
              <w:rPr>
                <w:b/>
              </w:rPr>
              <w:t xml:space="preserve">from serving </w:t>
            </w:r>
            <w:proofErr w:type="spellStart"/>
            <w:r>
              <w:rPr>
                <w:b/>
              </w:rPr>
              <w:t>gNB</w:t>
            </w:r>
            <w:proofErr w:type="spellEnd"/>
            <w:r>
              <w:rPr>
                <w:rFonts w:hint="eastAsia"/>
                <w:b/>
              </w:rPr>
              <w:t xml:space="preserve"> and </w:t>
            </w:r>
            <w:r>
              <w:rPr>
                <w:b/>
              </w:rPr>
              <w:t>DL reception</w:t>
            </w:r>
            <w:r>
              <w:rPr>
                <w:rFonts w:hint="eastAsia"/>
                <w:b/>
              </w:rPr>
              <w:t>s</w:t>
            </w:r>
            <w:r>
              <w:rPr>
                <w:b/>
              </w:rPr>
              <w:t xml:space="preserve"> from </w:t>
            </w:r>
            <w:r>
              <w:rPr>
                <w:rFonts w:hint="eastAsia"/>
                <w:b/>
              </w:rPr>
              <w:t xml:space="preserve">different </w:t>
            </w:r>
            <w:r>
              <w:rPr>
                <w:b/>
              </w:rPr>
              <w:t>aggressor UEs</w:t>
            </w:r>
            <w:r>
              <w:rPr>
                <w:rFonts w:hint="eastAsia"/>
                <w:b/>
              </w:rPr>
              <w:t>.</w:t>
            </w:r>
            <w:bookmarkEnd w:id="127"/>
          </w:p>
          <w:p w14:paraId="04E57D81" w14:textId="77777777" w:rsidR="007A4DBF" w:rsidRDefault="007A4DBF"/>
        </w:tc>
      </w:tr>
      <w:tr w:rsidR="007A4DBF" w14:paraId="1172A5CF" w14:textId="77777777">
        <w:trPr>
          <w:trHeight w:val="348"/>
        </w:trPr>
        <w:tc>
          <w:tcPr>
            <w:tcW w:w="1838" w:type="dxa"/>
            <w:noWrap/>
          </w:tcPr>
          <w:p w14:paraId="3D3A213D" w14:textId="77777777" w:rsidR="007A4DBF" w:rsidRDefault="00404DCB">
            <w:pPr>
              <w:rPr>
                <w:rFonts w:cs="Times New Roman"/>
                <w:b/>
                <w:szCs w:val="20"/>
              </w:rPr>
            </w:pPr>
            <w:r>
              <w:rPr>
                <w:rFonts w:cs="Times New Roman" w:hint="eastAsia"/>
                <w:b/>
                <w:szCs w:val="20"/>
              </w:rPr>
              <w:t>[16, Apple]</w:t>
            </w:r>
          </w:p>
        </w:tc>
        <w:tc>
          <w:tcPr>
            <w:tcW w:w="7655" w:type="dxa"/>
            <w:noWrap/>
          </w:tcPr>
          <w:p w14:paraId="7A19F05B" w14:textId="77777777" w:rsidR="007A4DBF" w:rsidRDefault="00404DCB">
            <w:r>
              <w:rPr>
                <w:b/>
                <w:bCs/>
              </w:rPr>
              <w:t>Proposal 7</w:t>
            </w:r>
            <w:r>
              <w:t xml:space="preserve">: </w:t>
            </w:r>
            <w:bookmarkStart w:id="128" w:name="_Hlk143097843"/>
            <w:r>
              <w:t>To assure symbol level alignment at UE</w:t>
            </w:r>
            <w:r>
              <w:rPr>
                <w:vertAlign w:val="subscript"/>
              </w:rPr>
              <w:t>V</w:t>
            </w:r>
            <w:r>
              <w:t>, UE</w:t>
            </w:r>
            <w:r>
              <w:rPr>
                <w:vertAlign w:val="subscript"/>
              </w:rPr>
              <w:t>A</w:t>
            </w:r>
            <w:r>
              <w:t xml:space="preserve"> is indicated to hold two different TAs</w:t>
            </w:r>
          </w:p>
          <w:p w14:paraId="5026D309" w14:textId="77777777" w:rsidR="007A4DBF" w:rsidRDefault="00404DCB">
            <w:pPr>
              <w:numPr>
                <w:ilvl w:val="0"/>
                <w:numId w:val="59"/>
              </w:numPr>
              <w:suppressAutoHyphens w:val="0"/>
              <w:spacing w:line="240" w:lineRule="auto"/>
              <w:rPr>
                <w:lang w:val="en-GB"/>
              </w:rPr>
            </w:pPr>
            <w:r>
              <w:rPr>
                <w:lang w:val="en-GB"/>
              </w:rPr>
              <w:t xml:space="preserve">one TA for symbols on which TRP is doing legacy TDD, another TA for symbols on which TRP is doing SBFD or dynamic TDD </w:t>
            </w:r>
            <w:bookmarkEnd w:id="128"/>
          </w:p>
          <w:p w14:paraId="7C7AE365" w14:textId="77777777" w:rsidR="007A4DBF" w:rsidRDefault="007A4DBF">
            <w:pPr>
              <w:rPr>
                <w:lang w:val="en-GB"/>
              </w:rPr>
            </w:pPr>
          </w:p>
        </w:tc>
      </w:tr>
      <w:tr w:rsidR="007A4DBF" w14:paraId="1B49F0EE" w14:textId="77777777">
        <w:trPr>
          <w:trHeight w:val="348"/>
        </w:trPr>
        <w:tc>
          <w:tcPr>
            <w:tcW w:w="1838" w:type="dxa"/>
            <w:noWrap/>
          </w:tcPr>
          <w:p w14:paraId="764FC373"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6D09F707" w14:textId="77777777" w:rsidR="007A4DBF" w:rsidRDefault="00404DCB">
            <w:pPr>
              <w:rPr>
                <w:b/>
                <w:i/>
                <w:iCs/>
              </w:rPr>
            </w:pPr>
            <w:r>
              <w:rPr>
                <w:b/>
                <w:i/>
                <w:iCs/>
              </w:rPr>
              <w:t>Observation 2</w:t>
            </w:r>
            <w:r>
              <w:rPr>
                <w:rFonts w:ascii="바탕" w:eastAsia="바탕" w:hAnsi="바탕" w:cs="바탕" w:hint="eastAsia"/>
                <w:b/>
                <w:i/>
                <w:iCs/>
              </w:rPr>
              <w:t>：</w:t>
            </w:r>
            <w:r>
              <w:rPr>
                <w:rFonts w:hint="eastAsia"/>
                <w:b/>
                <w:i/>
                <w:iCs/>
              </w:rPr>
              <w:t>O</w:t>
            </w:r>
            <w:r>
              <w:rPr>
                <w:b/>
                <w:i/>
                <w:iCs/>
              </w:rPr>
              <w:t xml:space="preserve">nce the </w:t>
            </w:r>
            <w:proofErr w:type="spellStart"/>
            <w:r>
              <w:rPr>
                <w:b/>
                <w:i/>
              </w:rPr>
              <w:t>N</w:t>
            </w:r>
            <w:r>
              <w:rPr>
                <w:b/>
                <w:i/>
                <w:vertAlign w:val="subscript"/>
              </w:rPr>
              <w:t>TA,offset</w:t>
            </w:r>
            <w:proofErr w:type="spellEnd"/>
            <w:r>
              <w:rPr>
                <w:b/>
                <w:i/>
              </w:rPr>
              <w:t xml:space="preserve"> of aggressor UE is</w:t>
            </w:r>
            <w:r>
              <w:rPr>
                <w:rFonts w:hint="eastAsia"/>
                <w:b/>
                <w:i/>
                <w:iCs/>
              </w:rPr>
              <w:t xml:space="preserve"> </w:t>
            </w:r>
            <w:r>
              <w:rPr>
                <w:b/>
                <w:i/>
                <w:iCs/>
              </w:rPr>
              <w:t>obtained, the time offset between DL reception timing and CLI-RS arrival timing can be determined by victim UE.</w:t>
            </w:r>
          </w:p>
          <w:p w14:paraId="3256C93F" w14:textId="77777777" w:rsidR="007A4DBF" w:rsidRDefault="00404DCB">
            <w:pPr>
              <w:numPr>
                <w:ilvl w:val="0"/>
                <w:numId w:val="71"/>
              </w:numPr>
              <w:suppressAutoHyphens w:val="0"/>
              <w:spacing w:line="240" w:lineRule="auto"/>
              <w:rPr>
                <w:b/>
              </w:rPr>
            </w:pPr>
            <w:proofErr w:type="spellStart"/>
            <w:proofErr w:type="gramStart"/>
            <w:r>
              <w:rPr>
                <w:b/>
              </w:rPr>
              <w:t>N</w:t>
            </w:r>
            <w:r>
              <w:rPr>
                <w:b/>
                <w:vertAlign w:val="subscript"/>
              </w:rPr>
              <w:t>TA,offset</w:t>
            </w:r>
            <w:proofErr w:type="spellEnd"/>
            <w:proofErr w:type="gramEnd"/>
          </w:p>
          <w:p w14:paraId="4673398C" w14:textId="77777777" w:rsidR="007A4DBF" w:rsidRDefault="007A4DBF">
            <w:pPr>
              <w:rPr>
                <w:b/>
                <w:i/>
                <w:iCs/>
              </w:rPr>
            </w:pPr>
          </w:p>
          <w:p w14:paraId="4D738A86" w14:textId="77777777" w:rsidR="007A4DBF" w:rsidRDefault="00404DCB">
            <w:pPr>
              <w:rPr>
                <w:b/>
                <w:iCs/>
              </w:rPr>
            </w:pPr>
            <w:r>
              <w:rPr>
                <w:b/>
                <w:i/>
                <w:iCs/>
              </w:rPr>
              <w:t>Observation 3</w:t>
            </w:r>
            <w:r>
              <w:rPr>
                <w:rFonts w:ascii="바탕" w:eastAsia="바탕" w:hAnsi="바탕" w:cs="바탕" w:hint="eastAsia"/>
                <w:b/>
                <w:i/>
                <w:iCs/>
              </w:rPr>
              <w:t>：</w:t>
            </w:r>
            <w:r>
              <w:rPr>
                <w:b/>
                <w:i/>
                <w:iCs/>
              </w:rPr>
              <w:t xml:space="preserve">Considering that the </w:t>
            </w:r>
            <w:proofErr w:type="spellStart"/>
            <w:r>
              <w:rPr>
                <w:b/>
                <w:i/>
              </w:rPr>
              <w:t>N</w:t>
            </w:r>
            <w:r>
              <w:rPr>
                <w:b/>
                <w:i/>
                <w:vertAlign w:val="subscript"/>
              </w:rPr>
              <w:t>TA,offset</w:t>
            </w:r>
            <w:proofErr w:type="spellEnd"/>
            <w:r>
              <w:rPr>
                <w:b/>
                <w:i/>
                <w:vertAlign w:val="subscript"/>
              </w:rPr>
              <w:t xml:space="preserve"> </w:t>
            </w:r>
            <w:r>
              <w:rPr>
                <w:b/>
                <w:i/>
              </w:rPr>
              <w:t xml:space="preserve">is aligned per TAG, all the serving cells within the TAG will suffer </w:t>
            </w:r>
            <w:proofErr w:type="spellStart"/>
            <w:r>
              <w:rPr>
                <w:b/>
                <w:i/>
              </w:rPr>
              <w:t>gNB</w:t>
            </w:r>
            <w:proofErr w:type="spellEnd"/>
            <w:r>
              <w:rPr>
                <w:b/>
                <w:i/>
              </w:rPr>
              <w:t xml:space="preserve"> UL/DL transition time violating if zero </w:t>
            </w:r>
            <w:proofErr w:type="spellStart"/>
            <w:r>
              <w:rPr>
                <w:b/>
                <w:i/>
              </w:rPr>
              <w:t>N</w:t>
            </w:r>
            <w:r>
              <w:rPr>
                <w:b/>
                <w:i/>
                <w:vertAlign w:val="subscript"/>
              </w:rPr>
              <w:t>TA,offset</w:t>
            </w:r>
            <w:proofErr w:type="spellEnd"/>
            <w:r>
              <w:rPr>
                <w:b/>
                <w:i/>
              </w:rPr>
              <w:t xml:space="preserve"> is configured.</w:t>
            </w:r>
          </w:p>
          <w:p w14:paraId="64960846" w14:textId="77777777" w:rsidR="007A4DBF" w:rsidRDefault="007A4DBF">
            <w:pPr>
              <w:rPr>
                <w:b/>
                <w:i/>
                <w:iCs/>
              </w:rPr>
            </w:pPr>
          </w:p>
          <w:p w14:paraId="6AC85E36" w14:textId="77777777" w:rsidR="007A4DBF" w:rsidRDefault="00404DCB">
            <w:pPr>
              <w:rPr>
                <w:i/>
                <w:iCs/>
              </w:rPr>
            </w:pPr>
            <w:r>
              <w:rPr>
                <w:b/>
                <w:i/>
                <w:iCs/>
              </w:rPr>
              <w:t xml:space="preserve">Proposal 6: </w:t>
            </w:r>
            <w:bookmarkStart w:id="129" w:name="_Hlk143097859"/>
            <w:r>
              <w:rPr>
                <w:b/>
                <w:i/>
                <w:iCs/>
              </w:rPr>
              <w:t>In order to improve the accuracy of CLI measurement at</w:t>
            </w:r>
            <w:r>
              <w:rPr>
                <w:b/>
                <w:i/>
              </w:rPr>
              <w:t xml:space="preserve"> victim UE side</w:t>
            </w:r>
            <w:r>
              <w:rPr>
                <w:b/>
                <w:i/>
                <w:iCs/>
              </w:rPr>
              <w:t xml:space="preserve">, aligned </w:t>
            </w:r>
            <w:proofErr w:type="spellStart"/>
            <w:proofErr w:type="gramStart"/>
            <w:r>
              <w:rPr>
                <w:b/>
                <w:i/>
              </w:rPr>
              <w:t>N</w:t>
            </w:r>
            <w:r>
              <w:rPr>
                <w:b/>
                <w:i/>
                <w:vertAlign w:val="subscript"/>
              </w:rPr>
              <w:t>TA,offset</w:t>
            </w:r>
            <w:proofErr w:type="spellEnd"/>
            <w:proofErr w:type="gramEnd"/>
            <w:r>
              <w:t xml:space="preserve"> </w:t>
            </w:r>
            <w:r>
              <w:rPr>
                <w:b/>
                <w:i/>
              </w:rPr>
              <w:t>can be configured among neighboring cells.</w:t>
            </w:r>
          </w:p>
          <w:p w14:paraId="23D33654" w14:textId="77777777" w:rsidR="007A4DBF" w:rsidRDefault="007A4DBF">
            <w:pPr>
              <w:rPr>
                <w:b/>
                <w:i/>
                <w:iCs/>
              </w:rPr>
            </w:pPr>
          </w:p>
          <w:p w14:paraId="78D7FFF7" w14:textId="77777777" w:rsidR="007A4DBF" w:rsidRDefault="00404DCB">
            <w:pPr>
              <w:rPr>
                <w:b/>
                <w:i/>
              </w:rPr>
            </w:pPr>
            <w:r>
              <w:rPr>
                <w:b/>
                <w:i/>
                <w:iCs/>
              </w:rPr>
              <w:t xml:space="preserve">Proposal 7: With the knowledge of </w:t>
            </w:r>
            <w:proofErr w:type="spellStart"/>
            <w:proofErr w:type="gramStart"/>
            <w:r>
              <w:rPr>
                <w:b/>
                <w:i/>
              </w:rPr>
              <w:t>N</w:t>
            </w:r>
            <w:r>
              <w:rPr>
                <w:b/>
                <w:i/>
                <w:vertAlign w:val="subscript"/>
              </w:rPr>
              <w:t>TA,offset</w:t>
            </w:r>
            <w:proofErr w:type="spellEnd"/>
            <w:proofErr w:type="gramEnd"/>
            <w:r>
              <w:rPr>
                <w:b/>
                <w:i/>
                <w:vertAlign w:val="subscript"/>
              </w:rPr>
              <w:t xml:space="preserve">  </w:t>
            </w:r>
            <w:r>
              <w:rPr>
                <w:b/>
                <w:i/>
              </w:rPr>
              <w:t>associated with aggressor UE, the misalignment between CLI-RS arriving time and DL timing at victim UE can be handled by UE implementation.</w:t>
            </w:r>
          </w:p>
          <w:p w14:paraId="1183A390" w14:textId="77777777" w:rsidR="007A4DBF" w:rsidRDefault="007A4DBF">
            <w:pPr>
              <w:rPr>
                <w:b/>
                <w:i/>
                <w:iCs/>
              </w:rPr>
            </w:pPr>
          </w:p>
          <w:p w14:paraId="02269678" w14:textId="77777777" w:rsidR="007A4DBF" w:rsidRDefault="00404DCB">
            <w:pPr>
              <w:rPr>
                <w:b/>
                <w:i/>
                <w:iCs/>
              </w:rPr>
            </w:pPr>
            <w:r>
              <w:rPr>
                <w:rFonts w:hint="eastAsia"/>
                <w:b/>
                <w:i/>
                <w:iCs/>
              </w:rPr>
              <w:t>Proposal</w:t>
            </w:r>
            <w:r>
              <w:rPr>
                <w:b/>
                <w:i/>
                <w:iCs/>
              </w:rPr>
              <w:t xml:space="preserve"> 8: </w:t>
            </w:r>
            <w:r>
              <w:rPr>
                <w:rFonts w:hint="eastAsia"/>
                <w:b/>
                <w:i/>
                <w:iCs/>
              </w:rPr>
              <w:t>The</w:t>
            </w:r>
            <w:r>
              <w:rPr>
                <w:b/>
                <w:i/>
                <w:iCs/>
              </w:rPr>
              <w:t xml:space="preserve"> simultaneous reception of multiple SRSs from different aggressor UEs for CLI measurement can be realized by </w:t>
            </w:r>
            <w:proofErr w:type="spellStart"/>
            <w:r>
              <w:rPr>
                <w:b/>
                <w:i/>
                <w:iCs/>
              </w:rPr>
              <w:t>gNB</w:t>
            </w:r>
            <w:proofErr w:type="spellEnd"/>
            <w:r>
              <w:rPr>
                <w:b/>
                <w:i/>
                <w:iCs/>
              </w:rPr>
              <w:t xml:space="preserve"> configuration. </w:t>
            </w:r>
          </w:p>
          <w:bookmarkEnd w:id="129"/>
          <w:p w14:paraId="1D673431" w14:textId="77777777" w:rsidR="007A4DBF" w:rsidRDefault="007A4DBF"/>
        </w:tc>
      </w:tr>
      <w:tr w:rsidR="007A4DBF" w14:paraId="5FB320BC" w14:textId="77777777">
        <w:trPr>
          <w:trHeight w:val="348"/>
        </w:trPr>
        <w:tc>
          <w:tcPr>
            <w:tcW w:w="1838" w:type="dxa"/>
            <w:noWrap/>
          </w:tcPr>
          <w:p w14:paraId="7EAC9C9E" w14:textId="77777777" w:rsidR="007A4DBF" w:rsidRDefault="00404DCB">
            <w:pPr>
              <w:rPr>
                <w:rFonts w:cs="Times New Roman"/>
                <w:b/>
                <w:szCs w:val="20"/>
              </w:rPr>
            </w:pPr>
            <w:r>
              <w:rPr>
                <w:rFonts w:cs="Times New Roman" w:hint="eastAsia"/>
                <w:b/>
                <w:szCs w:val="20"/>
              </w:rPr>
              <w:lastRenderedPageBreak/>
              <w:t xml:space="preserve">[26, </w:t>
            </w:r>
            <w:proofErr w:type="spellStart"/>
            <w:r>
              <w:rPr>
                <w:rFonts w:cs="Times New Roman" w:hint="eastAsia"/>
                <w:b/>
                <w:szCs w:val="20"/>
              </w:rPr>
              <w:t>CEWiT</w:t>
            </w:r>
            <w:proofErr w:type="spellEnd"/>
            <w:r>
              <w:rPr>
                <w:rFonts w:cs="Times New Roman" w:hint="eastAsia"/>
                <w:b/>
                <w:szCs w:val="20"/>
              </w:rPr>
              <w:t>]</w:t>
            </w:r>
          </w:p>
        </w:tc>
        <w:tc>
          <w:tcPr>
            <w:tcW w:w="7655" w:type="dxa"/>
            <w:noWrap/>
          </w:tcPr>
          <w:p w14:paraId="3F016883" w14:textId="77777777" w:rsidR="007A4DBF" w:rsidRDefault="00404DCB">
            <w:r>
              <w:rPr>
                <w:b/>
                <w:bCs/>
              </w:rPr>
              <w:t xml:space="preserve">Observation 1: Factors like synchronization errors between </w:t>
            </w:r>
            <w:proofErr w:type="spellStart"/>
            <w:r>
              <w:rPr>
                <w:b/>
                <w:bCs/>
              </w:rPr>
              <w:t>gNB</w:t>
            </w:r>
            <w:proofErr w:type="spellEnd"/>
            <w:r>
              <w:rPr>
                <w:b/>
                <w:bCs/>
              </w:rPr>
              <w:t xml:space="preserve">, smaller CP length in higher numerologies, higher propagation delay between the UEs and implementation specific adjustment of reception timing causes the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to go beyond CP duration.</w:t>
            </w:r>
          </w:p>
          <w:p w14:paraId="34134108" w14:textId="77777777" w:rsidR="007A4DBF" w:rsidRDefault="007A4DBF">
            <w:pPr>
              <w:rPr>
                <w:b/>
                <w:bCs/>
              </w:rPr>
            </w:pPr>
          </w:p>
          <w:p w14:paraId="61B2A8C5" w14:textId="77777777" w:rsidR="007A4DBF" w:rsidRDefault="00404DCB">
            <w:r>
              <w:rPr>
                <w:b/>
                <w:bCs/>
              </w:rPr>
              <w:t>Observation 2: Timing adjustment for transmission or reception by aggressor and victim UE respectively will restrict SRS RSRP measurement in scenarios of multiple aggressor and victim UEs.</w:t>
            </w:r>
          </w:p>
          <w:p w14:paraId="1E0177BE" w14:textId="77777777" w:rsidR="007A4DBF" w:rsidRDefault="007A4DBF">
            <w:pPr>
              <w:rPr>
                <w:b/>
                <w:bCs/>
              </w:rPr>
            </w:pPr>
          </w:p>
          <w:p w14:paraId="395B7643" w14:textId="77777777" w:rsidR="007A4DBF" w:rsidRDefault="00404DCB">
            <w:r>
              <w:rPr>
                <w:b/>
                <w:bCs/>
              </w:rPr>
              <w:t>Observation 3: SRS RSRP measured on phase rotated SRS symbols (Enhanced Rel. 16 SRS) repeated in time domain (similar to RIM RS design principle) has the following advantages-</w:t>
            </w:r>
          </w:p>
          <w:p w14:paraId="04D4B1B3" w14:textId="77777777" w:rsidR="007A4DBF" w:rsidRDefault="00404DCB">
            <w:r>
              <w:rPr>
                <w:b/>
                <w:bCs/>
              </w:rPr>
              <w:tab/>
              <w:t xml:space="preserve">a. SRS RSRP accuracy improves as compared to accuracy using Rel. 16 CLI RSRP </w:t>
            </w:r>
            <w:r>
              <w:rPr>
                <w:b/>
                <w:bCs/>
              </w:rPr>
              <w:tab/>
              <w:t>measurement method based on Rel. 16 SRS.</w:t>
            </w:r>
          </w:p>
          <w:p w14:paraId="6EB1CCD5" w14:textId="77777777" w:rsidR="007A4DBF" w:rsidRDefault="00404DCB">
            <w:r>
              <w:rPr>
                <w:b/>
                <w:bCs/>
              </w:rPr>
              <w:tab/>
              <w:t xml:space="preserve">b. No need for TA adjustment at the aggressor UE. Thus, SRS RSRP measurement can be </w:t>
            </w:r>
            <w:r>
              <w:rPr>
                <w:b/>
                <w:bCs/>
              </w:rPr>
              <w:tab/>
              <w:t>done by multiple victim UEs.</w:t>
            </w:r>
          </w:p>
          <w:p w14:paraId="360BF90C" w14:textId="77777777" w:rsidR="007A4DBF" w:rsidRDefault="00404DCB">
            <w:r>
              <w:rPr>
                <w:b/>
                <w:bCs/>
              </w:rPr>
              <w:tab/>
              <w:t xml:space="preserve">c. SRS RSRP measurement can be done by a single victim UE from </w:t>
            </w:r>
            <w:proofErr w:type="gramStart"/>
            <w:r>
              <w:rPr>
                <w:b/>
                <w:bCs/>
              </w:rPr>
              <w:t>multiple  aggressor</w:t>
            </w:r>
            <w:proofErr w:type="gramEnd"/>
            <w:r>
              <w:rPr>
                <w:b/>
                <w:bCs/>
              </w:rPr>
              <w:t xml:space="preserve"> UEs.</w:t>
            </w:r>
          </w:p>
          <w:p w14:paraId="045E09F8" w14:textId="77777777" w:rsidR="007A4DBF" w:rsidRDefault="007A4DBF">
            <w:pPr>
              <w:rPr>
                <w:b/>
                <w:bCs/>
              </w:rPr>
            </w:pPr>
          </w:p>
          <w:p w14:paraId="26B122F2" w14:textId="77777777" w:rsidR="007A4DBF" w:rsidRDefault="00404DCB">
            <w:r>
              <w:rPr>
                <w:b/>
                <w:bCs/>
              </w:rPr>
              <w:t xml:space="preserve">Observation 4: RIM RS design has already been proven to work in case of </w:t>
            </w:r>
            <w:proofErr w:type="spellStart"/>
            <w:r>
              <w:rPr>
                <w:b/>
                <w:bCs/>
              </w:rPr>
              <w:t>gNB</w:t>
            </w:r>
            <w:proofErr w:type="spellEnd"/>
            <w:r>
              <w:rPr>
                <w:b/>
                <w:bCs/>
              </w:rPr>
              <w:t>-to-</w:t>
            </w:r>
            <w:proofErr w:type="spellStart"/>
            <w:r>
              <w:rPr>
                <w:b/>
                <w:bCs/>
              </w:rPr>
              <w:t>gNB</w:t>
            </w:r>
            <w:proofErr w:type="spellEnd"/>
            <w:r>
              <w:rPr>
                <w:b/>
                <w:bCs/>
              </w:rPr>
              <w:t xml:space="preserve"> interference measurement where there is timing </w:t>
            </w:r>
            <w:proofErr w:type="spellStart"/>
            <w:r>
              <w:rPr>
                <w:b/>
                <w:bCs/>
              </w:rPr>
              <w:t>synchronisation</w:t>
            </w:r>
            <w:proofErr w:type="spellEnd"/>
            <w:r>
              <w:rPr>
                <w:b/>
                <w:bCs/>
              </w:rPr>
              <w:t xml:space="preserve"> misalignment between the </w:t>
            </w:r>
            <w:proofErr w:type="spellStart"/>
            <w:r>
              <w:rPr>
                <w:b/>
                <w:bCs/>
              </w:rPr>
              <w:t>gNBs</w:t>
            </w:r>
            <w:proofErr w:type="spellEnd"/>
            <w:r>
              <w:rPr>
                <w:b/>
                <w:bCs/>
              </w:rPr>
              <w:t>. The same design principle can be applied to enhance the Rel. 16 SRS by phase rotating the symbols and repeating them in time domain.</w:t>
            </w:r>
          </w:p>
          <w:p w14:paraId="74966C10" w14:textId="77777777" w:rsidR="007A4DBF" w:rsidRDefault="007A4DBF">
            <w:pPr>
              <w:rPr>
                <w:b/>
                <w:bCs/>
              </w:rPr>
            </w:pPr>
          </w:p>
          <w:p w14:paraId="49BC8CF6" w14:textId="77777777" w:rsidR="007A4DBF" w:rsidRDefault="00404DCB">
            <w:r>
              <w:rPr>
                <w:b/>
                <w:bCs/>
              </w:rPr>
              <w:t xml:space="preserve">Proposal 2: </w:t>
            </w:r>
          </w:p>
          <w:p w14:paraId="6178899D" w14:textId="77777777" w:rsidR="007A4DBF" w:rsidRDefault="00404DCB">
            <w:pPr>
              <w:rPr>
                <w:b/>
                <w:bCs/>
              </w:rPr>
            </w:pPr>
            <w:bookmarkStart w:id="130" w:name="_Hlk143097896"/>
            <w:r>
              <w:rPr>
                <w:b/>
                <w:bCs/>
              </w:rPr>
              <w:t xml:space="preserve">From the study the UE-to-UE co-channel CLI measurement inaccuracy at victim UE due to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following is observed:</w:t>
            </w:r>
          </w:p>
          <w:p w14:paraId="68443A7A" w14:textId="77777777" w:rsidR="007A4DBF" w:rsidRDefault="00404DCB">
            <w:pPr>
              <w:numPr>
                <w:ilvl w:val="0"/>
                <w:numId w:val="72"/>
              </w:numPr>
              <w:suppressAutoHyphens w:val="0"/>
              <w:spacing w:line="240" w:lineRule="auto"/>
              <w:rPr>
                <w:b/>
                <w:bCs/>
              </w:rPr>
            </w:pPr>
            <w:r>
              <w:rPr>
                <w:b/>
                <w:bCs/>
              </w:rPr>
              <w:t xml:space="preserve">In case of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UE-to-UE co-channel measurement inaccuracy at victim UE exists. And when the subcarrier spacing is higher, the UE-to-UE CLI measurement inaccuracy is increased.</w:t>
            </w:r>
          </w:p>
          <w:p w14:paraId="1C84507C" w14:textId="77777777" w:rsidR="007A4DBF" w:rsidRDefault="00404DCB">
            <w:pPr>
              <w:numPr>
                <w:ilvl w:val="0"/>
                <w:numId w:val="72"/>
              </w:numPr>
              <w:suppressAutoHyphens w:val="0"/>
              <w:spacing w:line="240" w:lineRule="auto"/>
              <w:rPr>
                <w:b/>
                <w:bCs/>
              </w:rPr>
            </w:pPr>
            <w:r>
              <w:rPr>
                <w:b/>
                <w:bCs/>
              </w:rPr>
              <w:t xml:space="preserve">Timing 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can be beneficial for reducing the CLI measurement error in RSRP.</w:t>
            </w:r>
            <w:bookmarkEnd w:id="130"/>
          </w:p>
          <w:p w14:paraId="1B1069AF" w14:textId="77777777" w:rsidR="007A4DBF" w:rsidRDefault="007A4DBF"/>
        </w:tc>
      </w:tr>
    </w:tbl>
    <w:p w14:paraId="75FBB50B"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545D64A6"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1DEB25AC" w14:textId="77777777" w:rsidR="007A4DBF" w:rsidRDefault="00404DCB">
      <w:pPr>
        <w:pStyle w:val="20"/>
        <w:numPr>
          <w:ilvl w:val="1"/>
          <w:numId w:val="65"/>
        </w:numPr>
      </w:pPr>
      <w:r>
        <w:t xml:space="preserve">Power </w:t>
      </w:r>
      <w:proofErr w:type="gramStart"/>
      <w:r>
        <w:t>control based</w:t>
      </w:r>
      <w:proofErr w:type="gramEnd"/>
      <w:r>
        <w:t xml:space="preserve"> solution</w:t>
      </w:r>
    </w:p>
    <w:p w14:paraId="61110A81" w14:textId="77777777" w:rsidR="007A4DBF" w:rsidRDefault="007A4DBF">
      <w:pPr>
        <w:rPr>
          <w:rFonts w:eastAsia="SimSun"/>
          <w:lang w:val="en-GB"/>
        </w:rPr>
      </w:pPr>
    </w:p>
    <w:tbl>
      <w:tblPr>
        <w:tblStyle w:val="ae"/>
        <w:tblW w:w="0" w:type="auto"/>
        <w:tblLook w:val="04A0" w:firstRow="1" w:lastRow="0" w:firstColumn="1" w:lastColumn="0" w:noHBand="0" w:noVBand="1"/>
      </w:tblPr>
      <w:tblGrid>
        <w:gridCol w:w="1838"/>
        <w:gridCol w:w="7655"/>
      </w:tblGrid>
      <w:tr w:rsidR="007A4DBF" w14:paraId="1053E7C6" w14:textId="77777777">
        <w:trPr>
          <w:trHeight w:val="348"/>
        </w:trPr>
        <w:tc>
          <w:tcPr>
            <w:tcW w:w="1838" w:type="dxa"/>
            <w:noWrap/>
          </w:tcPr>
          <w:p w14:paraId="65CCDA97"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EEAC9F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2029527A" w14:textId="77777777">
        <w:trPr>
          <w:trHeight w:val="348"/>
        </w:trPr>
        <w:tc>
          <w:tcPr>
            <w:tcW w:w="1838" w:type="dxa"/>
            <w:noWrap/>
          </w:tcPr>
          <w:p w14:paraId="7DEF49F4"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 Inc.]</w:t>
            </w:r>
          </w:p>
        </w:tc>
        <w:tc>
          <w:tcPr>
            <w:tcW w:w="7655" w:type="dxa"/>
            <w:noWrap/>
          </w:tcPr>
          <w:p w14:paraId="5FF50A3A" w14:textId="77777777" w:rsidR="007A4DBF" w:rsidRDefault="00404DCB">
            <w:pPr>
              <w:rPr>
                <w:i/>
                <w:iCs/>
              </w:rPr>
            </w:pPr>
            <w:r>
              <w:rPr>
                <w:b/>
                <w:bCs/>
                <w:i/>
                <w:iCs/>
              </w:rPr>
              <w:t>Observation 16.</w:t>
            </w:r>
            <w:r>
              <w:rPr>
                <w:i/>
                <w:iCs/>
              </w:rPr>
              <w:t xml:space="preserve"> </w:t>
            </w:r>
            <w:bookmarkStart w:id="131" w:name="_Hlk143098274"/>
            <w:r>
              <w:rPr>
                <w:i/>
                <w:iCs/>
              </w:rPr>
              <w:t xml:space="preserve">Dynamic UL power control mechanisms based on some dynamic factors such as the frequency gap, beam/spatial-domain parameter, or a priority indication on the UL should be considered in performance enhancement for UE-to-UE CLI mitigation. </w:t>
            </w:r>
          </w:p>
          <w:p w14:paraId="5696452F" w14:textId="77777777" w:rsidR="007A4DBF" w:rsidRDefault="007A4DBF">
            <w:pPr>
              <w:rPr>
                <w:b/>
                <w:bCs/>
                <w:i/>
                <w:iCs/>
              </w:rPr>
            </w:pPr>
          </w:p>
          <w:p w14:paraId="5DE90E6A" w14:textId="77777777" w:rsidR="007A4DBF" w:rsidRDefault="00404DCB">
            <w:pPr>
              <w:rPr>
                <w:i/>
                <w:iCs/>
              </w:rPr>
            </w:pPr>
            <w:r>
              <w:rPr>
                <w:b/>
                <w:bCs/>
                <w:i/>
                <w:iCs/>
              </w:rPr>
              <w:t>Observation 17.</w:t>
            </w:r>
            <w:r>
              <w:rPr>
                <w:i/>
                <w:iCs/>
              </w:rPr>
              <w:t xml:space="preserve"> Dynamic DL power backoff/control mechanisms at </w:t>
            </w:r>
            <w:proofErr w:type="spellStart"/>
            <w:r>
              <w:rPr>
                <w:i/>
                <w:iCs/>
              </w:rPr>
              <w:t>gNB</w:t>
            </w:r>
            <w:proofErr w:type="spellEnd"/>
            <w:r>
              <w:rPr>
                <w:i/>
                <w:iCs/>
              </w:rPr>
              <w:t xml:space="preserve"> could be used </w:t>
            </w:r>
            <w:r>
              <w:rPr>
                <w:i/>
                <w:iCs/>
                <w:lang w:val="en-GB"/>
              </w:rPr>
              <w:t xml:space="preserve">to deal with self-interference caused by the FD operation at the </w:t>
            </w:r>
            <w:proofErr w:type="spellStart"/>
            <w:r>
              <w:rPr>
                <w:i/>
                <w:iCs/>
                <w:lang w:val="en-GB"/>
              </w:rPr>
              <w:t>gNB</w:t>
            </w:r>
            <w:proofErr w:type="spellEnd"/>
            <w:r>
              <w:rPr>
                <w:i/>
                <w:iCs/>
                <w:lang w:val="en-GB"/>
              </w:rPr>
              <w:t xml:space="preserve">, where such mechanism could </w:t>
            </w:r>
            <w:r>
              <w:rPr>
                <w:i/>
                <w:iCs/>
                <w:lang w:val="en-GB"/>
              </w:rPr>
              <w:lastRenderedPageBreak/>
              <w:t>impact UE behaviours including CSI-RS measurements depending on the amount of the power backoff.</w:t>
            </w:r>
          </w:p>
          <w:bookmarkEnd w:id="131"/>
          <w:p w14:paraId="50DAD964" w14:textId="77777777" w:rsidR="007A4DBF" w:rsidRDefault="007A4DBF">
            <w:pPr>
              <w:rPr>
                <w:b/>
                <w:bCs/>
                <w:i/>
                <w:iCs/>
                <w:lang w:val="en-GB"/>
              </w:rPr>
            </w:pPr>
          </w:p>
          <w:p w14:paraId="76D2A5D8" w14:textId="77777777" w:rsidR="007A4DBF" w:rsidRDefault="00404DCB">
            <w:pPr>
              <w:rPr>
                <w:i/>
                <w:iCs/>
                <w:lang w:val="en-GB"/>
              </w:rPr>
            </w:pPr>
            <w:r>
              <w:rPr>
                <w:b/>
                <w:bCs/>
                <w:i/>
                <w:iCs/>
                <w:lang w:val="en-GB"/>
              </w:rPr>
              <w:t xml:space="preserve">Proposal 13. </w:t>
            </w:r>
            <w:bookmarkStart w:id="132" w:name="_Hlk143098254"/>
            <w:r>
              <w:rPr>
                <w:i/>
                <w:iCs/>
                <w:lang w:val="en-GB"/>
              </w:rPr>
              <w:t xml:space="preserve">Study power-control based mechanisms for UE-to-UE CLI mitigation and issues related to </w:t>
            </w:r>
            <w:proofErr w:type="spellStart"/>
            <w:r>
              <w:rPr>
                <w:i/>
                <w:iCs/>
                <w:lang w:val="en-GB"/>
              </w:rPr>
              <w:t>gNB’s</w:t>
            </w:r>
            <w:proofErr w:type="spellEnd"/>
            <w:r>
              <w:rPr>
                <w:i/>
                <w:iCs/>
                <w:lang w:val="en-GB"/>
              </w:rPr>
              <w:t xml:space="preserve"> transmission power backoff/adjustment. </w:t>
            </w:r>
            <w:bookmarkEnd w:id="132"/>
          </w:p>
          <w:p w14:paraId="0A314B7B" w14:textId="77777777" w:rsidR="007A4DBF" w:rsidRDefault="007A4DBF">
            <w:pPr>
              <w:rPr>
                <w:lang w:val="en-GB"/>
              </w:rPr>
            </w:pPr>
          </w:p>
        </w:tc>
      </w:tr>
      <w:tr w:rsidR="007A4DBF" w14:paraId="331534D6" w14:textId="77777777">
        <w:trPr>
          <w:trHeight w:val="348"/>
        </w:trPr>
        <w:tc>
          <w:tcPr>
            <w:tcW w:w="1838" w:type="dxa"/>
            <w:noWrap/>
          </w:tcPr>
          <w:p w14:paraId="6C4DCCE9" w14:textId="77777777" w:rsidR="007A4DBF" w:rsidRDefault="00404DCB">
            <w:pPr>
              <w:rPr>
                <w:rFonts w:cs="Times New Roman"/>
                <w:b/>
                <w:szCs w:val="20"/>
              </w:rPr>
            </w:pPr>
            <w:r>
              <w:rPr>
                <w:rFonts w:cs="Times New Roman" w:hint="eastAsia"/>
                <w:b/>
                <w:szCs w:val="20"/>
              </w:rPr>
              <w:lastRenderedPageBreak/>
              <w:t>[8, Intel]</w:t>
            </w:r>
          </w:p>
        </w:tc>
        <w:tc>
          <w:tcPr>
            <w:tcW w:w="7655" w:type="dxa"/>
            <w:noWrap/>
          </w:tcPr>
          <w:p w14:paraId="7FBB087E" w14:textId="77777777" w:rsidR="007A4DBF" w:rsidRDefault="00404DCB">
            <w:pPr>
              <w:rPr>
                <w:b/>
              </w:rPr>
            </w:pPr>
            <w:r>
              <w:rPr>
                <w:b/>
              </w:rPr>
              <w:t>Proposal 11</w:t>
            </w:r>
          </w:p>
          <w:p w14:paraId="4541C1BC" w14:textId="77777777" w:rsidR="007A4DBF" w:rsidRDefault="00404DCB">
            <w:pPr>
              <w:numPr>
                <w:ilvl w:val="0"/>
                <w:numId w:val="21"/>
              </w:numPr>
              <w:suppressAutoHyphens w:val="0"/>
              <w:spacing w:line="240" w:lineRule="auto"/>
              <w:rPr>
                <w:i/>
              </w:rPr>
            </w:pPr>
            <w:bookmarkStart w:id="133" w:name="_Hlk143098293"/>
            <w:r>
              <w:rPr>
                <w:i/>
              </w:rPr>
              <w:t>Capture the following in TR 38.858:</w:t>
            </w:r>
          </w:p>
          <w:p w14:paraId="06B21BCC" w14:textId="77777777" w:rsidR="007A4DBF" w:rsidRDefault="00404DCB">
            <w:pPr>
              <w:numPr>
                <w:ilvl w:val="1"/>
                <w:numId w:val="21"/>
              </w:numPr>
              <w:suppressAutoHyphens w:val="0"/>
              <w:spacing w:line="240" w:lineRule="auto"/>
              <w:rPr>
                <w:i/>
              </w:rPr>
            </w:pPr>
            <w:r>
              <w:rPr>
                <w:i/>
              </w:rPr>
              <w:t xml:space="preserve">Consider a common UL PC framework to address </w:t>
            </w:r>
            <w:proofErr w:type="spellStart"/>
            <w:r>
              <w:rPr>
                <w:i/>
              </w:rPr>
              <w:t>gNB</w:t>
            </w:r>
            <w:proofErr w:type="spellEnd"/>
            <w:r>
              <w:rPr>
                <w:i/>
              </w:rPr>
              <w:t>-to-</w:t>
            </w:r>
            <w:proofErr w:type="spellStart"/>
            <w:r>
              <w:rPr>
                <w:i/>
              </w:rPr>
              <w:t>gNB</w:t>
            </w:r>
            <w:proofErr w:type="spellEnd"/>
            <w:r>
              <w:rPr>
                <w:i/>
              </w:rPr>
              <w:t xml:space="preserve"> and UE-to-UE CLI mitigation.</w:t>
            </w:r>
          </w:p>
          <w:p w14:paraId="79E1140F" w14:textId="77777777" w:rsidR="007A4DBF" w:rsidRDefault="00404DCB">
            <w:pPr>
              <w:numPr>
                <w:ilvl w:val="1"/>
                <w:numId w:val="21"/>
              </w:numPr>
              <w:suppressAutoHyphens w:val="0"/>
              <w:spacing w:line="240" w:lineRule="auto"/>
              <w:rPr>
                <w:i/>
              </w:rPr>
            </w:pPr>
            <w:r>
              <w:rPr>
                <w:i/>
              </w:rPr>
              <w:t xml:space="preserve">For effective mitigation of cochannel CLI via application of different ULPC parameters in different slots/symbols with or without cochannel CLI, the following means for identification of such slots/symbols at a UE can be considered further: </w:t>
            </w:r>
          </w:p>
          <w:p w14:paraId="4ACB7112" w14:textId="77777777" w:rsidR="007A4DBF" w:rsidRDefault="00404DCB">
            <w:pPr>
              <w:numPr>
                <w:ilvl w:val="2"/>
                <w:numId w:val="21"/>
              </w:numPr>
              <w:suppressAutoHyphens w:val="0"/>
              <w:spacing w:line="240" w:lineRule="auto"/>
              <w:rPr>
                <w:i/>
              </w:rPr>
            </w:pPr>
            <w:r>
              <w:rPr>
                <w:b/>
                <w:bCs/>
                <w:i/>
              </w:rPr>
              <w:t>Option A</w:t>
            </w:r>
            <w:r>
              <w:rPr>
                <w:i/>
              </w:rPr>
              <w:t>. Different sets of ULPC parameters can be configured for use in different slots/symbols depending on whether they are semi-static UL symbols or not as indicated via the cell-specific and/or UE-specific TDD DL-UL configuration.</w:t>
            </w:r>
          </w:p>
          <w:p w14:paraId="79BD8F7C" w14:textId="77777777" w:rsidR="007A4DBF" w:rsidRDefault="00404DCB">
            <w:pPr>
              <w:numPr>
                <w:ilvl w:val="2"/>
                <w:numId w:val="21"/>
              </w:numPr>
              <w:suppressAutoHyphens w:val="0"/>
              <w:spacing w:line="240" w:lineRule="auto"/>
              <w:rPr>
                <w:i/>
              </w:rPr>
            </w:pPr>
            <w:r>
              <w:rPr>
                <w:b/>
                <w:bCs/>
                <w:i/>
              </w:rPr>
              <w:t>Option B</w:t>
            </w:r>
            <w:r>
              <w:rPr>
                <w:i/>
              </w:rPr>
              <w:t>. Slots or symbols to apply different UL power control parameters may be identified using a configuration of slot format indication that is separate from semi-static cell-specific or UE-specific TDD UL-DL slot format configuration.</w:t>
            </w:r>
          </w:p>
          <w:p w14:paraId="783680FA" w14:textId="77777777" w:rsidR="007A4DBF" w:rsidRDefault="00404DCB">
            <w:pPr>
              <w:numPr>
                <w:ilvl w:val="1"/>
                <w:numId w:val="21"/>
              </w:numPr>
              <w:suppressAutoHyphens w:val="0"/>
              <w:spacing w:line="240" w:lineRule="auto"/>
              <w:rPr>
                <w:i/>
              </w:rPr>
            </w:pPr>
            <w:r>
              <w:rPr>
                <w:i/>
              </w:rPr>
              <w:t>Details of potential parameters of ULPC that may be separately applied, e.g., P0, \alpha, CLPC-related parameters, etc. can be considered further.</w:t>
            </w:r>
          </w:p>
          <w:p w14:paraId="5DFEFD9D" w14:textId="77777777" w:rsidR="007A4DBF" w:rsidRDefault="00404DCB">
            <w:pPr>
              <w:numPr>
                <w:ilvl w:val="1"/>
                <w:numId w:val="21"/>
              </w:numPr>
              <w:suppressAutoHyphens w:val="0"/>
              <w:spacing w:line="240" w:lineRule="auto"/>
              <w:rPr>
                <w:i/>
              </w:rPr>
            </w:pPr>
            <w:r>
              <w:rPr>
                <w:i/>
              </w:rPr>
              <w:t>Handling of UL transmissions that may span symbols/slots identified to apply different ULPC parameters can be considered further.</w:t>
            </w:r>
          </w:p>
          <w:bookmarkEnd w:id="133"/>
          <w:p w14:paraId="1A54678C" w14:textId="77777777" w:rsidR="007A4DBF" w:rsidRDefault="007A4DBF"/>
        </w:tc>
      </w:tr>
      <w:tr w:rsidR="007A4DBF" w14:paraId="75AAE4B1" w14:textId="77777777">
        <w:trPr>
          <w:trHeight w:val="348"/>
        </w:trPr>
        <w:tc>
          <w:tcPr>
            <w:tcW w:w="1838" w:type="dxa"/>
            <w:noWrap/>
          </w:tcPr>
          <w:p w14:paraId="4F98BA73" w14:textId="77777777" w:rsidR="007A4DBF" w:rsidRDefault="00404DCB">
            <w:pPr>
              <w:rPr>
                <w:rFonts w:cs="Times New Roman"/>
                <w:b/>
                <w:szCs w:val="20"/>
              </w:rPr>
            </w:pPr>
            <w:r>
              <w:rPr>
                <w:rFonts w:cs="Times New Roman" w:hint="eastAsia"/>
                <w:b/>
                <w:szCs w:val="20"/>
              </w:rPr>
              <w:t>[9, Nokia]</w:t>
            </w:r>
          </w:p>
        </w:tc>
        <w:tc>
          <w:tcPr>
            <w:tcW w:w="7655" w:type="dxa"/>
            <w:noWrap/>
          </w:tcPr>
          <w:p w14:paraId="3135BD46" w14:textId="77777777" w:rsidR="007A4DBF" w:rsidRDefault="00404DCB">
            <w:pPr>
              <w:rPr>
                <w:b/>
              </w:rPr>
            </w:pPr>
            <w:r>
              <w:rPr>
                <w:b/>
              </w:rPr>
              <w:t xml:space="preserve">Proposal 10: </w:t>
            </w:r>
            <w:bookmarkStart w:id="134" w:name="_Hlk143098330"/>
            <w:r>
              <w:rPr>
                <w:b/>
              </w:rPr>
              <w:t>Autonomous adjustments of the aggressor UE transmit power to reduce the UE-to-UE CLI should be considered.</w:t>
            </w:r>
            <w:bookmarkEnd w:id="134"/>
          </w:p>
        </w:tc>
      </w:tr>
      <w:tr w:rsidR="007A4DBF" w14:paraId="7682862B" w14:textId="77777777">
        <w:trPr>
          <w:trHeight w:val="348"/>
        </w:trPr>
        <w:tc>
          <w:tcPr>
            <w:tcW w:w="1838" w:type="dxa"/>
            <w:noWrap/>
          </w:tcPr>
          <w:p w14:paraId="38145855" w14:textId="77777777" w:rsidR="007A4DBF" w:rsidRDefault="00404DCB">
            <w:pPr>
              <w:rPr>
                <w:rFonts w:cs="Times New Roman"/>
                <w:b/>
                <w:szCs w:val="20"/>
              </w:rPr>
            </w:pPr>
            <w:r>
              <w:rPr>
                <w:rFonts w:cs="Times New Roman" w:hint="eastAsia"/>
                <w:b/>
                <w:szCs w:val="20"/>
              </w:rPr>
              <w:t>[10, LGE]</w:t>
            </w:r>
          </w:p>
        </w:tc>
        <w:tc>
          <w:tcPr>
            <w:tcW w:w="7655" w:type="dxa"/>
            <w:noWrap/>
          </w:tcPr>
          <w:p w14:paraId="7F8D7C6F" w14:textId="77777777" w:rsidR="007A4DBF" w:rsidRDefault="00404DCB">
            <w:pPr>
              <w:rPr>
                <w:b/>
                <w:i/>
              </w:rPr>
            </w:pPr>
            <w:r>
              <w:rPr>
                <w:b/>
                <w:i/>
              </w:rPr>
              <w:t>Observation</w:t>
            </w:r>
            <w:r>
              <w:rPr>
                <w:rFonts w:hint="eastAsia"/>
                <w:b/>
                <w:i/>
              </w:rPr>
              <w:t xml:space="preserve"> </w:t>
            </w:r>
            <w:r>
              <w:rPr>
                <w:b/>
                <w:i/>
              </w:rPr>
              <w:t>4</w:t>
            </w:r>
            <w:r>
              <w:rPr>
                <w:rFonts w:hint="eastAsia"/>
                <w:b/>
                <w:i/>
              </w:rPr>
              <w:t>.</w:t>
            </w:r>
            <w:r>
              <w:rPr>
                <w:b/>
                <w:i/>
              </w:rPr>
              <w:t xml:space="preserve"> For the </w:t>
            </w:r>
            <w:r>
              <w:rPr>
                <w:rFonts w:hint="eastAsia"/>
                <w:b/>
                <w:i/>
              </w:rPr>
              <w:t xml:space="preserve">power </w:t>
            </w:r>
            <w:r>
              <w:rPr>
                <w:b/>
                <w:i/>
              </w:rPr>
              <w:t>control-based solution of inter-UE co-channel CLI measurement, uplink power control-based solution for inter-</w:t>
            </w:r>
            <w:proofErr w:type="spellStart"/>
            <w:r>
              <w:rPr>
                <w:b/>
                <w:i/>
              </w:rPr>
              <w:t>gNB</w:t>
            </w:r>
            <w:proofErr w:type="spellEnd"/>
            <w:r>
              <w:rPr>
                <w:b/>
                <w:i/>
              </w:rPr>
              <w:t xml:space="preserve"> CLI handling can be used.</w:t>
            </w:r>
          </w:p>
          <w:p w14:paraId="71EB9A12" w14:textId="77777777" w:rsidR="007A4DBF" w:rsidRDefault="007A4DBF"/>
        </w:tc>
      </w:tr>
      <w:tr w:rsidR="007A4DBF" w14:paraId="1940BB5C" w14:textId="77777777">
        <w:trPr>
          <w:trHeight w:val="348"/>
        </w:trPr>
        <w:tc>
          <w:tcPr>
            <w:tcW w:w="1838" w:type="dxa"/>
            <w:noWrap/>
          </w:tcPr>
          <w:p w14:paraId="0862138A"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3594489C" w14:textId="77777777" w:rsidR="007A4DBF" w:rsidRDefault="00404DCB">
            <w:pPr>
              <w:rPr>
                <w:i/>
                <w:iCs/>
                <w:lang w:val="en-GB"/>
              </w:rPr>
            </w:pPr>
            <w:r>
              <w:rPr>
                <w:b/>
                <w:i/>
                <w:lang w:val="en-GB"/>
              </w:rPr>
              <w:t>Proposal</w:t>
            </w:r>
            <w:r>
              <w:rPr>
                <w:rFonts w:hint="eastAsia"/>
                <w:b/>
                <w:i/>
                <w:lang w:val="en-GB"/>
              </w:rPr>
              <w:t xml:space="preserve"> 1</w:t>
            </w:r>
            <w:r>
              <w:rPr>
                <w:rFonts w:hint="eastAsia"/>
                <w:b/>
                <w:i/>
              </w:rPr>
              <w:t>8</w:t>
            </w:r>
            <w:r>
              <w:rPr>
                <w:rFonts w:hint="eastAsia"/>
                <w:i/>
                <w:iCs/>
                <w:lang w:val="en-GB"/>
              </w:rPr>
              <w:t xml:space="preserve">: </w:t>
            </w:r>
            <w:bookmarkStart w:id="135" w:name="_Hlk143098368"/>
            <w:r>
              <w:rPr>
                <w:rFonts w:hint="eastAsia"/>
                <w:i/>
                <w:iCs/>
                <w:lang w:val="en-GB"/>
              </w:rPr>
              <w:t xml:space="preserve">The unified UL power control solution applied to both of </w:t>
            </w:r>
            <w:proofErr w:type="spellStart"/>
            <w:r>
              <w:rPr>
                <w:rFonts w:hint="eastAsia"/>
                <w:i/>
                <w:iCs/>
                <w:lang w:val="en-GB"/>
              </w:rPr>
              <w:t>gNB</w:t>
            </w:r>
            <w:proofErr w:type="spellEnd"/>
            <w:r>
              <w:rPr>
                <w:rFonts w:hint="eastAsia"/>
                <w:i/>
                <w:iCs/>
                <w:lang w:val="en-GB"/>
              </w:rPr>
              <w:t>-to-</w:t>
            </w:r>
            <w:proofErr w:type="spellStart"/>
            <w:r>
              <w:rPr>
                <w:rFonts w:hint="eastAsia"/>
                <w:i/>
                <w:iCs/>
                <w:lang w:val="en-GB"/>
              </w:rPr>
              <w:t>gNB</w:t>
            </w:r>
            <w:proofErr w:type="spellEnd"/>
            <w:r>
              <w:rPr>
                <w:rFonts w:hint="eastAsia"/>
                <w:i/>
                <w:iCs/>
                <w:lang w:val="en-GB"/>
              </w:rPr>
              <w:t xml:space="preserve"> CLI and UE-to-UE CLI handling can be considered. </w:t>
            </w:r>
            <w:bookmarkEnd w:id="135"/>
          </w:p>
          <w:p w14:paraId="14B25A59" w14:textId="77777777" w:rsidR="007A4DBF" w:rsidRDefault="007A4DBF">
            <w:pPr>
              <w:rPr>
                <w:lang w:val="en-GB"/>
              </w:rPr>
            </w:pPr>
          </w:p>
        </w:tc>
      </w:tr>
      <w:tr w:rsidR="007A4DBF" w14:paraId="6B58DF7A" w14:textId="77777777">
        <w:trPr>
          <w:trHeight w:val="348"/>
        </w:trPr>
        <w:tc>
          <w:tcPr>
            <w:tcW w:w="1838" w:type="dxa"/>
            <w:noWrap/>
          </w:tcPr>
          <w:p w14:paraId="636086A5" w14:textId="77777777" w:rsidR="007A4DBF" w:rsidRDefault="00404DCB">
            <w:pPr>
              <w:rPr>
                <w:rFonts w:cs="Times New Roman"/>
                <w:b/>
                <w:szCs w:val="20"/>
              </w:rPr>
            </w:pPr>
            <w:r>
              <w:rPr>
                <w:rFonts w:cs="Times New Roman" w:hint="eastAsia"/>
                <w:b/>
                <w:szCs w:val="20"/>
              </w:rPr>
              <w:t>[14, CATT]</w:t>
            </w:r>
          </w:p>
        </w:tc>
        <w:tc>
          <w:tcPr>
            <w:tcW w:w="7655" w:type="dxa"/>
            <w:noWrap/>
          </w:tcPr>
          <w:p w14:paraId="091A5A10" w14:textId="77777777" w:rsidR="007A4DBF" w:rsidRDefault="00404DCB">
            <w:pPr>
              <w:rPr>
                <w:b/>
              </w:rPr>
            </w:pPr>
            <w:r>
              <w:rPr>
                <w:b/>
              </w:rPr>
              <w:t>P</w:t>
            </w:r>
            <w:r>
              <w:rPr>
                <w:rFonts w:hint="eastAsia"/>
                <w:b/>
              </w:rPr>
              <w:t xml:space="preserve">roposal 12: </w:t>
            </w:r>
            <w:bookmarkStart w:id="136" w:name="_Hlk143098384"/>
            <w:r>
              <w:rPr>
                <w:b/>
                <w:lang w:val="en-GB"/>
              </w:rPr>
              <w:t xml:space="preserve">The negative impact </w:t>
            </w:r>
            <w:r>
              <w:rPr>
                <w:rFonts w:hint="eastAsia"/>
                <w:b/>
                <w:lang w:val="en-GB"/>
              </w:rPr>
              <w:t>from</w:t>
            </w:r>
            <w:r>
              <w:rPr>
                <w:b/>
                <w:lang w:val="en-GB"/>
              </w:rPr>
              <w:t xml:space="preserve"> separate </w:t>
            </w:r>
            <w:r>
              <w:rPr>
                <w:b/>
              </w:rPr>
              <w:t>UL power control</w:t>
            </w:r>
            <w:r>
              <w:rPr>
                <w:rFonts w:hint="eastAsia"/>
                <w:b/>
              </w:rPr>
              <w:t xml:space="preserve"> </w:t>
            </w:r>
            <w:r>
              <w:rPr>
                <w:b/>
              </w:rPr>
              <w:t xml:space="preserve">mechanism for CLI handling on coverage and original transmission </w:t>
            </w:r>
            <w:r>
              <w:rPr>
                <w:rFonts w:hint="eastAsia"/>
                <w:b/>
                <w:lang w:val="en-GB"/>
              </w:rPr>
              <w:t xml:space="preserve">should be </w:t>
            </w:r>
            <w:r>
              <w:rPr>
                <w:b/>
                <w:lang w:val="en-GB"/>
              </w:rPr>
              <w:t>carefully evaluated</w:t>
            </w:r>
            <w:r>
              <w:rPr>
                <w:rFonts w:hint="eastAsia"/>
                <w:b/>
              </w:rPr>
              <w:t>.</w:t>
            </w:r>
            <w:bookmarkEnd w:id="136"/>
          </w:p>
          <w:p w14:paraId="52FDBD6D" w14:textId="77777777" w:rsidR="007A4DBF" w:rsidRDefault="007A4DBF"/>
        </w:tc>
      </w:tr>
      <w:tr w:rsidR="007A4DBF" w14:paraId="3B29B9B4" w14:textId="77777777">
        <w:trPr>
          <w:trHeight w:val="348"/>
        </w:trPr>
        <w:tc>
          <w:tcPr>
            <w:tcW w:w="1838" w:type="dxa"/>
            <w:noWrap/>
          </w:tcPr>
          <w:p w14:paraId="4B824634" w14:textId="77777777" w:rsidR="007A4DBF" w:rsidRDefault="00404DCB">
            <w:pPr>
              <w:rPr>
                <w:rFonts w:cs="Times New Roman"/>
                <w:b/>
                <w:szCs w:val="20"/>
              </w:rPr>
            </w:pPr>
            <w:r>
              <w:rPr>
                <w:rFonts w:cs="Times New Roman" w:hint="eastAsia"/>
                <w:b/>
                <w:szCs w:val="20"/>
              </w:rPr>
              <w:t>[16, Apple]</w:t>
            </w:r>
          </w:p>
        </w:tc>
        <w:tc>
          <w:tcPr>
            <w:tcW w:w="7655" w:type="dxa"/>
            <w:noWrap/>
          </w:tcPr>
          <w:p w14:paraId="5FCC0E88" w14:textId="77777777" w:rsidR="007A4DBF" w:rsidRDefault="00404DCB">
            <w:r>
              <w:rPr>
                <w:b/>
                <w:bCs/>
              </w:rPr>
              <w:t>Proposal 8</w:t>
            </w:r>
            <w:r>
              <w:t xml:space="preserve">: </w:t>
            </w:r>
            <w:bookmarkStart w:id="137" w:name="_Hlk143098413"/>
            <w:r>
              <w:t>Reuse existing signaling and procedure to manage for UE-to-UE CLI by UL power control mechanism.</w:t>
            </w:r>
          </w:p>
          <w:p w14:paraId="325668D9" w14:textId="77777777" w:rsidR="007A4DBF" w:rsidRDefault="007A4DBF">
            <w:pPr>
              <w:rPr>
                <w:b/>
                <w:bCs/>
              </w:rPr>
            </w:pPr>
          </w:p>
          <w:p w14:paraId="380126D2" w14:textId="77777777" w:rsidR="007A4DBF" w:rsidRDefault="00404DCB">
            <w:r>
              <w:rPr>
                <w:b/>
                <w:bCs/>
              </w:rPr>
              <w:t>Proposal 9</w:t>
            </w:r>
            <w:r>
              <w:t>: Further study the feasibility, and impacts to legacy UE, for DL power adjustment</w:t>
            </w:r>
            <w:bookmarkEnd w:id="137"/>
            <w:r>
              <w:t xml:space="preserve"> </w:t>
            </w:r>
          </w:p>
          <w:p w14:paraId="1F3B25E6" w14:textId="77777777" w:rsidR="007A4DBF" w:rsidRDefault="007A4DBF"/>
        </w:tc>
      </w:tr>
      <w:tr w:rsidR="007A4DBF" w14:paraId="30E10F5A" w14:textId="77777777">
        <w:trPr>
          <w:trHeight w:val="348"/>
        </w:trPr>
        <w:tc>
          <w:tcPr>
            <w:tcW w:w="1838" w:type="dxa"/>
            <w:noWrap/>
          </w:tcPr>
          <w:p w14:paraId="4AC5FD5D" w14:textId="77777777" w:rsidR="007A4DBF" w:rsidRDefault="00404DCB">
            <w:pPr>
              <w:rPr>
                <w:rFonts w:cs="Times New Roman"/>
                <w:b/>
                <w:szCs w:val="20"/>
              </w:rPr>
            </w:pPr>
            <w:r>
              <w:rPr>
                <w:rFonts w:cs="Times New Roman" w:hint="eastAsia"/>
                <w:b/>
                <w:szCs w:val="20"/>
              </w:rPr>
              <w:t xml:space="preserve">[19, </w:t>
            </w:r>
            <w:proofErr w:type="spellStart"/>
            <w:r>
              <w:rPr>
                <w:rFonts w:cs="Times New Roman" w:hint="eastAsia"/>
                <w:b/>
                <w:szCs w:val="20"/>
              </w:rPr>
              <w:t>xiaomi</w:t>
            </w:r>
            <w:proofErr w:type="spellEnd"/>
            <w:r>
              <w:rPr>
                <w:rFonts w:cs="Times New Roman" w:hint="eastAsia"/>
                <w:b/>
                <w:szCs w:val="20"/>
              </w:rPr>
              <w:t>]</w:t>
            </w:r>
          </w:p>
        </w:tc>
        <w:tc>
          <w:tcPr>
            <w:tcW w:w="7655" w:type="dxa"/>
            <w:noWrap/>
          </w:tcPr>
          <w:p w14:paraId="2895C3DC" w14:textId="77777777" w:rsidR="007A4DBF" w:rsidRDefault="00404DCB">
            <w:pPr>
              <w:rPr>
                <w:iCs/>
              </w:rPr>
            </w:pPr>
            <w:r>
              <w:rPr>
                <w:rFonts w:hint="eastAsia"/>
                <w:b/>
                <w:i/>
                <w:iCs/>
              </w:rPr>
              <w:t>Proposal</w:t>
            </w:r>
            <w:r>
              <w:rPr>
                <w:b/>
                <w:i/>
                <w:iCs/>
              </w:rPr>
              <w:t xml:space="preserve"> 10: </w:t>
            </w:r>
            <w:bookmarkStart w:id="138" w:name="_Hlk143098435"/>
            <w:r>
              <w:rPr>
                <w:b/>
                <w:i/>
                <w:iCs/>
              </w:rPr>
              <w:t>Deprioritize the UL power enhancement for UE-to-UE CLI handling.</w:t>
            </w:r>
            <w:bookmarkEnd w:id="138"/>
          </w:p>
          <w:p w14:paraId="1487980E" w14:textId="77777777" w:rsidR="007A4DBF" w:rsidRDefault="007A4DBF"/>
        </w:tc>
      </w:tr>
      <w:tr w:rsidR="007A4DBF" w14:paraId="2000706C" w14:textId="77777777">
        <w:trPr>
          <w:trHeight w:val="348"/>
        </w:trPr>
        <w:tc>
          <w:tcPr>
            <w:tcW w:w="1838" w:type="dxa"/>
            <w:noWrap/>
          </w:tcPr>
          <w:p w14:paraId="4516C75D" w14:textId="77777777" w:rsidR="007A4DBF" w:rsidRDefault="00404DCB">
            <w:pPr>
              <w:rPr>
                <w:rFonts w:cs="Times New Roman"/>
                <w:b/>
                <w:szCs w:val="20"/>
              </w:rPr>
            </w:pPr>
            <w:r>
              <w:rPr>
                <w:rFonts w:cs="Times New Roman" w:hint="eastAsia"/>
                <w:b/>
                <w:szCs w:val="20"/>
              </w:rPr>
              <w:t>[27, WILUS]</w:t>
            </w:r>
          </w:p>
        </w:tc>
        <w:tc>
          <w:tcPr>
            <w:tcW w:w="7655" w:type="dxa"/>
            <w:noWrap/>
          </w:tcPr>
          <w:p w14:paraId="15EB0232"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 xml:space="preserve">roposal 4: </w:t>
            </w:r>
            <w:bookmarkStart w:id="139" w:name="_Hlk127567184"/>
            <w:bookmarkStart w:id="140" w:name="_Hlk143098449"/>
            <w:r>
              <w:rPr>
                <w:b/>
                <w:bCs/>
                <w:i/>
                <w:iCs/>
                <w:lang w:val="en-GB"/>
              </w:rPr>
              <w:t>RAN 1 to study UL power control-based solution for UE-to-UE co-channel CLI handling based on L1/L2 UE-to-UE co-channel CLI measurement and reporting at aggressor UE side</w:t>
            </w:r>
            <w:bookmarkEnd w:id="139"/>
            <w:r>
              <w:rPr>
                <w:b/>
                <w:bCs/>
                <w:i/>
                <w:iCs/>
                <w:lang w:val="en-GB"/>
              </w:rPr>
              <w:t>.</w:t>
            </w:r>
          </w:p>
          <w:p w14:paraId="73BFEF9C" w14:textId="77777777" w:rsidR="007A4DBF" w:rsidRDefault="00404DCB">
            <w:pPr>
              <w:numPr>
                <w:ilvl w:val="1"/>
                <w:numId w:val="30"/>
              </w:numPr>
              <w:suppressAutoHyphens w:val="0"/>
              <w:spacing w:line="240" w:lineRule="auto"/>
              <w:rPr>
                <w:b/>
                <w:bCs/>
                <w:i/>
                <w:iCs/>
                <w:lang w:val="en-GB"/>
              </w:rPr>
            </w:pPr>
            <w:r>
              <w:rPr>
                <w:b/>
                <w:bCs/>
                <w:i/>
                <w:iCs/>
                <w:lang w:val="en-GB"/>
              </w:rPr>
              <w:t xml:space="preserve">Existing UL power control parameter set can be reused. </w:t>
            </w:r>
          </w:p>
          <w:p w14:paraId="25581D66"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 xml:space="preserve">roposal 5: Although separate UL power control parameters based on co-channel CLI are configured/indicated, it should be further investigated how to maintain power consistency across PUSCH </w:t>
            </w:r>
            <w:r>
              <w:rPr>
                <w:rFonts w:hint="eastAsia"/>
                <w:b/>
                <w:bCs/>
                <w:i/>
                <w:iCs/>
                <w:lang w:val="en-GB"/>
              </w:rPr>
              <w:t>t</w:t>
            </w:r>
            <w:r>
              <w:rPr>
                <w:b/>
                <w:bCs/>
                <w:i/>
                <w:iCs/>
                <w:lang w:val="en-GB"/>
              </w:rPr>
              <w:t>ransmissions or PUCCH transmissions with and without co-channel CLI if DMRS bundling is configured as enabled for a UE.</w:t>
            </w:r>
            <w:bookmarkEnd w:id="140"/>
          </w:p>
          <w:p w14:paraId="406C90EB" w14:textId="77777777" w:rsidR="007A4DBF" w:rsidRDefault="007A4DBF">
            <w:pPr>
              <w:rPr>
                <w:lang w:val="en-GB"/>
              </w:rPr>
            </w:pPr>
          </w:p>
        </w:tc>
      </w:tr>
    </w:tbl>
    <w:p w14:paraId="4BE5AC09"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4505B614" w14:textId="77777777" w:rsidR="007A4DBF" w:rsidRDefault="00404DCB">
      <w:pPr>
        <w:pStyle w:val="20"/>
        <w:numPr>
          <w:ilvl w:val="1"/>
          <w:numId w:val="65"/>
        </w:numPr>
      </w:pPr>
      <w:r>
        <w:lastRenderedPageBreak/>
        <w:t>Sensing-based</w:t>
      </w:r>
    </w:p>
    <w:tbl>
      <w:tblPr>
        <w:tblStyle w:val="ae"/>
        <w:tblW w:w="0" w:type="auto"/>
        <w:tblLook w:val="04A0" w:firstRow="1" w:lastRow="0" w:firstColumn="1" w:lastColumn="0" w:noHBand="0" w:noVBand="1"/>
      </w:tblPr>
      <w:tblGrid>
        <w:gridCol w:w="1838"/>
        <w:gridCol w:w="7655"/>
      </w:tblGrid>
      <w:tr w:rsidR="007A4DBF" w14:paraId="76E4AA00" w14:textId="77777777">
        <w:trPr>
          <w:trHeight w:val="348"/>
        </w:trPr>
        <w:tc>
          <w:tcPr>
            <w:tcW w:w="1838" w:type="dxa"/>
            <w:noWrap/>
          </w:tcPr>
          <w:p w14:paraId="0726EAD2"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B0B2DB0"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2EF4B7B5" w14:textId="77777777">
        <w:trPr>
          <w:trHeight w:val="348"/>
        </w:trPr>
        <w:tc>
          <w:tcPr>
            <w:tcW w:w="1838" w:type="dxa"/>
            <w:noWrap/>
          </w:tcPr>
          <w:p w14:paraId="3D5AC5F3" w14:textId="77777777" w:rsidR="007A4DBF" w:rsidRDefault="00404DCB">
            <w:pPr>
              <w:rPr>
                <w:rFonts w:cs="Times New Roman"/>
                <w:b/>
                <w:szCs w:val="20"/>
              </w:rPr>
            </w:pPr>
            <w:r>
              <w:rPr>
                <w:rFonts w:cs="Times New Roman" w:hint="eastAsia"/>
                <w:b/>
                <w:szCs w:val="20"/>
              </w:rPr>
              <w:t>[12, NEC]</w:t>
            </w:r>
          </w:p>
        </w:tc>
        <w:tc>
          <w:tcPr>
            <w:tcW w:w="7655" w:type="dxa"/>
            <w:noWrap/>
          </w:tcPr>
          <w:p w14:paraId="5E68D02B" w14:textId="77777777" w:rsidR="007A4DBF" w:rsidRDefault="00404DCB">
            <w:pPr>
              <w:rPr>
                <w:b/>
                <w:u w:val="single"/>
              </w:rPr>
            </w:pPr>
            <w:r>
              <w:rPr>
                <w:b/>
                <w:u w:val="single"/>
              </w:rPr>
              <w:t>Proposal 10:</w:t>
            </w:r>
            <w:r>
              <w:rPr>
                <w:bCs/>
              </w:rPr>
              <w:t xml:space="preserve"> </w:t>
            </w:r>
            <w:bookmarkStart w:id="141" w:name="_Hlk143098510"/>
            <w:r>
              <w:rPr>
                <w:i/>
              </w:rPr>
              <w:t xml:space="preserve">Enhancement for the flexible </w:t>
            </w:r>
            <w:proofErr w:type="gramStart"/>
            <w:r>
              <w:rPr>
                <w:i/>
              </w:rPr>
              <w:t>symbols</w:t>
            </w:r>
            <w:proofErr w:type="gramEnd"/>
            <w:r>
              <w:rPr>
                <w:i/>
              </w:rPr>
              <w:t xml:space="preserve"> allocation can be studied, such as:</w:t>
            </w:r>
          </w:p>
          <w:p w14:paraId="7606FA1A" w14:textId="77777777" w:rsidR="007A4DBF" w:rsidRDefault="00404DCB">
            <w:pPr>
              <w:numPr>
                <w:ilvl w:val="0"/>
                <w:numId w:val="55"/>
              </w:numPr>
              <w:suppressAutoHyphens w:val="0"/>
              <w:spacing w:line="240" w:lineRule="auto"/>
              <w:rPr>
                <w:i/>
              </w:rPr>
            </w:pPr>
            <w:r>
              <w:rPr>
                <w:i/>
              </w:rPr>
              <w:t>M</w:t>
            </w:r>
            <w:proofErr w:type="spellStart"/>
            <w:r>
              <w:rPr>
                <w:i/>
                <w:lang w:val="en-GB"/>
              </w:rPr>
              <w:t>ethods</w:t>
            </w:r>
            <w:proofErr w:type="spellEnd"/>
            <w:r>
              <w:rPr>
                <w:i/>
                <w:lang w:val="en-GB"/>
              </w:rPr>
              <w:t xml:space="preserve"> to achieve </w:t>
            </w:r>
            <w:r>
              <w:rPr>
                <w:i/>
              </w:rPr>
              <w:t>different UE interpretation different slot format for flexible symbols can be studied.</w:t>
            </w:r>
          </w:p>
          <w:p w14:paraId="04B5BAA6" w14:textId="77777777" w:rsidR="007A4DBF" w:rsidRDefault="00404DCB">
            <w:pPr>
              <w:numPr>
                <w:ilvl w:val="0"/>
                <w:numId w:val="55"/>
              </w:numPr>
              <w:suppressAutoHyphens w:val="0"/>
              <w:spacing w:line="240" w:lineRule="auto"/>
              <w:rPr>
                <w:i/>
              </w:rPr>
            </w:pPr>
            <w:r>
              <w:rPr>
                <w:i/>
                <w:lang w:val="en-GB"/>
              </w:rPr>
              <w:t>LBT scheme can be applied to determine the flexible symbols used for DL or UL transmission.</w:t>
            </w:r>
            <w:bookmarkEnd w:id="141"/>
          </w:p>
          <w:p w14:paraId="4AC627E1" w14:textId="77777777" w:rsidR="007A4DBF" w:rsidRDefault="007A4DBF"/>
        </w:tc>
      </w:tr>
    </w:tbl>
    <w:p w14:paraId="7D3873D7"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b/>
          <w:kern w:val="0"/>
          <w:szCs w:val="20"/>
        </w:rPr>
      </w:pPr>
    </w:p>
    <w:p w14:paraId="79C0FE2E"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b/>
          <w:kern w:val="0"/>
          <w:szCs w:val="20"/>
        </w:rPr>
      </w:pPr>
    </w:p>
    <w:p w14:paraId="7BE42D4F" w14:textId="77777777" w:rsidR="007A4DBF" w:rsidRDefault="00404DCB">
      <w:pPr>
        <w:pStyle w:val="20"/>
        <w:numPr>
          <w:ilvl w:val="1"/>
          <w:numId w:val="65"/>
        </w:numPr>
      </w:pPr>
      <w:r>
        <w:t>Others</w:t>
      </w:r>
    </w:p>
    <w:tbl>
      <w:tblPr>
        <w:tblStyle w:val="ae"/>
        <w:tblW w:w="0" w:type="auto"/>
        <w:tblLook w:val="04A0" w:firstRow="1" w:lastRow="0" w:firstColumn="1" w:lastColumn="0" w:noHBand="0" w:noVBand="1"/>
      </w:tblPr>
      <w:tblGrid>
        <w:gridCol w:w="1838"/>
        <w:gridCol w:w="7655"/>
      </w:tblGrid>
      <w:tr w:rsidR="007A4DBF" w14:paraId="31DA327F" w14:textId="77777777">
        <w:trPr>
          <w:trHeight w:val="348"/>
        </w:trPr>
        <w:tc>
          <w:tcPr>
            <w:tcW w:w="1838" w:type="dxa"/>
            <w:noWrap/>
          </w:tcPr>
          <w:p w14:paraId="7BAB209D"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F0F1D0B"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03527190" w14:textId="77777777">
        <w:trPr>
          <w:trHeight w:val="348"/>
        </w:trPr>
        <w:tc>
          <w:tcPr>
            <w:tcW w:w="1838" w:type="dxa"/>
            <w:noWrap/>
          </w:tcPr>
          <w:p w14:paraId="1AD00396" w14:textId="77777777" w:rsidR="007A4DBF" w:rsidRDefault="00404DCB">
            <w:pPr>
              <w:rPr>
                <w:rFonts w:cs="Times New Roman"/>
                <w:b/>
                <w:szCs w:val="20"/>
              </w:rPr>
            </w:pPr>
            <w:r>
              <w:rPr>
                <w:rFonts w:cs="Times New Roman" w:hint="eastAsia"/>
                <w:b/>
                <w:szCs w:val="20"/>
              </w:rPr>
              <w:t xml:space="preserve">[5, </w:t>
            </w:r>
            <w:proofErr w:type="spellStart"/>
            <w:r>
              <w:rPr>
                <w:rFonts w:cs="Times New Roman" w:hint="eastAsia"/>
                <w:b/>
                <w:szCs w:val="20"/>
              </w:rPr>
              <w:t>InterDigital</w:t>
            </w:r>
            <w:proofErr w:type="spellEnd"/>
            <w:r>
              <w:rPr>
                <w:rFonts w:cs="Times New Roman" w:hint="eastAsia"/>
                <w:b/>
                <w:szCs w:val="20"/>
              </w:rPr>
              <w:t>]</w:t>
            </w:r>
          </w:p>
        </w:tc>
        <w:tc>
          <w:tcPr>
            <w:tcW w:w="7655" w:type="dxa"/>
            <w:noWrap/>
          </w:tcPr>
          <w:p w14:paraId="392655FA" w14:textId="77777777" w:rsidR="007A4DBF" w:rsidRDefault="00404DCB">
            <w:pPr>
              <w:rPr>
                <w:i/>
                <w:iCs/>
                <w:lang w:val="en-GB"/>
              </w:rPr>
            </w:pPr>
            <w:r>
              <w:rPr>
                <w:b/>
                <w:bCs/>
                <w:i/>
                <w:iCs/>
                <w:lang w:val="en-GB"/>
              </w:rPr>
              <w:t>Observation 18.</w:t>
            </w:r>
            <w:r>
              <w:rPr>
                <w:i/>
                <w:iCs/>
                <w:lang w:val="en-GB"/>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0EBD3269" w14:textId="77777777" w:rsidR="007A4DBF" w:rsidRDefault="007A4DBF">
            <w:pPr>
              <w:rPr>
                <w:b/>
                <w:bCs/>
                <w:i/>
                <w:lang w:val="en-GB"/>
              </w:rPr>
            </w:pPr>
          </w:p>
          <w:p w14:paraId="0B43B0C7" w14:textId="77777777" w:rsidR="007A4DBF" w:rsidRDefault="00404DCB">
            <w:pPr>
              <w:rPr>
                <w:lang w:val="en-GB"/>
              </w:rPr>
            </w:pPr>
            <w:r>
              <w:rPr>
                <w:b/>
                <w:bCs/>
                <w:i/>
                <w:lang w:val="en-GB"/>
              </w:rPr>
              <w:t>Proposal 14.</w:t>
            </w:r>
            <w:r>
              <w:rPr>
                <w:i/>
                <w:lang w:val="en-GB"/>
              </w:rPr>
              <w:t xml:space="preserve"> </w:t>
            </w:r>
            <w:bookmarkStart w:id="142" w:name="_Hlk143098555"/>
            <w:r>
              <w:rPr>
                <w:i/>
                <w:lang w:val="en-GB"/>
              </w:rPr>
              <w:t xml:space="preserve">Study cross link interference management schemes for flexible duplex. </w:t>
            </w:r>
            <w:bookmarkEnd w:id="142"/>
          </w:p>
          <w:p w14:paraId="3EE17279" w14:textId="77777777" w:rsidR="007A4DBF" w:rsidRDefault="007A4DBF">
            <w:pPr>
              <w:rPr>
                <w:b/>
                <w:bCs/>
                <w:i/>
                <w:iCs/>
                <w:lang w:val="en-GB"/>
              </w:rPr>
            </w:pPr>
          </w:p>
          <w:p w14:paraId="69F15DED" w14:textId="77777777" w:rsidR="007A4DBF" w:rsidRDefault="00404DCB">
            <w:pPr>
              <w:rPr>
                <w:i/>
                <w:iCs/>
                <w:lang w:val="en-GB"/>
              </w:rPr>
            </w:pPr>
            <w:r>
              <w:rPr>
                <w:b/>
                <w:bCs/>
                <w:i/>
                <w:iCs/>
                <w:lang w:val="en-GB"/>
              </w:rPr>
              <w:t>Observation 19.</w:t>
            </w:r>
            <w:r>
              <w:rPr>
                <w:i/>
                <w:iCs/>
                <w:lang w:val="en-GB"/>
              </w:rPr>
              <w:t xml:space="preserve"> A beam failure instance due to CLI may occur even when the signal received from </w:t>
            </w:r>
            <w:proofErr w:type="spellStart"/>
            <w:r>
              <w:rPr>
                <w:i/>
                <w:iCs/>
                <w:lang w:val="en-GB"/>
              </w:rPr>
              <w:t>gNB</w:t>
            </w:r>
            <w:proofErr w:type="spellEnd"/>
            <w:r>
              <w:rPr>
                <w:i/>
                <w:iCs/>
                <w:lang w:val="en-GB"/>
              </w:rPr>
              <w:t xml:space="preserve"> is not physically blocked, where the degradation in the DL radio link is mainly due to the interference from an aggressor UE.</w:t>
            </w:r>
          </w:p>
          <w:p w14:paraId="6BAD425C" w14:textId="77777777" w:rsidR="007A4DBF" w:rsidRDefault="007A4DBF">
            <w:pPr>
              <w:rPr>
                <w:b/>
                <w:bCs/>
                <w:i/>
                <w:iCs/>
                <w:lang w:val="en-GB"/>
              </w:rPr>
            </w:pPr>
          </w:p>
          <w:p w14:paraId="70D7A786" w14:textId="77777777" w:rsidR="007A4DBF" w:rsidRDefault="00404DCB">
            <w:pPr>
              <w:rPr>
                <w:i/>
                <w:iCs/>
                <w:lang w:val="en-GB"/>
              </w:rPr>
            </w:pPr>
            <w:r>
              <w:rPr>
                <w:b/>
                <w:bCs/>
                <w:i/>
                <w:iCs/>
                <w:lang w:val="en-GB"/>
              </w:rPr>
              <w:t xml:space="preserve">Proposal 15. </w:t>
            </w:r>
            <w:bookmarkStart w:id="143" w:name="_Hlk143098570"/>
            <w:r>
              <w:rPr>
                <w:i/>
                <w:iCs/>
                <w:lang w:val="en-GB"/>
              </w:rPr>
              <w:t xml:space="preserve">Study enhancements in beam failure detection and recovery, in case the beam failure is caused by UE-to-UE CLI. </w:t>
            </w:r>
          </w:p>
          <w:p w14:paraId="1C42B34C" w14:textId="77777777" w:rsidR="007A4DBF" w:rsidRDefault="00404DCB">
            <w:pPr>
              <w:numPr>
                <w:ilvl w:val="0"/>
                <w:numId w:val="10"/>
              </w:numPr>
              <w:suppressAutoHyphens w:val="0"/>
              <w:spacing w:line="240" w:lineRule="auto"/>
              <w:rPr>
                <w:i/>
                <w:iCs/>
              </w:rPr>
            </w:pPr>
            <w:r>
              <w:rPr>
                <w:i/>
                <w:iCs/>
              </w:rPr>
              <w:t xml:space="preserve">Consider panel switching mechanism as part of beam failure recovery procedure due to the nature of the UE-to-UE CLI. </w:t>
            </w:r>
            <w:bookmarkEnd w:id="143"/>
          </w:p>
          <w:p w14:paraId="45E52893" w14:textId="77777777" w:rsidR="007A4DBF" w:rsidRDefault="007A4DBF"/>
        </w:tc>
      </w:tr>
    </w:tbl>
    <w:p w14:paraId="0CDB52D8" w14:textId="77777777" w:rsidR="007A4DBF" w:rsidRDefault="007A4DBF"/>
    <w:p w14:paraId="5505DE6B" w14:textId="77777777" w:rsidR="007A4DBF" w:rsidRDefault="007A4DBF">
      <w:pPr>
        <w:rPr>
          <w:rFonts w:eastAsia="SimSun"/>
        </w:rPr>
      </w:pPr>
    </w:p>
    <w:p w14:paraId="5D32974F" w14:textId="77777777" w:rsidR="007A4DBF" w:rsidRDefault="00404DCB">
      <w:pPr>
        <w:pStyle w:val="1"/>
        <w:numPr>
          <w:ilvl w:val="0"/>
          <w:numId w:val="4"/>
        </w:numPr>
        <w:rPr>
          <w:lang w:eastAsia="ko-KR"/>
        </w:rPr>
      </w:pPr>
      <w:r>
        <w:rPr>
          <w:lang w:eastAsia="ko-KR"/>
        </w:rPr>
        <w:t xml:space="preserve">Evaluation Result </w:t>
      </w:r>
    </w:p>
    <w:p w14:paraId="78E3AA8E" w14:textId="77777777" w:rsidR="007A4DBF" w:rsidRDefault="007A4DBF">
      <w:pPr>
        <w:rPr>
          <w:rFonts w:eastAsia="Yu Mincho" w:cs="Times New Roman"/>
          <w:bCs/>
          <w:lang w:eastAsia="ja-JP"/>
        </w:rPr>
      </w:pPr>
    </w:p>
    <w:p w14:paraId="51130943" w14:textId="77777777" w:rsidR="007A4DBF" w:rsidRDefault="00404DCB">
      <w:pPr>
        <w:pStyle w:val="1"/>
        <w:numPr>
          <w:ilvl w:val="0"/>
          <w:numId w:val="4"/>
        </w:numPr>
        <w:rPr>
          <w:lang w:eastAsia="ko-KR"/>
        </w:rPr>
      </w:pPr>
      <w:r>
        <w:rPr>
          <w:lang w:eastAsia="ko-KR"/>
        </w:rPr>
        <w:t>Reference</w:t>
      </w:r>
    </w:p>
    <w:p w14:paraId="62573CF5" w14:textId="77777777" w:rsidR="007A4DBF" w:rsidRDefault="00404DCB">
      <w:pPr>
        <w:rPr>
          <w:rFonts w:eastAsiaTheme="minorEastAsia" w:cs="Times New Roman"/>
          <w:b/>
          <w:bCs/>
          <w:szCs w:val="20"/>
          <w:lang w:eastAsia="ko-KR"/>
        </w:rPr>
      </w:pPr>
      <w:r>
        <w:rPr>
          <w:rFonts w:eastAsiaTheme="minorEastAsia" w:cs="Times New Roman" w:hint="eastAsia"/>
          <w:b/>
          <w:bCs/>
          <w:szCs w:val="20"/>
          <w:lang w:eastAsia="ko-KR"/>
        </w:rPr>
        <w:t>R</w:t>
      </w:r>
      <w:r>
        <w:rPr>
          <w:rFonts w:eastAsiaTheme="minorEastAsia" w:cs="Times New Roman"/>
          <w:b/>
          <w:bCs/>
          <w:szCs w:val="20"/>
          <w:lang w:eastAsia="ko-KR"/>
        </w:rPr>
        <w:t>AN1#114</w:t>
      </w:r>
    </w:p>
    <w:p w14:paraId="47CA793E" w14:textId="77777777" w:rsidR="007A4DBF" w:rsidRDefault="00404DCB">
      <w:pPr>
        <w:rPr>
          <w:rFonts w:cs="Times New Roman"/>
          <w:sz w:val="18"/>
          <w:szCs w:val="20"/>
        </w:rPr>
      </w:pPr>
      <w:r>
        <w:rPr>
          <w:rFonts w:cs="Times New Roman"/>
          <w:sz w:val="18"/>
          <w:szCs w:val="20"/>
        </w:rPr>
        <w:t>[1] R1-2306402, "Discussion on potential enhancement on dynamic/flexible TDD", New H3C Technologies Co., Ltd.</w:t>
      </w:r>
    </w:p>
    <w:p w14:paraId="3D9A0B20" w14:textId="77777777" w:rsidR="007A4DBF" w:rsidRDefault="00404DCB">
      <w:pPr>
        <w:rPr>
          <w:rFonts w:cs="Times New Roman"/>
          <w:sz w:val="18"/>
          <w:szCs w:val="20"/>
        </w:rPr>
      </w:pPr>
      <w:r>
        <w:rPr>
          <w:rFonts w:cs="Times New Roman"/>
          <w:sz w:val="18"/>
          <w:szCs w:val="20"/>
        </w:rPr>
        <w:t xml:space="preserve">[2] R1-2306544, "Study on potential enhancements on dynamic/flexible TDD", Huawei, </w:t>
      </w:r>
      <w:proofErr w:type="spellStart"/>
      <w:r>
        <w:rPr>
          <w:rFonts w:cs="Times New Roman"/>
          <w:sz w:val="18"/>
          <w:szCs w:val="20"/>
        </w:rPr>
        <w:t>HiSilicon</w:t>
      </w:r>
      <w:proofErr w:type="spellEnd"/>
    </w:p>
    <w:p w14:paraId="59A9AF07" w14:textId="77777777" w:rsidR="007A4DBF" w:rsidRDefault="00404DCB">
      <w:pPr>
        <w:rPr>
          <w:rFonts w:cs="Times New Roman"/>
          <w:sz w:val="18"/>
          <w:szCs w:val="20"/>
        </w:rPr>
      </w:pPr>
      <w:r>
        <w:rPr>
          <w:rFonts w:cs="Times New Roman"/>
          <w:sz w:val="18"/>
          <w:szCs w:val="20"/>
        </w:rPr>
        <w:t xml:space="preserve">[3] R1-2306644, "Discussion on potential enhancements on dynamic/flexible TDD", </w:t>
      </w:r>
      <w:proofErr w:type="spellStart"/>
      <w:r>
        <w:rPr>
          <w:rFonts w:cs="Times New Roman"/>
          <w:sz w:val="18"/>
          <w:szCs w:val="20"/>
        </w:rPr>
        <w:t>Spreadtrum</w:t>
      </w:r>
      <w:proofErr w:type="spellEnd"/>
      <w:r>
        <w:rPr>
          <w:rFonts w:cs="Times New Roman"/>
          <w:sz w:val="18"/>
          <w:szCs w:val="20"/>
        </w:rPr>
        <w:t xml:space="preserve"> Communications</w:t>
      </w:r>
    </w:p>
    <w:p w14:paraId="5DAC88AA" w14:textId="77777777" w:rsidR="007A4DBF" w:rsidRDefault="00404DCB">
      <w:pPr>
        <w:rPr>
          <w:rFonts w:cs="Times New Roman"/>
          <w:sz w:val="18"/>
          <w:szCs w:val="20"/>
        </w:rPr>
      </w:pPr>
      <w:r>
        <w:rPr>
          <w:rFonts w:cs="Times New Roman"/>
          <w:sz w:val="18"/>
          <w:szCs w:val="20"/>
        </w:rPr>
        <w:t>[4] R1-2306681, "Potential enhancement on dynamic/flexible TDD", TCL</w:t>
      </w:r>
    </w:p>
    <w:p w14:paraId="3F03DBE4" w14:textId="77777777" w:rsidR="007A4DBF" w:rsidRDefault="00404DCB">
      <w:pPr>
        <w:rPr>
          <w:rFonts w:cs="Times New Roman"/>
          <w:sz w:val="18"/>
          <w:szCs w:val="20"/>
        </w:rPr>
      </w:pPr>
      <w:r>
        <w:rPr>
          <w:rFonts w:cs="Times New Roman"/>
          <w:sz w:val="18"/>
          <w:szCs w:val="20"/>
        </w:rPr>
        <w:t xml:space="preserve">[5] R1-2306697, "Discussion on potential enhancements on dynamic/flexible TDD", </w:t>
      </w:r>
      <w:proofErr w:type="spellStart"/>
      <w:r>
        <w:rPr>
          <w:rFonts w:cs="Times New Roman"/>
          <w:sz w:val="18"/>
          <w:szCs w:val="20"/>
        </w:rPr>
        <w:t>InterDigital</w:t>
      </w:r>
      <w:proofErr w:type="spellEnd"/>
      <w:r>
        <w:rPr>
          <w:rFonts w:cs="Times New Roman"/>
          <w:sz w:val="18"/>
          <w:szCs w:val="20"/>
        </w:rPr>
        <w:t>, Inc.</w:t>
      </w:r>
    </w:p>
    <w:p w14:paraId="12179684" w14:textId="77777777" w:rsidR="007A4DBF" w:rsidRDefault="00404DCB">
      <w:pPr>
        <w:rPr>
          <w:rFonts w:cs="Times New Roman"/>
          <w:sz w:val="18"/>
          <w:szCs w:val="20"/>
        </w:rPr>
      </w:pPr>
      <w:r>
        <w:rPr>
          <w:rFonts w:cs="Times New Roman"/>
          <w:sz w:val="18"/>
          <w:szCs w:val="20"/>
        </w:rPr>
        <w:t>[6] R1-2306748, "Potential enhancements on dynamic/flexible TDD", vivo</w:t>
      </w:r>
    </w:p>
    <w:p w14:paraId="2DF613E1" w14:textId="77777777" w:rsidR="007A4DBF" w:rsidRDefault="00404DCB">
      <w:pPr>
        <w:rPr>
          <w:rFonts w:cs="Times New Roman"/>
          <w:sz w:val="18"/>
          <w:szCs w:val="20"/>
        </w:rPr>
      </w:pPr>
      <w:r>
        <w:rPr>
          <w:rFonts w:cs="Times New Roman"/>
          <w:sz w:val="18"/>
          <w:szCs w:val="20"/>
        </w:rPr>
        <w:t>[7] R1-2306816, "Discussion on potential enhancements for dynamic/flexible TDD", MediaTek Inc.</w:t>
      </w:r>
    </w:p>
    <w:p w14:paraId="546574FB" w14:textId="77777777" w:rsidR="007A4DBF" w:rsidRDefault="00404DCB">
      <w:pPr>
        <w:rPr>
          <w:rFonts w:cs="Times New Roman"/>
          <w:sz w:val="18"/>
          <w:szCs w:val="20"/>
        </w:rPr>
      </w:pPr>
      <w:r>
        <w:rPr>
          <w:rFonts w:cs="Times New Roman"/>
          <w:sz w:val="18"/>
          <w:szCs w:val="20"/>
        </w:rPr>
        <w:t>[8] R1-2306837, "On Dynamic/Flexible TDD enhancements", Intel Corporation</w:t>
      </w:r>
    </w:p>
    <w:p w14:paraId="53459DA5" w14:textId="77777777" w:rsidR="007A4DBF" w:rsidRDefault="00404DCB">
      <w:pPr>
        <w:rPr>
          <w:rFonts w:cs="Times New Roman"/>
          <w:sz w:val="18"/>
          <w:szCs w:val="20"/>
        </w:rPr>
      </w:pPr>
      <w:r>
        <w:rPr>
          <w:rFonts w:cs="Times New Roman"/>
          <w:sz w:val="18"/>
          <w:szCs w:val="20"/>
        </w:rPr>
        <w:t>[9] R1-2306876, "Dynamic TDD enhancements", Nokia, Nokia Shanghai Bell</w:t>
      </w:r>
    </w:p>
    <w:p w14:paraId="30BDA254" w14:textId="77777777" w:rsidR="007A4DBF" w:rsidRDefault="00404DCB">
      <w:pPr>
        <w:rPr>
          <w:rFonts w:cs="Times New Roman"/>
          <w:sz w:val="18"/>
          <w:szCs w:val="20"/>
        </w:rPr>
      </w:pPr>
      <w:r>
        <w:rPr>
          <w:rFonts w:cs="Times New Roman"/>
          <w:sz w:val="18"/>
          <w:szCs w:val="20"/>
        </w:rPr>
        <w:t>[10] R1-2306887, "Study on Potential enhancements on dynamic/flexible TDD", LG Electronics</w:t>
      </w:r>
    </w:p>
    <w:p w14:paraId="76092CC1" w14:textId="77777777" w:rsidR="007A4DBF" w:rsidRDefault="00404DCB">
      <w:pPr>
        <w:rPr>
          <w:rFonts w:cs="Times New Roman"/>
          <w:sz w:val="18"/>
          <w:szCs w:val="20"/>
        </w:rPr>
      </w:pPr>
      <w:r>
        <w:rPr>
          <w:rFonts w:cs="Times New Roman"/>
          <w:sz w:val="18"/>
          <w:szCs w:val="20"/>
        </w:rPr>
        <w:t>[11] R1-2306908, "Remaining issues on Dynamic/Flexible TDD", Sony</w:t>
      </w:r>
    </w:p>
    <w:p w14:paraId="5906E9D0" w14:textId="77777777" w:rsidR="007A4DBF" w:rsidRDefault="00404DCB">
      <w:pPr>
        <w:rPr>
          <w:rFonts w:cs="Times New Roman"/>
          <w:sz w:val="18"/>
          <w:szCs w:val="20"/>
        </w:rPr>
      </w:pPr>
      <w:r>
        <w:rPr>
          <w:rFonts w:cs="Times New Roman"/>
          <w:sz w:val="18"/>
          <w:szCs w:val="20"/>
        </w:rPr>
        <w:t>[12] R1-2306941, "Views on enhancements of dynamic/flexible TDD", NEC</w:t>
      </w:r>
    </w:p>
    <w:p w14:paraId="7944BA95" w14:textId="77777777" w:rsidR="007A4DBF" w:rsidRDefault="00404DCB">
      <w:pPr>
        <w:rPr>
          <w:rFonts w:cs="Times New Roman"/>
          <w:sz w:val="18"/>
          <w:szCs w:val="20"/>
        </w:rPr>
      </w:pPr>
      <w:r>
        <w:rPr>
          <w:rFonts w:cs="Times New Roman"/>
          <w:sz w:val="18"/>
          <w:szCs w:val="20"/>
        </w:rPr>
        <w:t>[13] R1-2306983, "Discussion of enhancements on dynamic/flexible TDD", ZTE, China Telecom</w:t>
      </w:r>
    </w:p>
    <w:p w14:paraId="5CB6E727" w14:textId="77777777" w:rsidR="007A4DBF" w:rsidRDefault="00404DCB">
      <w:pPr>
        <w:rPr>
          <w:rFonts w:cs="Times New Roman"/>
          <w:sz w:val="18"/>
          <w:szCs w:val="20"/>
        </w:rPr>
      </w:pPr>
      <w:r>
        <w:rPr>
          <w:rFonts w:cs="Times New Roman"/>
          <w:sz w:val="18"/>
          <w:szCs w:val="20"/>
        </w:rPr>
        <w:t>[14] R1-2307085, "Discussion on potential enhancements on dynamic/flexible TDD", CATT</w:t>
      </w:r>
    </w:p>
    <w:p w14:paraId="6FCEBB47" w14:textId="77777777" w:rsidR="007A4DBF" w:rsidRDefault="00404DCB">
      <w:pPr>
        <w:rPr>
          <w:rFonts w:cs="Times New Roman"/>
          <w:sz w:val="18"/>
          <w:szCs w:val="20"/>
        </w:rPr>
      </w:pPr>
      <w:r>
        <w:rPr>
          <w:rFonts w:cs="Times New Roman"/>
          <w:sz w:val="18"/>
          <w:szCs w:val="20"/>
        </w:rPr>
        <w:t>[15] R1-2307194, "Discussion on potential enhancements on dynamic/flexible TDD", CMCC</w:t>
      </w:r>
    </w:p>
    <w:p w14:paraId="68F37326" w14:textId="77777777" w:rsidR="007A4DBF" w:rsidRDefault="00404DCB">
      <w:pPr>
        <w:rPr>
          <w:rFonts w:cs="Times New Roman"/>
          <w:sz w:val="18"/>
          <w:szCs w:val="20"/>
        </w:rPr>
      </w:pPr>
      <w:r>
        <w:rPr>
          <w:rFonts w:cs="Times New Roman"/>
          <w:sz w:val="18"/>
          <w:szCs w:val="20"/>
        </w:rPr>
        <w:t>[16] R1-2307276, "Views on potential enhancements on dynamic TDD", Apple</w:t>
      </w:r>
    </w:p>
    <w:p w14:paraId="5E95696C" w14:textId="77777777" w:rsidR="007A4DBF" w:rsidRDefault="00404DCB">
      <w:pPr>
        <w:rPr>
          <w:rFonts w:cs="Times New Roman"/>
          <w:sz w:val="18"/>
          <w:szCs w:val="20"/>
        </w:rPr>
      </w:pPr>
      <w:r>
        <w:rPr>
          <w:rFonts w:cs="Times New Roman"/>
          <w:sz w:val="18"/>
          <w:szCs w:val="20"/>
        </w:rPr>
        <w:t>[17] R1-2307326, "Potential enhancements of dynamic TDD", Ericsson</w:t>
      </w:r>
    </w:p>
    <w:p w14:paraId="24FA2E4D" w14:textId="77777777" w:rsidR="007A4DBF" w:rsidRDefault="00404DCB">
      <w:pPr>
        <w:rPr>
          <w:rFonts w:cs="Times New Roman"/>
          <w:sz w:val="18"/>
          <w:szCs w:val="20"/>
        </w:rPr>
      </w:pPr>
      <w:r>
        <w:rPr>
          <w:rFonts w:cs="Times New Roman"/>
          <w:sz w:val="18"/>
          <w:szCs w:val="20"/>
        </w:rPr>
        <w:t>[18] R1-2307340, "Discussion on potential enhancements on dynamic/flexible TDD", Panasonic</w:t>
      </w:r>
    </w:p>
    <w:p w14:paraId="2CCF0030" w14:textId="77777777" w:rsidR="007A4DBF" w:rsidRDefault="00404DCB">
      <w:pPr>
        <w:rPr>
          <w:rFonts w:cs="Times New Roman"/>
          <w:sz w:val="18"/>
          <w:szCs w:val="20"/>
        </w:rPr>
      </w:pPr>
      <w:r>
        <w:rPr>
          <w:rFonts w:cs="Times New Roman"/>
          <w:sz w:val="18"/>
          <w:szCs w:val="20"/>
        </w:rPr>
        <w:lastRenderedPageBreak/>
        <w:t xml:space="preserve">[19] R1-2307383, "Discussion on potential enhancements on dynamic/flexible TDD", </w:t>
      </w:r>
      <w:proofErr w:type="spellStart"/>
      <w:r>
        <w:rPr>
          <w:rFonts w:cs="Times New Roman"/>
          <w:sz w:val="18"/>
          <w:szCs w:val="20"/>
        </w:rPr>
        <w:t>xiaomi</w:t>
      </w:r>
      <w:proofErr w:type="spellEnd"/>
    </w:p>
    <w:p w14:paraId="1C46FE77" w14:textId="77777777" w:rsidR="007A4DBF" w:rsidRDefault="00404DCB">
      <w:pPr>
        <w:rPr>
          <w:rFonts w:cs="Times New Roman"/>
          <w:sz w:val="18"/>
          <w:szCs w:val="20"/>
        </w:rPr>
      </w:pPr>
      <w:r>
        <w:rPr>
          <w:rFonts w:cs="Times New Roman"/>
          <w:sz w:val="18"/>
          <w:szCs w:val="20"/>
        </w:rPr>
        <w:t>[20] R1-2307411, "Potential enhancements on dynamic/flexible TDD", Lenovo</w:t>
      </w:r>
    </w:p>
    <w:p w14:paraId="6A9CEA94" w14:textId="77777777" w:rsidR="007A4DBF" w:rsidRDefault="00404DCB">
      <w:pPr>
        <w:rPr>
          <w:rFonts w:cs="Times New Roman"/>
          <w:sz w:val="18"/>
          <w:szCs w:val="20"/>
        </w:rPr>
      </w:pPr>
      <w:r>
        <w:rPr>
          <w:rFonts w:cs="Times New Roman"/>
          <w:sz w:val="18"/>
          <w:szCs w:val="20"/>
        </w:rPr>
        <w:t>[21] R1-2307473, "Discussion on potential enhancements on dynamic/flexible TDD", NTT DOCOMO, INC.</w:t>
      </w:r>
    </w:p>
    <w:p w14:paraId="20E01752" w14:textId="77777777" w:rsidR="007A4DBF" w:rsidRDefault="00404DCB">
      <w:pPr>
        <w:rPr>
          <w:rFonts w:cs="Times New Roman"/>
          <w:sz w:val="18"/>
          <w:szCs w:val="20"/>
        </w:rPr>
      </w:pPr>
      <w:r>
        <w:rPr>
          <w:rFonts w:cs="Times New Roman"/>
          <w:sz w:val="18"/>
          <w:szCs w:val="20"/>
        </w:rPr>
        <w:t>[22] R1-2307573, "Discussion on potential enhancements on dynamic/flexible TDD", OPPO</w:t>
      </w:r>
    </w:p>
    <w:p w14:paraId="4FEB5950" w14:textId="77777777" w:rsidR="007A4DBF" w:rsidRDefault="00404DCB">
      <w:pPr>
        <w:rPr>
          <w:rFonts w:cs="Times New Roman"/>
          <w:sz w:val="18"/>
          <w:szCs w:val="20"/>
        </w:rPr>
      </w:pPr>
      <w:r>
        <w:rPr>
          <w:rFonts w:cs="Times New Roman"/>
          <w:sz w:val="18"/>
          <w:szCs w:val="20"/>
        </w:rPr>
        <w:t>[23] R1-2307619, "Field test for dynamic/flexible TDD", China Telecom, ZTE</w:t>
      </w:r>
    </w:p>
    <w:p w14:paraId="12CE3891" w14:textId="77777777" w:rsidR="007A4DBF" w:rsidRDefault="00404DCB">
      <w:pPr>
        <w:rPr>
          <w:rFonts w:cs="Times New Roman"/>
          <w:sz w:val="18"/>
          <w:szCs w:val="20"/>
        </w:rPr>
      </w:pPr>
      <w:r>
        <w:rPr>
          <w:rFonts w:cs="Times New Roman"/>
          <w:sz w:val="18"/>
          <w:szCs w:val="20"/>
        </w:rPr>
        <w:t>[24] R1-2307676, "Dynamic and flexible TDD for NR duplex evolution", Samsung</w:t>
      </w:r>
    </w:p>
    <w:p w14:paraId="0C5CD8BD" w14:textId="77777777" w:rsidR="007A4DBF" w:rsidRDefault="00404DCB">
      <w:pPr>
        <w:rPr>
          <w:rFonts w:cs="Times New Roman"/>
          <w:sz w:val="18"/>
          <w:szCs w:val="20"/>
        </w:rPr>
      </w:pPr>
      <w:r>
        <w:rPr>
          <w:rFonts w:cs="Times New Roman"/>
          <w:sz w:val="18"/>
          <w:szCs w:val="20"/>
        </w:rPr>
        <w:t>[25] R1-2307924, "On potential enhancements on dynamic/flexible TDD", Qualcomm Incorporated</w:t>
      </w:r>
    </w:p>
    <w:p w14:paraId="60F377C4" w14:textId="77777777" w:rsidR="007A4DBF" w:rsidRDefault="00404DCB">
      <w:pPr>
        <w:rPr>
          <w:rFonts w:cs="Times New Roman"/>
          <w:sz w:val="18"/>
          <w:szCs w:val="20"/>
        </w:rPr>
      </w:pPr>
      <w:r>
        <w:rPr>
          <w:rFonts w:cs="Times New Roman"/>
          <w:sz w:val="18"/>
          <w:szCs w:val="20"/>
        </w:rPr>
        <w:t xml:space="preserve">[26] R1-2308003, "Discussion on enhancements on dynamic/flexible TDD", </w:t>
      </w:r>
      <w:proofErr w:type="spellStart"/>
      <w:r>
        <w:rPr>
          <w:rFonts w:cs="Times New Roman"/>
          <w:sz w:val="18"/>
          <w:szCs w:val="20"/>
        </w:rPr>
        <w:t>CEWiT</w:t>
      </w:r>
      <w:proofErr w:type="spellEnd"/>
    </w:p>
    <w:p w14:paraId="77468160" w14:textId="77777777" w:rsidR="007A4DBF" w:rsidRDefault="00404DCB">
      <w:pPr>
        <w:rPr>
          <w:rFonts w:cs="Times New Roman"/>
          <w:sz w:val="18"/>
          <w:szCs w:val="20"/>
        </w:rPr>
      </w:pPr>
      <w:r>
        <w:rPr>
          <w:rFonts w:cs="Times New Roman"/>
          <w:sz w:val="18"/>
          <w:szCs w:val="20"/>
        </w:rPr>
        <w:t>[27] R1-2308116, "Discussion on potential enhancements on dynamic/flexible TDD", WILUS Inc.</w:t>
      </w:r>
    </w:p>
    <w:p w14:paraId="66DE44A5" w14:textId="77777777" w:rsidR="007A4DBF" w:rsidRDefault="007A4DBF">
      <w:pPr>
        <w:rPr>
          <w:rFonts w:eastAsia="SimSun" w:cs="Times New Roman"/>
          <w:szCs w:val="20"/>
        </w:rPr>
      </w:pPr>
    </w:p>
    <w:p w14:paraId="77FC690C" w14:textId="77777777" w:rsidR="007A4DBF" w:rsidRDefault="007A4DBF">
      <w:pPr>
        <w:rPr>
          <w:rFonts w:eastAsiaTheme="minorEastAsia"/>
          <w:lang w:eastAsia="ko-KR"/>
        </w:rPr>
      </w:pPr>
    </w:p>
    <w:p w14:paraId="2956DBE9" w14:textId="77777777" w:rsidR="007A4DBF" w:rsidRDefault="007A4DBF">
      <w:pPr>
        <w:rPr>
          <w:rFonts w:eastAsia="SimSun"/>
          <w:lang w:val="en-GB"/>
        </w:rPr>
      </w:pPr>
    </w:p>
    <w:p w14:paraId="043F3883" w14:textId="77777777" w:rsidR="007A4DBF" w:rsidRDefault="00404DCB">
      <w:pPr>
        <w:pStyle w:val="1"/>
        <w:numPr>
          <w:ilvl w:val="0"/>
          <w:numId w:val="4"/>
        </w:numPr>
        <w:rPr>
          <w:lang w:eastAsia="ko-KR"/>
        </w:rPr>
      </w:pPr>
      <w:r>
        <w:rPr>
          <w:lang w:eastAsia="ko-KR"/>
        </w:rPr>
        <w:t>Agreements, Working Assumptions, Conclusions</w:t>
      </w:r>
    </w:p>
    <w:tbl>
      <w:tblPr>
        <w:tblStyle w:val="ae"/>
        <w:tblW w:w="0" w:type="auto"/>
        <w:tblLook w:val="04A0" w:firstRow="1" w:lastRow="0" w:firstColumn="1" w:lastColumn="0" w:noHBand="0" w:noVBand="1"/>
      </w:tblPr>
      <w:tblGrid>
        <w:gridCol w:w="9628"/>
      </w:tblGrid>
      <w:tr w:rsidR="007A4DBF" w14:paraId="0832ECA4" w14:textId="77777777">
        <w:tc>
          <w:tcPr>
            <w:tcW w:w="9628" w:type="dxa"/>
          </w:tcPr>
          <w:p w14:paraId="0867BC48" w14:textId="77777777" w:rsidR="007A4DBF" w:rsidRDefault="00404DCB">
            <w:pPr>
              <w:ind w:left="-48"/>
              <w:rPr>
                <w:rFonts w:eastAsia="SimSun"/>
                <w:b/>
                <w:bCs/>
                <w:highlight w:val="green"/>
              </w:rPr>
            </w:pPr>
            <w:r>
              <w:rPr>
                <w:rStyle w:val="af"/>
                <w:szCs w:val="20"/>
                <w:lang w:eastAsia="ko-KR"/>
              </w:rPr>
              <w:t>RAN1#109-e</w:t>
            </w:r>
          </w:p>
          <w:p w14:paraId="0EAEBC99" w14:textId="77777777" w:rsidR="007A4DBF" w:rsidRDefault="007A4DBF">
            <w:pPr>
              <w:ind w:left="-48"/>
              <w:rPr>
                <w:rFonts w:eastAsia="SimSun"/>
                <w:b/>
                <w:bCs/>
                <w:highlight w:val="green"/>
              </w:rPr>
            </w:pPr>
          </w:p>
          <w:p w14:paraId="6085F406" w14:textId="77777777" w:rsidR="007A4DBF" w:rsidRDefault="00404DCB">
            <w:pPr>
              <w:ind w:left="-48"/>
              <w:rPr>
                <w:b/>
                <w:bCs/>
                <w:highlight w:val="green"/>
              </w:rPr>
            </w:pPr>
            <w:r>
              <w:rPr>
                <w:b/>
                <w:bCs/>
                <w:highlight w:val="green"/>
              </w:rPr>
              <w:t>Agreement</w:t>
            </w:r>
          </w:p>
          <w:p w14:paraId="0DEF7E19" w14:textId="77777777" w:rsidR="007A4DBF" w:rsidRDefault="00404DCB">
            <w:pPr>
              <w:pStyle w:val="afc"/>
              <w:widowControl/>
              <w:numPr>
                <w:ilvl w:val="0"/>
                <w:numId w:val="10"/>
              </w:numPr>
              <w:spacing w:line="240" w:lineRule="auto"/>
              <w:ind w:hanging="357"/>
              <w:contextualSpacing w:val="0"/>
              <w:jc w:val="left"/>
              <w:textAlignment w:val="baseline"/>
              <w:rPr>
                <w:rFonts w:eastAsia="맑은 고딕"/>
              </w:rPr>
            </w:pPr>
            <w:r>
              <w:rPr>
                <w:rFonts w:eastAsia="SimSun"/>
              </w:rPr>
              <w:t>For discussion in AI 9.3.3, consider the deployment scenarios for dynamic/flexible TDD which are agreed for evaluation purpose under AI 9.3.1 in RAN1#109-e.</w:t>
            </w:r>
          </w:p>
          <w:p w14:paraId="37C5387C" w14:textId="77777777" w:rsidR="007A4DBF" w:rsidRDefault="00404DCB">
            <w:pPr>
              <w:pStyle w:val="afc"/>
              <w:widowControl/>
              <w:numPr>
                <w:ilvl w:val="0"/>
                <w:numId w:val="10"/>
              </w:numPr>
              <w:spacing w:line="240" w:lineRule="auto"/>
              <w:ind w:hanging="357"/>
              <w:contextualSpacing w:val="0"/>
              <w:jc w:val="left"/>
              <w:textAlignment w:val="baseline"/>
              <w:rPr>
                <w:rFonts w:eastAsia="맑은 고딕"/>
              </w:rPr>
            </w:pPr>
            <w:r>
              <w:rPr>
                <w:rFonts w:eastAsia="SimSun"/>
              </w:rPr>
              <w:t xml:space="preserve">Under AI 9.3.3., no more discussion about the deployment scenario for potential enhancement on dynamic/flexible TDD </w:t>
            </w:r>
          </w:p>
          <w:p w14:paraId="2414B7C1" w14:textId="77777777" w:rsidR="007A4DBF" w:rsidRDefault="007A4DBF">
            <w:pPr>
              <w:pStyle w:val="afc"/>
              <w:spacing w:after="80"/>
              <w:ind w:left="0"/>
              <w:textAlignment w:val="baseline"/>
              <w:rPr>
                <w:rFonts w:eastAsia="SimSun"/>
              </w:rPr>
            </w:pPr>
          </w:p>
          <w:p w14:paraId="49DA1E43" w14:textId="77777777" w:rsidR="007A4DBF" w:rsidRDefault="00404DCB">
            <w:pPr>
              <w:rPr>
                <w:b/>
                <w:bCs/>
                <w:highlight w:val="green"/>
              </w:rPr>
            </w:pPr>
            <w:r>
              <w:rPr>
                <w:b/>
                <w:bCs/>
                <w:highlight w:val="green"/>
              </w:rPr>
              <w:t>Agreement</w:t>
            </w:r>
          </w:p>
          <w:p w14:paraId="4FC7BE31" w14:textId="77777777" w:rsidR="007A4DBF" w:rsidRDefault="00404DCB">
            <w:pPr>
              <w:pStyle w:val="afc"/>
              <w:ind w:left="0"/>
              <w:textAlignment w:val="baseline"/>
              <w:rPr>
                <w:rFonts w:eastAsia="SimSun"/>
              </w:rPr>
            </w:pPr>
            <w:r>
              <w:rPr>
                <w:rFonts w:eastAsia="SimSun"/>
              </w:rPr>
              <w:t>At least, following interference scenarios can be considered for study of dynamic/flexible TDD:</w:t>
            </w:r>
          </w:p>
          <w:p w14:paraId="3CD82D13" w14:textId="77777777" w:rsidR="007A4DBF" w:rsidRDefault="00404DCB">
            <w:pPr>
              <w:pStyle w:val="afc"/>
              <w:widowControl/>
              <w:numPr>
                <w:ilvl w:val="0"/>
                <w:numId w:val="10"/>
              </w:numPr>
              <w:spacing w:line="240" w:lineRule="auto"/>
              <w:ind w:hanging="357"/>
              <w:contextualSpacing w:val="0"/>
              <w:jc w:val="left"/>
              <w:textAlignment w:val="baseline"/>
              <w:rPr>
                <w:rFonts w:eastAsia="SimSun"/>
              </w:rPr>
            </w:pPr>
            <w:proofErr w:type="spellStart"/>
            <w:r>
              <w:rPr>
                <w:rFonts w:eastAsia="SimSun"/>
              </w:rPr>
              <w:t>gNB</w:t>
            </w:r>
            <w:proofErr w:type="spellEnd"/>
            <w:r>
              <w:rPr>
                <w:rFonts w:eastAsia="SimSun"/>
              </w:rPr>
              <w:t>-to-</w:t>
            </w:r>
            <w:proofErr w:type="spellStart"/>
            <w:r>
              <w:rPr>
                <w:rFonts w:eastAsia="SimSun"/>
              </w:rPr>
              <w:t>gNB</w:t>
            </w:r>
            <w:proofErr w:type="spellEnd"/>
            <w:r>
              <w:rPr>
                <w:rFonts w:eastAsia="SimSun"/>
              </w:rPr>
              <w:t xml:space="preserve"> inter-cell co-channel interference</w:t>
            </w:r>
          </w:p>
          <w:p w14:paraId="4C46127C" w14:textId="77777777" w:rsidR="007A4DBF" w:rsidRDefault="00404DCB">
            <w:pPr>
              <w:pStyle w:val="afc"/>
              <w:widowControl/>
              <w:numPr>
                <w:ilvl w:val="0"/>
                <w:numId w:val="10"/>
              </w:numPr>
              <w:spacing w:line="240" w:lineRule="auto"/>
              <w:ind w:hanging="357"/>
              <w:contextualSpacing w:val="0"/>
              <w:jc w:val="left"/>
              <w:textAlignment w:val="baseline"/>
              <w:rPr>
                <w:rFonts w:eastAsia="SimSun"/>
              </w:rPr>
            </w:pPr>
            <w:r>
              <w:rPr>
                <w:rFonts w:eastAsia="SimSun"/>
              </w:rPr>
              <w:t>UE-to-UE inter-cell co-channel interference</w:t>
            </w:r>
          </w:p>
          <w:p w14:paraId="373FFE0F" w14:textId="77777777" w:rsidR="007A4DBF" w:rsidRDefault="007A4DBF"/>
          <w:p w14:paraId="2D024537" w14:textId="77777777" w:rsidR="007A4DBF" w:rsidRDefault="00404DCB">
            <w:pPr>
              <w:rPr>
                <w:b/>
              </w:rPr>
            </w:pPr>
            <w:r>
              <w:rPr>
                <w:b/>
              </w:rPr>
              <w:t>Conclusion</w:t>
            </w:r>
          </w:p>
          <w:p w14:paraId="4B26188F" w14:textId="77777777" w:rsidR="007A4DBF" w:rsidRDefault="00404DCB">
            <w:pPr>
              <w:rPr>
                <w:rFonts w:eastAsia="맑은 고딕" w:cs="Times"/>
                <w:szCs w:val="20"/>
              </w:rPr>
            </w:pPr>
            <w:r>
              <w:rPr>
                <w:rFonts w:cs="Times"/>
                <w:szCs w:val="20"/>
              </w:rPr>
              <w:t>The following self-interference scenario and inter-</w:t>
            </w:r>
            <w:proofErr w:type="spellStart"/>
            <w:r>
              <w:rPr>
                <w:rFonts w:cs="Times"/>
                <w:szCs w:val="20"/>
              </w:rPr>
              <w:t>subband</w:t>
            </w:r>
            <w:proofErr w:type="spellEnd"/>
            <w:r>
              <w:rPr>
                <w:rFonts w:cs="Times"/>
                <w:szCs w:val="20"/>
              </w:rPr>
              <w:t xml:space="preserve"> CLI scenarios are not considered under AI 9.3.3 (Potential enhancements on dynamic/flexible TDD).</w:t>
            </w:r>
          </w:p>
          <w:p w14:paraId="0F890E07"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proofErr w:type="spellStart"/>
            <w:r>
              <w:rPr>
                <w:rFonts w:cs="Times"/>
                <w:szCs w:val="20"/>
              </w:rPr>
              <w:t>gNB</w:t>
            </w:r>
            <w:proofErr w:type="spellEnd"/>
            <w:r>
              <w:rPr>
                <w:rFonts w:cs="Times"/>
                <w:szCs w:val="20"/>
              </w:rPr>
              <w:t xml:space="preserve"> self-interference</w:t>
            </w:r>
          </w:p>
          <w:p w14:paraId="17EBE17C"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r>
              <w:rPr>
                <w:rFonts w:cs="Times"/>
                <w:szCs w:val="20"/>
              </w:rPr>
              <w:t>UE-to-UE intra-cell co-channel inter-</w:t>
            </w:r>
            <w:proofErr w:type="spellStart"/>
            <w:r>
              <w:rPr>
                <w:rFonts w:cs="Times"/>
                <w:szCs w:val="20"/>
              </w:rPr>
              <w:t>subband</w:t>
            </w:r>
            <w:proofErr w:type="spellEnd"/>
            <w:r>
              <w:rPr>
                <w:rFonts w:cs="Times"/>
                <w:szCs w:val="20"/>
              </w:rPr>
              <w:t xml:space="preserve"> CLI</w:t>
            </w:r>
          </w:p>
          <w:p w14:paraId="4F361BB3"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r>
              <w:rPr>
                <w:rFonts w:cs="Times"/>
                <w:szCs w:val="20"/>
              </w:rPr>
              <w:t>UE-to-UE inter-cell co-channel inter-</w:t>
            </w:r>
            <w:proofErr w:type="spellStart"/>
            <w:r>
              <w:rPr>
                <w:rFonts w:cs="Times"/>
                <w:szCs w:val="20"/>
              </w:rPr>
              <w:t>subband</w:t>
            </w:r>
            <w:proofErr w:type="spellEnd"/>
            <w:r>
              <w:rPr>
                <w:rFonts w:cs="Times"/>
                <w:szCs w:val="20"/>
              </w:rPr>
              <w:t xml:space="preserve"> CLI</w:t>
            </w:r>
          </w:p>
          <w:p w14:paraId="69D19112"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proofErr w:type="spellStart"/>
            <w:r>
              <w:rPr>
                <w:rFonts w:cs="Times"/>
                <w:szCs w:val="20"/>
              </w:rPr>
              <w:t>gNB</w:t>
            </w:r>
            <w:proofErr w:type="spellEnd"/>
            <w:r>
              <w:rPr>
                <w:rFonts w:cs="Times"/>
                <w:szCs w:val="20"/>
              </w:rPr>
              <w:t>-to-</w:t>
            </w:r>
            <w:proofErr w:type="spellStart"/>
            <w:r>
              <w:rPr>
                <w:rFonts w:cs="Times"/>
                <w:szCs w:val="20"/>
              </w:rPr>
              <w:t>gNB</w:t>
            </w:r>
            <w:proofErr w:type="spellEnd"/>
            <w:r>
              <w:rPr>
                <w:rFonts w:cs="Times"/>
                <w:szCs w:val="20"/>
              </w:rPr>
              <w:t xml:space="preserve"> inter-cell co-channel inter-</w:t>
            </w:r>
            <w:proofErr w:type="spellStart"/>
            <w:r>
              <w:rPr>
                <w:rFonts w:cs="Times"/>
                <w:szCs w:val="20"/>
              </w:rPr>
              <w:t>subband</w:t>
            </w:r>
            <w:proofErr w:type="spellEnd"/>
            <w:r>
              <w:rPr>
                <w:rFonts w:cs="Times"/>
                <w:szCs w:val="20"/>
              </w:rPr>
              <w:t xml:space="preserve"> CLI</w:t>
            </w:r>
          </w:p>
          <w:p w14:paraId="27B740B9" w14:textId="77777777" w:rsidR="007A4DBF" w:rsidRDefault="007A4DBF">
            <w:pPr>
              <w:rPr>
                <w:rFonts w:eastAsia="맑은 고딕" w:cs="Times"/>
                <w:b/>
                <w:bCs/>
                <w:szCs w:val="20"/>
              </w:rPr>
            </w:pPr>
          </w:p>
          <w:p w14:paraId="3C3AC33D" w14:textId="77777777" w:rsidR="007A4DBF" w:rsidRDefault="00404DCB">
            <w:pPr>
              <w:rPr>
                <w:rFonts w:eastAsia="맑은 고딕" w:cs="Times"/>
                <w:b/>
                <w:bCs/>
                <w:szCs w:val="20"/>
              </w:rPr>
            </w:pPr>
            <w:r>
              <w:rPr>
                <w:rFonts w:eastAsia="맑은 고딕" w:cs="Times"/>
                <w:b/>
                <w:bCs/>
                <w:szCs w:val="20"/>
              </w:rPr>
              <w:t>Guideline for future meetings</w:t>
            </w:r>
          </w:p>
          <w:p w14:paraId="3560C052" w14:textId="77777777" w:rsidR="007A4DBF" w:rsidRDefault="00404DCB">
            <w:pPr>
              <w:pStyle w:val="Guidance"/>
              <w:numPr>
                <w:ilvl w:val="0"/>
                <w:numId w:val="10"/>
              </w:numPr>
              <w:suppressAutoHyphens w:val="0"/>
              <w:spacing w:after="0" w:line="240" w:lineRule="auto"/>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w:t>
            </w:r>
            <w:proofErr w:type="spellStart"/>
            <w:r>
              <w:rPr>
                <w:rFonts w:ascii="Times" w:eastAsia="Times New Roman" w:hAnsi="Times" w:cs="Times"/>
                <w:i w:val="0"/>
                <w:color w:val="auto"/>
                <w:kern w:val="2"/>
                <w:lang w:eastAsia="zh-CN"/>
              </w:rPr>
              <w:t>gNB</w:t>
            </w:r>
            <w:proofErr w:type="spellEnd"/>
            <w:r>
              <w:rPr>
                <w:rFonts w:ascii="Times" w:eastAsia="Times New Roman" w:hAnsi="Times" w:cs="Times"/>
                <w:i w:val="0"/>
                <w:color w:val="auto"/>
                <w:kern w:val="2"/>
                <w:lang w:eastAsia="zh-CN"/>
              </w:rPr>
              <w:t xml:space="preserve"> and inter-UE CLI handling schemes that are specific for dynamic TDD and schemes that are common for both SBFD and dynamic/flexible TDD.</w:t>
            </w:r>
          </w:p>
          <w:p w14:paraId="5BBED65D" w14:textId="77777777" w:rsidR="007A4DBF" w:rsidRDefault="00404DCB">
            <w:pPr>
              <w:pStyle w:val="afc"/>
              <w:widowControl/>
              <w:numPr>
                <w:ilvl w:val="0"/>
                <w:numId w:val="10"/>
              </w:numPr>
              <w:spacing w:line="240" w:lineRule="auto"/>
              <w:contextualSpacing w:val="0"/>
              <w:jc w:val="left"/>
              <w:textAlignment w:val="baseline"/>
              <w:rPr>
                <w:rFonts w:eastAsia="맑은 고딕" w:cs="Times"/>
                <w:szCs w:val="20"/>
              </w:rPr>
            </w:pPr>
            <w:r>
              <w:rPr>
                <w:rFonts w:cs="Times"/>
                <w:szCs w:val="20"/>
              </w:rPr>
              <w:t>Note: AI 9.3.2 handles the potential inter-</w:t>
            </w:r>
            <w:proofErr w:type="spellStart"/>
            <w:r>
              <w:rPr>
                <w:rFonts w:cs="Times"/>
                <w:szCs w:val="20"/>
              </w:rPr>
              <w:t>gNB</w:t>
            </w:r>
            <w:proofErr w:type="spellEnd"/>
            <w:r>
              <w:rPr>
                <w:rFonts w:cs="Times"/>
                <w:szCs w:val="20"/>
              </w:rPr>
              <w:t xml:space="preserve"> and inter-UE CLI handling schemes that are specific for SBFD.</w:t>
            </w:r>
          </w:p>
          <w:p w14:paraId="4332A00D" w14:textId="77777777" w:rsidR="007A4DBF" w:rsidRDefault="007A4DBF">
            <w:pPr>
              <w:widowControl/>
              <w:spacing w:line="240" w:lineRule="auto"/>
              <w:jc w:val="left"/>
              <w:textAlignment w:val="baseline"/>
              <w:rPr>
                <w:rFonts w:eastAsiaTheme="minorEastAsia"/>
                <w:lang w:eastAsia="ko-KR"/>
              </w:rPr>
            </w:pPr>
          </w:p>
        </w:tc>
      </w:tr>
    </w:tbl>
    <w:p w14:paraId="24AD01DB" w14:textId="77777777" w:rsidR="007A4DBF" w:rsidRDefault="007A4DBF">
      <w:pPr>
        <w:spacing w:line="240" w:lineRule="auto"/>
        <w:rPr>
          <w:rFonts w:eastAsiaTheme="minorEastAsia"/>
          <w:lang w:eastAsia="ko-KR"/>
        </w:rPr>
      </w:pPr>
    </w:p>
    <w:p w14:paraId="1C2D03D4" w14:textId="77777777" w:rsidR="007A4DBF" w:rsidRDefault="00404DCB">
      <w:pPr>
        <w:pStyle w:val="20"/>
        <w:numPr>
          <w:ilvl w:val="0"/>
          <w:numId w:val="0"/>
        </w:numPr>
        <w:ind w:left="576" w:hanging="576"/>
      </w:pPr>
      <w:r>
        <w:rPr>
          <w:u w:val="single"/>
        </w:rPr>
        <w:t xml:space="preserve">1. </w:t>
      </w:r>
      <w:proofErr w:type="spellStart"/>
      <w:r>
        <w:rPr>
          <w:u w:val="single"/>
        </w:rPr>
        <w:t>gNB</w:t>
      </w:r>
      <w:proofErr w:type="spellEnd"/>
      <w:r>
        <w:rPr>
          <w:u w:val="single"/>
        </w:rPr>
        <w:t>-to-</w:t>
      </w:r>
      <w:proofErr w:type="spellStart"/>
      <w:r>
        <w:rPr>
          <w:u w:val="single"/>
        </w:rPr>
        <w:t>gNB</w:t>
      </w:r>
      <w:proofErr w:type="spellEnd"/>
      <w:r>
        <w:rPr>
          <w:u w:val="single"/>
        </w:rPr>
        <w:t xml:space="preserve"> inter-cell co-channel interference</w:t>
      </w:r>
    </w:p>
    <w:tbl>
      <w:tblPr>
        <w:tblStyle w:val="ae"/>
        <w:tblW w:w="0" w:type="auto"/>
        <w:tblLook w:val="04A0" w:firstRow="1" w:lastRow="0" w:firstColumn="1" w:lastColumn="0" w:noHBand="0" w:noVBand="1"/>
      </w:tblPr>
      <w:tblGrid>
        <w:gridCol w:w="9628"/>
      </w:tblGrid>
      <w:tr w:rsidR="007A4DBF" w14:paraId="263485A0" w14:textId="77777777">
        <w:tc>
          <w:tcPr>
            <w:tcW w:w="9628" w:type="dxa"/>
          </w:tcPr>
          <w:p w14:paraId="05F8AA9F" w14:textId="77777777" w:rsidR="007A4DBF" w:rsidRDefault="00404DCB">
            <w:pPr>
              <w:ind w:left="-48"/>
              <w:rPr>
                <w:rFonts w:eastAsia="SimSun"/>
                <w:b/>
                <w:bCs/>
                <w:highlight w:val="green"/>
              </w:rPr>
            </w:pPr>
            <w:r>
              <w:rPr>
                <w:rStyle w:val="af"/>
                <w:szCs w:val="20"/>
                <w:lang w:eastAsia="ko-KR"/>
              </w:rPr>
              <w:t>RAN1#109-e</w:t>
            </w:r>
          </w:p>
          <w:p w14:paraId="2FB637A1" w14:textId="77777777" w:rsidR="007A4DBF" w:rsidRDefault="00404DCB">
            <w:pPr>
              <w:rPr>
                <w:b/>
                <w:bCs/>
                <w:highlight w:val="green"/>
              </w:rPr>
            </w:pPr>
            <w:r>
              <w:rPr>
                <w:b/>
                <w:bCs/>
                <w:highlight w:val="green"/>
              </w:rPr>
              <w:t>Agreement</w:t>
            </w:r>
          </w:p>
          <w:p w14:paraId="7C80F938" w14:textId="77777777" w:rsidR="007A4DBF" w:rsidRDefault="00404DCB">
            <w:pPr>
              <w:rPr>
                <w:rFonts w:eastAsia="SimSun"/>
              </w:rPr>
            </w:pPr>
            <w:r>
              <w:rPr>
                <w:rFonts w:eastAsia="SimSun"/>
              </w:rPr>
              <w:t xml:space="preserve">For study of potential enhancement to dynamic/flexible TDD and/or SBFD, followings are considered as candidates of potential enhancement method of </w:t>
            </w:r>
            <w:proofErr w:type="spellStart"/>
            <w:r>
              <w:rPr>
                <w:rFonts w:eastAsia="SimSun"/>
              </w:rPr>
              <w:t>gNB</w:t>
            </w:r>
            <w:proofErr w:type="spellEnd"/>
            <w:r>
              <w:rPr>
                <w:rFonts w:eastAsia="SimSun"/>
              </w:rPr>
              <w:t>-to-</w:t>
            </w:r>
            <w:proofErr w:type="spellStart"/>
            <w:r>
              <w:rPr>
                <w:rFonts w:eastAsia="SimSun"/>
              </w:rPr>
              <w:t>gNB</w:t>
            </w:r>
            <w:proofErr w:type="spellEnd"/>
            <w:r>
              <w:rPr>
                <w:rFonts w:eastAsia="SimSun"/>
              </w:rPr>
              <w:t xml:space="preserve"> CLI handling</w:t>
            </w:r>
            <w:r>
              <w:rPr>
                <w:szCs w:val="20"/>
              </w:rPr>
              <w:t>, where further prioritization/down-scoping of candidate schemes for study can be done in the future meetings:</w:t>
            </w:r>
          </w:p>
          <w:p w14:paraId="7AE5E276" w14:textId="77777777" w:rsidR="007A4DBF" w:rsidRDefault="00404DCB">
            <w:pPr>
              <w:pStyle w:val="afc"/>
              <w:widowControl/>
              <w:numPr>
                <w:ilvl w:val="0"/>
                <w:numId w:val="10"/>
              </w:numPr>
              <w:spacing w:line="240" w:lineRule="auto"/>
              <w:contextualSpacing w:val="0"/>
              <w:jc w:val="left"/>
              <w:textAlignment w:val="baseline"/>
              <w:rPr>
                <w:rFonts w:eastAsia="SimSun"/>
              </w:rPr>
            </w:pPr>
            <w:proofErr w:type="spellStart"/>
            <w:r>
              <w:rPr>
                <w:rFonts w:eastAsia="SimSun"/>
              </w:rPr>
              <w:t>gNB</w:t>
            </w:r>
            <w:proofErr w:type="spellEnd"/>
            <w:r>
              <w:rPr>
                <w:rFonts w:eastAsia="SimSun"/>
              </w:rPr>
              <w:t>-to-</w:t>
            </w:r>
            <w:proofErr w:type="spellStart"/>
            <w:r>
              <w:rPr>
                <w:rFonts w:eastAsia="SimSun"/>
              </w:rPr>
              <w:t>gNB</w:t>
            </w:r>
            <w:proofErr w:type="spellEnd"/>
            <w:r>
              <w:rPr>
                <w:rFonts w:eastAsia="SimSun"/>
              </w:rPr>
              <w:t xml:space="preserve"> CLI measurement and reporting</w:t>
            </w:r>
          </w:p>
          <w:p w14:paraId="602DB24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Coordinated scheduling </w:t>
            </w:r>
          </w:p>
          <w:p w14:paraId="541DB09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Spatial domain enhancements</w:t>
            </w:r>
          </w:p>
          <w:p w14:paraId="120CD71E"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Advanced receiver </w:t>
            </w:r>
          </w:p>
          <w:p w14:paraId="11A5653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UE and </w:t>
            </w:r>
            <w:proofErr w:type="spellStart"/>
            <w:r>
              <w:rPr>
                <w:rFonts w:eastAsia="SimSun"/>
              </w:rPr>
              <w:t>gNB</w:t>
            </w:r>
            <w:proofErr w:type="spellEnd"/>
            <w:r>
              <w:rPr>
                <w:rFonts w:eastAsia="SimSun"/>
              </w:rPr>
              <w:t xml:space="preserve"> transmission and reception timing </w:t>
            </w:r>
          </w:p>
          <w:p w14:paraId="1128446D"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Power </w:t>
            </w:r>
            <w:proofErr w:type="gramStart"/>
            <w:r>
              <w:rPr>
                <w:rFonts w:eastAsia="SimSun"/>
              </w:rPr>
              <w:t>control based</w:t>
            </w:r>
            <w:proofErr w:type="gramEnd"/>
            <w:r>
              <w:rPr>
                <w:rFonts w:eastAsia="SimSun"/>
              </w:rPr>
              <w:t xml:space="preserve"> solution</w:t>
            </w:r>
          </w:p>
          <w:p w14:paraId="50D5B67B"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Potential enhancements to Rel-16 RIM</w:t>
            </w:r>
          </w:p>
          <w:p w14:paraId="31C65EF5"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Sensing based mechanism</w:t>
            </w:r>
          </w:p>
          <w:p w14:paraId="2235A16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Whether or not a particular scheme requires OTA or backhaul information exchange should be identified</w:t>
            </w:r>
          </w:p>
          <w:p w14:paraId="7E7E3320"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lastRenderedPageBreak/>
              <w:t>Note: Any other scheme(s) for inter-</w:t>
            </w:r>
            <w:proofErr w:type="spellStart"/>
            <w:r>
              <w:rPr>
                <w:rFonts w:eastAsia="SimSun"/>
              </w:rPr>
              <w:t>gNB</w:t>
            </w:r>
            <w:proofErr w:type="spellEnd"/>
            <w:r>
              <w:rPr>
                <w:rFonts w:eastAsia="SimSun"/>
              </w:rPr>
              <w:t xml:space="preserve"> CLI handling is/are not precluded.</w:t>
            </w:r>
          </w:p>
          <w:p w14:paraId="4A7C47BD"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For potential enhancements to dynamic/flexible TDD and/or SBFD, utilize the outcome of discussion in Rel-15 and Rel-16 while avoiding the repetition of the same discussion.</w:t>
            </w:r>
          </w:p>
          <w:p w14:paraId="1CD8F3E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Potential enhancements specific for SBFD will be discussed in 9.3.2</w:t>
            </w:r>
          </w:p>
          <w:p w14:paraId="4A11C161" w14:textId="77777777" w:rsidR="007A4DBF" w:rsidRDefault="007A4DBF">
            <w:pPr>
              <w:widowControl/>
              <w:spacing w:line="240" w:lineRule="auto"/>
              <w:jc w:val="left"/>
              <w:textAlignment w:val="baseline"/>
              <w:rPr>
                <w:rFonts w:eastAsiaTheme="minorEastAsia"/>
                <w:lang w:eastAsia="ko-KR"/>
              </w:rPr>
            </w:pPr>
          </w:p>
        </w:tc>
      </w:tr>
    </w:tbl>
    <w:p w14:paraId="47F7075E" w14:textId="77777777" w:rsidR="007A4DBF" w:rsidRDefault="007A4DBF">
      <w:pPr>
        <w:spacing w:line="240" w:lineRule="auto"/>
        <w:rPr>
          <w:rFonts w:eastAsiaTheme="minorEastAsia"/>
          <w:lang w:eastAsia="ko-KR"/>
        </w:rPr>
      </w:pPr>
    </w:p>
    <w:p w14:paraId="6AE27C7C" w14:textId="77777777" w:rsidR="007A4DBF" w:rsidRDefault="00404DCB">
      <w:pPr>
        <w:pStyle w:val="20"/>
        <w:numPr>
          <w:ilvl w:val="0"/>
          <w:numId w:val="0"/>
        </w:numPr>
        <w:spacing w:line="240" w:lineRule="auto"/>
        <w:ind w:left="576" w:hanging="576"/>
      </w:pPr>
      <w:r>
        <w:t xml:space="preserve">1.1 </w:t>
      </w:r>
      <w:proofErr w:type="spellStart"/>
      <w:r>
        <w:t>gNB</w:t>
      </w:r>
      <w:proofErr w:type="spellEnd"/>
      <w:r>
        <w:t>-to-</w:t>
      </w:r>
      <w:proofErr w:type="spellStart"/>
      <w:r>
        <w:t>gNB</w:t>
      </w:r>
      <w:proofErr w:type="spellEnd"/>
      <w:r>
        <w:t xml:space="preserve"> co-channel CLI measurement for </w:t>
      </w:r>
      <w:proofErr w:type="spellStart"/>
      <w:r>
        <w:t>gNB</w:t>
      </w:r>
      <w:proofErr w:type="spellEnd"/>
      <w:r>
        <w:t>-to-</w:t>
      </w:r>
      <w:proofErr w:type="spellStart"/>
      <w:r>
        <w:t>gNB</w:t>
      </w:r>
      <w:proofErr w:type="spellEnd"/>
      <w:r>
        <w:t xml:space="preserve"> CLI handling </w:t>
      </w:r>
    </w:p>
    <w:p w14:paraId="0DCE8B00"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38EA8C98" w14:textId="77777777">
        <w:tc>
          <w:tcPr>
            <w:tcW w:w="9628" w:type="dxa"/>
          </w:tcPr>
          <w:tbl>
            <w:tblPr>
              <w:tblW w:w="9628" w:type="dxa"/>
              <w:tblLook w:val="04A0" w:firstRow="1" w:lastRow="0" w:firstColumn="1" w:lastColumn="0" w:noHBand="0" w:noVBand="1"/>
            </w:tblPr>
            <w:tblGrid>
              <w:gridCol w:w="9628"/>
            </w:tblGrid>
            <w:tr w:rsidR="007A4DBF" w14:paraId="16A4EDA5" w14:textId="77777777">
              <w:tc>
                <w:tcPr>
                  <w:tcW w:w="9628" w:type="dxa"/>
                </w:tcPr>
                <w:p w14:paraId="47B72C7B" w14:textId="77777777" w:rsidR="007A4DBF" w:rsidRDefault="00404DCB">
                  <w:pPr>
                    <w:widowControl/>
                    <w:spacing w:line="240" w:lineRule="auto"/>
                    <w:rPr>
                      <w:rStyle w:val="af"/>
                      <w:szCs w:val="20"/>
                      <w:lang w:eastAsia="ko-KR"/>
                    </w:rPr>
                  </w:pPr>
                  <w:r>
                    <w:rPr>
                      <w:rStyle w:val="af"/>
                      <w:szCs w:val="20"/>
                      <w:lang w:eastAsia="ko-KR"/>
                    </w:rPr>
                    <w:t>RAN1#110</w:t>
                  </w:r>
                </w:p>
                <w:p w14:paraId="59324E56" w14:textId="77777777" w:rsidR="007A4DBF" w:rsidRDefault="00404DCB">
                  <w:pPr>
                    <w:widowControl/>
                    <w:spacing w:line="240" w:lineRule="auto"/>
                    <w:rPr>
                      <w:rFonts w:eastAsia="맑은 고딕"/>
                      <w:b/>
                      <w:bCs/>
                      <w:szCs w:val="20"/>
                      <w:highlight w:val="green"/>
                      <w:lang w:eastAsia="ko-KR"/>
                    </w:rPr>
                  </w:pPr>
                  <w:r>
                    <w:rPr>
                      <w:rFonts w:eastAsia="맑은 고딕"/>
                      <w:b/>
                      <w:bCs/>
                      <w:szCs w:val="20"/>
                      <w:highlight w:val="green"/>
                      <w:lang w:eastAsia="ko-KR"/>
                    </w:rPr>
                    <w:t>Agreement</w:t>
                  </w:r>
                </w:p>
                <w:p w14:paraId="79F42968" w14:textId="77777777" w:rsidR="007A4DBF" w:rsidRDefault="00404DC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co-channel CLI measurement for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26E577C3"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Measurement resource configuration</w:t>
                  </w:r>
                </w:p>
                <w:p w14:paraId="4C304CC8"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Measurement details</w:t>
                  </w:r>
                </w:p>
                <w:p w14:paraId="73FE5F6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00A009C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Usage of measurement</w:t>
                  </w:r>
                </w:p>
              </w:tc>
            </w:tr>
            <w:tr w:rsidR="007A4DBF" w14:paraId="367138BD" w14:textId="77777777">
              <w:tc>
                <w:tcPr>
                  <w:tcW w:w="9628" w:type="dxa"/>
                </w:tcPr>
                <w:p w14:paraId="503D8332" w14:textId="77777777" w:rsidR="007A4DBF" w:rsidRDefault="007A4DBF">
                  <w:pPr>
                    <w:widowControl/>
                    <w:spacing w:line="240" w:lineRule="auto"/>
                    <w:rPr>
                      <w:rStyle w:val="af"/>
                      <w:szCs w:val="20"/>
                      <w:lang w:eastAsia="ko-KR"/>
                    </w:rPr>
                  </w:pPr>
                </w:p>
                <w:p w14:paraId="62DEF99B" w14:textId="77777777" w:rsidR="007A4DBF" w:rsidRDefault="00404DCB">
                  <w:pPr>
                    <w:widowControl/>
                    <w:spacing w:line="240" w:lineRule="auto"/>
                    <w:rPr>
                      <w:rStyle w:val="af"/>
                      <w:szCs w:val="20"/>
                      <w:lang w:eastAsia="ko-KR"/>
                    </w:rPr>
                  </w:pPr>
                  <w:r>
                    <w:rPr>
                      <w:rStyle w:val="af"/>
                      <w:szCs w:val="20"/>
                      <w:lang w:eastAsia="ko-KR"/>
                    </w:rPr>
                    <w:t xml:space="preserve">RAN1#110-bis-e </w:t>
                  </w:r>
                </w:p>
                <w:p w14:paraId="1F1A88C6" w14:textId="77777777" w:rsidR="007A4DBF" w:rsidRDefault="00404DCB">
                  <w:pPr>
                    <w:pStyle w:val="proposal20"/>
                    <w:spacing w:before="280" w:after="280" w:line="240" w:lineRule="auto"/>
                    <w:ind w:left="862" w:hanging="862"/>
                    <w:rPr>
                      <w:rFonts w:ascii="Times New Roman" w:hAnsi="Times New Roman" w:cs="Times New Roman"/>
                      <w:sz w:val="20"/>
                      <w:szCs w:val="20"/>
                      <w:highlight w:val="green"/>
                    </w:rPr>
                  </w:pPr>
                  <w:r>
                    <w:rPr>
                      <w:rStyle w:val="af"/>
                      <w:rFonts w:ascii="Times New Roman" w:hAnsi="Times New Roman" w:cs="Times New Roman"/>
                      <w:sz w:val="20"/>
                      <w:szCs w:val="20"/>
                      <w:highlight w:val="green"/>
                    </w:rPr>
                    <w:t>Agreement</w:t>
                  </w:r>
                </w:p>
                <w:p w14:paraId="57FDE91F" w14:textId="77777777" w:rsidR="007A4DBF" w:rsidRDefault="00404DCB">
                  <w:pPr>
                    <w:spacing w:line="240" w:lineRule="auto"/>
                    <w:rPr>
                      <w:szCs w:val="20"/>
                    </w:rPr>
                  </w:pPr>
                  <w:r>
                    <w:rPr>
                      <w:szCs w:val="20"/>
                    </w:rPr>
                    <w:t xml:space="preserve">For </w:t>
                  </w:r>
                  <w:proofErr w:type="spellStart"/>
                  <w:r>
                    <w:rPr>
                      <w:szCs w:val="20"/>
                    </w:rPr>
                    <w:t>gNB</w:t>
                  </w:r>
                  <w:proofErr w:type="spellEnd"/>
                  <w:r>
                    <w:rPr>
                      <w:szCs w:val="20"/>
                    </w:rPr>
                    <w:t>-to-</w:t>
                  </w:r>
                  <w:proofErr w:type="spellStart"/>
                  <w:r>
                    <w:rPr>
                      <w:szCs w:val="20"/>
                    </w:rPr>
                    <w:t>gNB</w:t>
                  </w:r>
                  <w:proofErr w:type="spellEnd"/>
                  <w:r>
                    <w:rPr>
                      <w:szCs w:val="20"/>
                    </w:rPr>
                    <w:t xml:space="preserve"> co-channel CLI measurement, the</w:t>
                  </w:r>
                  <w:r>
                    <w:rPr>
                      <w:rStyle w:val="apple-converted-space"/>
                      <w:szCs w:val="20"/>
                    </w:rPr>
                    <w:t> </w:t>
                  </w:r>
                  <w:r>
                    <w:rPr>
                      <w:szCs w:val="20"/>
                    </w:rPr>
                    <w:t>potential</w:t>
                  </w:r>
                  <w:r>
                    <w:rPr>
                      <w:rStyle w:val="apple-converted-space"/>
                      <w:szCs w:val="20"/>
                    </w:rPr>
                    <w:t> </w:t>
                  </w:r>
                  <w:r>
                    <w:rPr>
                      <w:szCs w:val="20"/>
                    </w:rPr>
                    <w:t>benefit of uplink resources muting can be studied further.</w:t>
                  </w:r>
                </w:p>
                <w:p w14:paraId="42E53842" w14:textId="77777777" w:rsidR="007A4DBF" w:rsidRDefault="00404DCB">
                  <w:pPr>
                    <w:spacing w:line="240" w:lineRule="auto"/>
                    <w:rPr>
                      <w:szCs w:val="20"/>
                    </w:rPr>
                  </w:pPr>
                  <w:r>
                    <w:rPr>
                      <w:szCs w:val="20"/>
                    </w:rPr>
                    <w:t xml:space="preserve">Note: Proponents of uplink resource muting are encouraged to provide evaluation result for comparison of performance between two cases when uplink resource muting based </w:t>
                  </w:r>
                  <w:proofErr w:type="spellStart"/>
                  <w:r>
                    <w:rPr>
                      <w:szCs w:val="20"/>
                    </w:rPr>
                    <w:t>gNB-gNB</w:t>
                  </w:r>
                  <w:proofErr w:type="spellEnd"/>
                  <w:r>
                    <w:rPr>
                      <w:szCs w:val="20"/>
                    </w:rPr>
                    <w:t xml:space="preserve"> CLI handling schemes including both UE transparent and non-UE transparent schemes is applied or not.</w:t>
                  </w:r>
                </w:p>
                <w:p w14:paraId="6EAC0853" w14:textId="77777777" w:rsidR="007A4DBF" w:rsidRDefault="00404DCB">
                  <w:pPr>
                    <w:spacing w:line="240" w:lineRule="auto"/>
                    <w:rPr>
                      <w:b/>
                      <w:bCs/>
                      <w:szCs w:val="20"/>
                      <w:highlight w:val="green"/>
                      <w:lang w:eastAsia="ko-KR"/>
                    </w:rPr>
                  </w:pPr>
                  <w:r>
                    <w:rPr>
                      <w:b/>
                      <w:bCs/>
                      <w:szCs w:val="20"/>
                      <w:highlight w:val="green"/>
                      <w:lang w:eastAsia="ko-KR"/>
                    </w:rPr>
                    <w:t>Agreement</w:t>
                  </w:r>
                </w:p>
                <w:p w14:paraId="58C85BE0" w14:textId="77777777" w:rsidR="007A4DBF" w:rsidRDefault="00404DCB">
                  <w:pPr>
                    <w:spacing w:line="240" w:lineRule="auto"/>
                    <w:rPr>
                      <w:rFonts w:eastAsia="맑은 고딕"/>
                      <w:szCs w:val="20"/>
                      <w:lang w:eastAsia="ko-KR"/>
                    </w:rPr>
                  </w:pPr>
                  <w:r>
                    <w:rPr>
                      <w:rFonts w:eastAsia="맑은 고딕"/>
                      <w:szCs w:val="20"/>
                      <w:lang w:eastAsia="ko-KR"/>
                    </w:rPr>
                    <w:t xml:space="preserve">For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measurement, consider as baseline reusing existing DL channel(s)/signal(s)/</w:t>
                  </w:r>
                  <w:proofErr w:type="spellStart"/>
                  <w:r>
                    <w:rPr>
                      <w:rFonts w:eastAsia="맑은 고딕"/>
                      <w:szCs w:val="20"/>
                      <w:lang w:eastAsia="ko-KR"/>
                    </w:rPr>
                    <w:t>measurement_resource</w:t>
                  </w:r>
                  <w:proofErr w:type="spellEnd"/>
                  <w:r>
                    <w:rPr>
                      <w:rFonts w:eastAsia="맑은 고딕"/>
                      <w:szCs w:val="20"/>
                      <w:lang w:eastAsia="ko-KR"/>
                    </w:rPr>
                    <w:t>(s)</w:t>
                  </w:r>
                </w:p>
                <w:p w14:paraId="197986CE"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For example, SSB, NZP/ZP-CSI-RS, DMRS for PDCCH/PDSCH, CSI-IM, RSSI measurement resource, etc.</w:t>
                  </w:r>
                </w:p>
                <w:p w14:paraId="66354BEC"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 xml:space="preserve">FFS: Which type of DL channel(s)/signal(s) can be used for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co-channel CLI measurement</w:t>
                  </w:r>
                </w:p>
                <w:p w14:paraId="25AE9AB1"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FFS: How resources are used/configured</w:t>
                  </w:r>
                </w:p>
              </w:tc>
            </w:tr>
          </w:tbl>
          <w:p w14:paraId="309A8C98" w14:textId="77777777" w:rsidR="007A4DBF" w:rsidRDefault="007A4DBF">
            <w:pPr>
              <w:pStyle w:val="proposal20"/>
              <w:spacing w:after="280" w:line="240" w:lineRule="auto"/>
              <w:ind w:left="862" w:hanging="862"/>
              <w:rPr>
                <w:rStyle w:val="af"/>
                <w:rFonts w:ascii="Times New Roman" w:hAnsi="Times New Roman" w:cs="Times New Roman"/>
                <w:sz w:val="20"/>
                <w:szCs w:val="20"/>
                <w:highlight w:val="green"/>
              </w:rPr>
            </w:pPr>
          </w:p>
          <w:p w14:paraId="34106635" w14:textId="77777777" w:rsidR="007A4DBF" w:rsidRDefault="00404DCB">
            <w:pPr>
              <w:spacing w:line="240" w:lineRule="auto"/>
              <w:rPr>
                <w:rFonts w:eastAsia="SimSun" w:cs="Times New Roman"/>
                <w:szCs w:val="20"/>
                <w:lang w:val="en-GB"/>
              </w:rPr>
            </w:pPr>
            <w:r>
              <w:rPr>
                <w:rStyle w:val="af"/>
                <w:szCs w:val="20"/>
                <w:lang w:eastAsia="ko-KR"/>
              </w:rPr>
              <w:t>RAN1#111</w:t>
            </w:r>
          </w:p>
          <w:p w14:paraId="742DC190" w14:textId="77777777" w:rsidR="007A4DBF" w:rsidRDefault="00404DCB">
            <w:pPr>
              <w:rPr>
                <w:b/>
                <w:bCs/>
                <w:highlight w:val="green"/>
                <w:lang w:eastAsia="ko-KR"/>
              </w:rPr>
            </w:pPr>
            <w:r>
              <w:rPr>
                <w:b/>
                <w:bCs/>
                <w:highlight w:val="green"/>
                <w:lang w:eastAsia="ko-KR"/>
              </w:rPr>
              <w:t>Agreement</w:t>
            </w:r>
          </w:p>
          <w:p w14:paraId="1A67A800" w14:textId="77777777" w:rsidR="007A4DBF" w:rsidRDefault="00404DCB">
            <w:pPr>
              <w:pStyle w:val="ListParagraph1"/>
              <w:tabs>
                <w:tab w:val="left" w:pos="0"/>
              </w:tabs>
              <w:spacing w:after="0"/>
              <w:ind w:firstLine="0"/>
              <w:rPr>
                <w:rFonts w:eastAsia="맑은 고딕"/>
                <w:lang w:eastAsia="ko-KR"/>
              </w:rPr>
            </w:pPr>
            <w:r>
              <w:rPr>
                <w:rFonts w:eastAsia="맑은 고딕"/>
                <w:lang w:eastAsia="ko-KR"/>
              </w:rPr>
              <w:t xml:space="preserve">For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co-channel CLI measurement and/or channel measurement, at least periodic NZP CSI-RS/SSB is the baseline in RAN1 study.</w:t>
            </w:r>
          </w:p>
          <w:p w14:paraId="15A4D70D" w14:textId="77777777" w:rsidR="007A4DBF" w:rsidRDefault="00404DCB">
            <w:pPr>
              <w:pStyle w:val="ListParagraph1"/>
              <w:numPr>
                <w:ilvl w:val="0"/>
                <w:numId w:val="75"/>
              </w:numPr>
              <w:spacing w:after="0" w:line="240" w:lineRule="auto"/>
              <w:rPr>
                <w:rFonts w:eastAsia="맑은 고딕"/>
                <w:lang w:eastAsia="ko-KR"/>
              </w:rPr>
            </w:pPr>
            <w:r>
              <w:rPr>
                <w:rFonts w:eastAsia="맑은 고딕"/>
                <w:lang w:eastAsia="ko-KR"/>
              </w:rPr>
              <w:t>FFS: Whether SSB is CD-SSB or NCD-SSB</w:t>
            </w:r>
          </w:p>
          <w:p w14:paraId="6FDAD966" w14:textId="77777777" w:rsidR="007A4DBF" w:rsidRDefault="00404DCB">
            <w:pPr>
              <w:rPr>
                <w:rFonts w:eastAsia="맑은 고딕"/>
                <w:szCs w:val="20"/>
                <w:lang w:eastAsia="ko-KR"/>
              </w:rPr>
            </w:pPr>
            <w:r>
              <w:rPr>
                <w:rFonts w:eastAsia="맑은 고딕"/>
                <w:szCs w:val="20"/>
                <w:lang w:eastAsia="ko-KR"/>
              </w:rPr>
              <w:t xml:space="preserve">In the study RAN1 assumes that exchange of configuration for NZP CSI-RS /SSB can be an enabler for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CLI measurement and/or channel measurement. </w:t>
            </w:r>
          </w:p>
          <w:p w14:paraId="39D3096D" w14:textId="77777777" w:rsidR="007A4DBF" w:rsidRDefault="007A4DBF">
            <w:pPr>
              <w:pStyle w:val="proposal20"/>
              <w:spacing w:before="280" w:after="280" w:line="240" w:lineRule="auto"/>
              <w:ind w:left="862" w:hanging="862"/>
              <w:rPr>
                <w:rStyle w:val="af"/>
                <w:rFonts w:ascii="Times New Roman" w:hAnsi="Times New Roman" w:cs="Times New Roman"/>
                <w:sz w:val="20"/>
                <w:szCs w:val="20"/>
                <w:highlight w:val="green"/>
                <w:lang w:val="en-GB"/>
              </w:rPr>
            </w:pPr>
          </w:p>
          <w:p w14:paraId="701D7FAC" w14:textId="77777777" w:rsidR="007A4DBF" w:rsidRDefault="00404DCB">
            <w:pPr>
              <w:spacing w:line="240" w:lineRule="auto"/>
              <w:rPr>
                <w:rStyle w:val="af"/>
                <w:rFonts w:eastAsia="SimSun" w:cs="Times New Roman"/>
                <w:b w:val="0"/>
                <w:bCs w:val="0"/>
                <w:szCs w:val="20"/>
                <w:lang w:val="en-GB"/>
              </w:rPr>
            </w:pPr>
            <w:r>
              <w:rPr>
                <w:rStyle w:val="af"/>
                <w:szCs w:val="20"/>
                <w:lang w:eastAsia="ko-KR"/>
              </w:rPr>
              <w:t>RAN1#112</w:t>
            </w:r>
          </w:p>
          <w:p w14:paraId="36B7EAF6" w14:textId="77777777" w:rsidR="007A4DBF" w:rsidRDefault="00404DCB">
            <w:pPr>
              <w:spacing w:line="240" w:lineRule="auto"/>
              <w:rPr>
                <w:b/>
                <w:lang w:eastAsia="ko-KR"/>
              </w:rPr>
            </w:pPr>
            <w:r>
              <w:rPr>
                <w:b/>
                <w:highlight w:val="green"/>
                <w:lang w:eastAsia="ko-KR"/>
              </w:rPr>
              <w:t>Agreement</w:t>
            </w:r>
          </w:p>
          <w:p w14:paraId="48BDB469" w14:textId="77777777" w:rsidR="007A4DBF" w:rsidRDefault="00404DCB">
            <w:pPr>
              <w:spacing w:line="240" w:lineRule="auto"/>
              <w:rPr>
                <w:rStyle w:val="af"/>
                <w:rFonts w:cs="Times New Roman"/>
                <w:szCs w:val="20"/>
                <w:highlight w:val="green"/>
                <w:lang w:val="en-GB"/>
              </w:rPr>
            </w:pPr>
            <w:r>
              <w:rPr>
                <w:rFonts w:eastAsia="맑은 고딕"/>
                <w:lang w:eastAsia="ko-KR"/>
              </w:rPr>
              <w:t xml:space="preserve">For the study of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co-channel interference measurement, it is assumed that both CD-SSB and NCD-SSB can be used for </w:t>
            </w:r>
            <w:proofErr w:type="spellStart"/>
            <w:r>
              <w:rPr>
                <w:rFonts w:eastAsia="맑은 고딕"/>
                <w:lang w:eastAsia="ko-KR"/>
              </w:rPr>
              <w:t>gNB</w:t>
            </w:r>
            <w:proofErr w:type="spellEnd"/>
            <w:r>
              <w:rPr>
                <w:rFonts w:eastAsia="맑은 고딕"/>
                <w:lang w:eastAsia="ko-KR"/>
              </w:rPr>
              <w:t>-to-</w:t>
            </w:r>
            <w:proofErr w:type="spellStart"/>
            <w:r>
              <w:rPr>
                <w:rFonts w:eastAsia="맑은 고딕"/>
                <w:lang w:eastAsia="ko-KR"/>
              </w:rPr>
              <w:t>gNB</w:t>
            </w:r>
            <w:proofErr w:type="spellEnd"/>
            <w:r>
              <w:rPr>
                <w:rFonts w:eastAsia="맑은 고딕"/>
                <w:lang w:eastAsia="ko-KR"/>
              </w:rPr>
              <w:t xml:space="preserve"> CLI measurement.</w:t>
            </w:r>
          </w:p>
          <w:p w14:paraId="30BF0034" w14:textId="77777777" w:rsidR="007A4DBF" w:rsidRDefault="007A4DBF">
            <w:pPr>
              <w:spacing w:line="240" w:lineRule="auto"/>
              <w:rPr>
                <w:rFonts w:eastAsiaTheme="minorEastAsia"/>
                <w:lang w:eastAsia="ko-KR"/>
              </w:rPr>
            </w:pPr>
          </w:p>
          <w:p w14:paraId="2A779F7C" w14:textId="77777777" w:rsidR="007A4DBF" w:rsidRDefault="007A4DBF">
            <w:pPr>
              <w:spacing w:line="240" w:lineRule="auto"/>
              <w:rPr>
                <w:rFonts w:eastAsiaTheme="minorEastAsia"/>
                <w:lang w:eastAsia="ko-KR"/>
              </w:rPr>
            </w:pPr>
          </w:p>
          <w:p w14:paraId="4A2E34A8"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69A6FE59" w14:textId="77777777" w:rsidR="007A4DBF" w:rsidRDefault="00404DCB">
            <w:pPr>
              <w:rPr>
                <w:b/>
                <w:highlight w:val="green"/>
                <w:lang w:eastAsia="ko-KR"/>
              </w:rPr>
            </w:pPr>
            <w:r>
              <w:rPr>
                <w:b/>
                <w:highlight w:val="green"/>
                <w:lang w:eastAsia="ko-KR"/>
              </w:rPr>
              <w:t>Agreement</w:t>
            </w:r>
          </w:p>
          <w:p w14:paraId="46789D0F" w14:textId="77777777" w:rsidR="007A4DBF" w:rsidRDefault="00404DCB">
            <w:pPr>
              <w:rPr>
                <w:rFonts w:eastAsia="맑은 고딕"/>
                <w:szCs w:val="20"/>
                <w:lang w:eastAsia="ko-KR"/>
              </w:rPr>
            </w:pPr>
            <w:r>
              <w:rPr>
                <w:rFonts w:eastAsia="맑은 고딕"/>
                <w:szCs w:val="20"/>
                <w:lang w:eastAsia="ko-KR"/>
              </w:rPr>
              <w:t xml:space="preserve">For the </w:t>
            </w:r>
            <w:proofErr w:type="spellStart"/>
            <w:r>
              <w:rPr>
                <w:rFonts w:eastAsia="맑은 고딕"/>
                <w:szCs w:val="20"/>
                <w:lang w:eastAsia="ko-KR"/>
              </w:rPr>
              <w:t>gNB-gNB</w:t>
            </w:r>
            <w:proofErr w:type="spellEnd"/>
            <w:r>
              <w:rPr>
                <w:rFonts w:eastAsia="맑은 고딕"/>
                <w:szCs w:val="20"/>
                <w:lang w:eastAsia="ko-KR"/>
              </w:rPr>
              <w:t xml:space="preserve"> co-channel CLI measurement, both RSRP and RSSI can be used as measurement metric for evaluation purposes only.</w:t>
            </w:r>
          </w:p>
          <w:p w14:paraId="1C2E248A" w14:textId="77777777" w:rsidR="007A4DBF" w:rsidRDefault="007A4DBF">
            <w:pPr>
              <w:rPr>
                <w:lang w:eastAsia="ko-KR"/>
              </w:rPr>
            </w:pPr>
          </w:p>
          <w:p w14:paraId="313C7EAD" w14:textId="77777777" w:rsidR="007A4DBF" w:rsidRDefault="00404DCB">
            <w:pPr>
              <w:rPr>
                <w:b/>
                <w:bCs/>
                <w:highlight w:val="green"/>
                <w:lang w:eastAsia="ko-KR"/>
              </w:rPr>
            </w:pPr>
            <w:r>
              <w:rPr>
                <w:b/>
                <w:bCs/>
                <w:highlight w:val="green"/>
                <w:lang w:eastAsia="ko-KR"/>
              </w:rPr>
              <w:t>Agreement</w:t>
            </w:r>
          </w:p>
          <w:p w14:paraId="78D483B1" w14:textId="77777777" w:rsidR="007A4DBF" w:rsidRDefault="00404DCB">
            <w:pPr>
              <w:textAlignment w:val="baseline"/>
              <w:rPr>
                <w:rFonts w:eastAsia="맑은 고딕"/>
                <w:szCs w:val="20"/>
                <w:lang w:eastAsia="ko-KR"/>
              </w:rPr>
            </w:pPr>
            <w:r>
              <w:rPr>
                <w:rFonts w:eastAsia="맑은 고딕"/>
                <w:szCs w:val="20"/>
                <w:lang w:eastAsia="ko-KR"/>
              </w:rPr>
              <w:t xml:space="preserve">For enhancement of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measurement and/or channel measurement, following options are </w:t>
            </w:r>
            <w:r>
              <w:rPr>
                <w:rFonts w:eastAsia="맑은 고딕"/>
                <w:szCs w:val="20"/>
                <w:lang w:eastAsia="ko-KR"/>
              </w:rPr>
              <w:lastRenderedPageBreak/>
              <w:t xml:space="preserve">studied for UL resource muting. </w:t>
            </w:r>
          </w:p>
          <w:p w14:paraId="0BCD1D22" w14:textId="77777777" w:rsidR="007A4DBF" w:rsidRDefault="00404DCB">
            <w:pPr>
              <w:widowControl/>
              <w:numPr>
                <w:ilvl w:val="0"/>
                <w:numId w:val="10"/>
              </w:numPr>
              <w:suppressAutoHyphens w:val="0"/>
              <w:spacing w:line="240" w:lineRule="auto"/>
              <w:jc w:val="left"/>
            </w:pPr>
            <w:r>
              <w:t>Option 1: Transparent UL resource muting method (e.g., avoid the scheduling on measurement resource)</w:t>
            </w:r>
          </w:p>
          <w:p w14:paraId="56E35055" w14:textId="77777777" w:rsidR="007A4DBF" w:rsidRDefault="00404DCB">
            <w:pPr>
              <w:widowControl/>
              <w:numPr>
                <w:ilvl w:val="0"/>
                <w:numId w:val="10"/>
              </w:numPr>
              <w:suppressAutoHyphens w:val="0"/>
              <w:spacing w:line="240" w:lineRule="auto"/>
              <w:jc w:val="left"/>
            </w:pPr>
            <w:r>
              <w:t>Option 2: Non-transparent UL resource muting method (e.g., define UL resource muting pattern with one or more RE/RB muting patterns)</w:t>
            </w:r>
          </w:p>
          <w:p w14:paraId="698DA272" w14:textId="77777777" w:rsidR="007A4DBF" w:rsidRDefault="007A4DBF">
            <w:pPr>
              <w:spacing w:line="240" w:lineRule="auto"/>
              <w:rPr>
                <w:rFonts w:eastAsiaTheme="minorEastAsia"/>
                <w:lang w:eastAsia="ko-KR"/>
              </w:rPr>
            </w:pPr>
          </w:p>
          <w:p w14:paraId="799DD9E2" w14:textId="77777777" w:rsidR="007A4DBF" w:rsidRDefault="00404DCB">
            <w:pPr>
              <w:spacing w:line="240" w:lineRule="auto"/>
              <w:rPr>
                <w:rFonts w:eastAsiaTheme="minorEastAsia"/>
                <w:lang w:eastAsia="ko-KR"/>
              </w:rPr>
            </w:pPr>
            <w:r>
              <w:rPr>
                <w:rStyle w:val="af"/>
                <w:szCs w:val="20"/>
                <w:lang w:eastAsia="ko-KR"/>
              </w:rPr>
              <w:t>RAN1#113</w:t>
            </w:r>
          </w:p>
          <w:p w14:paraId="37BCB793" w14:textId="77777777" w:rsidR="007A4DBF" w:rsidRDefault="00404DCB">
            <w:pPr>
              <w:rPr>
                <w:b/>
                <w:bCs/>
                <w:highlight w:val="green"/>
              </w:rPr>
            </w:pPr>
            <w:r>
              <w:rPr>
                <w:b/>
                <w:bCs/>
                <w:highlight w:val="green"/>
              </w:rPr>
              <w:t>Agreement</w:t>
            </w:r>
          </w:p>
          <w:p w14:paraId="5DDB61A2" w14:textId="77777777" w:rsidR="007A4DBF" w:rsidRDefault="00404DCB">
            <w:pPr>
              <w:rPr>
                <w:rFonts w:eastAsia="맑은 고딕"/>
                <w:b/>
              </w:rPr>
            </w:pPr>
            <w:r>
              <w:rPr>
                <w:rFonts w:eastAsia="맑은 고딕"/>
                <w:b/>
              </w:rPr>
              <w:t>The following conclusion is to be captured in the TR</w:t>
            </w:r>
          </w:p>
          <w:p w14:paraId="443D7EE2" w14:textId="77777777" w:rsidR="007A4DBF" w:rsidRDefault="00404DCB">
            <w:pPr>
              <w:rPr>
                <w:szCs w:val="20"/>
              </w:rPr>
            </w:pPr>
            <w:r>
              <w:rPr>
                <w:rFonts w:eastAsia="맑은 고딕"/>
                <w:szCs w:val="20"/>
              </w:rPr>
              <w:t xml:space="preserve">In the study of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co-channel CLI measurement and/or channel measurement, it is assumed that periodic NZP CSI-RS/SSB is the baseline. Also, for the study, it is assumed that both CD-SSB and NCD-SSB can be used for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CLI measurement. From the study of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co-channel CLI measurement and/or channel measurement, f</w:t>
            </w:r>
            <w:r>
              <w:rPr>
                <w:rFonts w:eastAsia="맑은 고딕" w:hint="eastAsia"/>
                <w:szCs w:val="20"/>
              </w:rPr>
              <w:t>ollo</w:t>
            </w:r>
            <w:r>
              <w:rPr>
                <w:rFonts w:eastAsia="맑은 고딕"/>
                <w:szCs w:val="20"/>
              </w:rPr>
              <w:t>wings are observed:</w:t>
            </w:r>
          </w:p>
          <w:p w14:paraId="063987AF" w14:textId="77777777" w:rsidR="007A4DBF" w:rsidRDefault="00404DCB">
            <w:pPr>
              <w:pStyle w:val="afc"/>
              <w:numPr>
                <w:ilvl w:val="0"/>
                <w:numId w:val="5"/>
              </w:numPr>
              <w:spacing w:line="240" w:lineRule="auto"/>
              <w:rPr>
                <w:rFonts w:eastAsia="맑은 고딕"/>
                <w:szCs w:val="20"/>
              </w:rPr>
            </w:pPr>
            <w:proofErr w:type="spellStart"/>
            <w:r>
              <w:rPr>
                <w:rFonts w:eastAsia="맑은 고딕"/>
                <w:szCs w:val="20"/>
              </w:rPr>
              <w:t>gNBs</w:t>
            </w:r>
            <w:proofErr w:type="spellEnd"/>
            <w:r>
              <w:rPr>
                <w:rFonts w:eastAsia="맑은 고딕"/>
                <w:szCs w:val="20"/>
              </w:rPr>
              <w:t xml:space="preserve">, which measure </w:t>
            </w:r>
            <w:proofErr w:type="spellStart"/>
            <w:r>
              <w:rPr>
                <w:rFonts w:eastAsia="맑은 고딕"/>
                <w:szCs w:val="20"/>
              </w:rPr>
              <w:t>gNB</w:t>
            </w:r>
            <w:proofErr w:type="spellEnd"/>
            <w:r>
              <w:rPr>
                <w:rFonts w:eastAsia="맑은 고딕"/>
                <w:szCs w:val="20"/>
              </w:rPr>
              <w:t>-to-</w:t>
            </w:r>
            <w:proofErr w:type="spellStart"/>
            <w:r>
              <w:rPr>
                <w:rFonts w:eastAsia="맑은 고딕"/>
                <w:szCs w:val="20"/>
              </w:rPr>
              <w:t>gNB</w:t>
            </w:r>
            <w:proofErr w:type="spellEnd"/>
            <w:r>
              <w:rPr>
                <w:rFonts w:eastAsia="맑은 고딕"/>
                <w:szCs w:val="20"/>
              </w:rPr>
              <w:t xml:space="preserve"> co-channel CLI using CD-SSBs from neighbor cells, might require muting/skipping some of the CD-SSBs if the time/frequency resource of CD-SSBs for the </w:t>
            </w:r>
            <w:proofErr w:type="spellStart"/>
            <w:r>
              <w:rPr>
                <w:rFonts w:eastAsia="맑은 고딕"/>
                <w:szCs w:val="20"/>
              </w:rPr>
              <w:t>gNBs</w:t>
            </w:r>
            <w:proofErr w:type="spellEnd"/>
            <w:r>
              <w:rPr>
                <w:rFonts w:eastAsia="맑은 고딕"/>
                <w:szCs w:val="20"/>
              </w:rPr>
              <w:t xml:space="preserve"> is overlapping.</w:t>
            </w:r>
          </w:p>
          <w:p w14:paraId="68170768" w14:textId="77777777" w:rsidR="007A4DBF" w:rsidRDefault="00404DCB">
            <w:pPr>
              <w:pStyle w:val="afc"/>
              <w:numPr>
                <w:ilvl w:val="1"/>
                <w:numId w:val="5"/>
              </w:numPr>
              <w:spacing w:line="240" w:lineRule="auto"/>
              <w:rPr>
                <w:rFonts w:eastAsia="맑은 고딕"/>
                <w:szCs w:val="20"/>
              </w:rPr>
            </w:pPr>
            <w:r>
              <w:rPr>
                <w:rFonts w:eastAsia="맑은 고딕"/>
                <w:szCs w:val="20"/>
              </w:rPr>
              <w:t>This approach might at least incur impact on initial access / cell search / RRM measurement performance</w:t>
            </w:r>
          </w:p>
          <w:p w14:paraId="568421E2" w14:textId="77777777" w:rsidR="007A4DBF" w:rsidRDefault="00404DCB">
            <w:pPr>
              <w:pStyle w:val="afc"/>
              <w:numPr>
                <w:ilvl w:val="0"/>
                <w:numId w:val="5"/>
              </w:numPr>
              <w:spacing w:line="240" w:lineRule="auto"/>
              <w:rPr>
                <w:rFonts w:eastAsia="맑은 고딕"/>
                <w:szCs w:val="20"/>
              </w:rPr>
            </w:pPr>
            <w:r>
              <w:rPr>
                <w:szCs w:val="20"/>
              </w:rPr>
              <w:t xml:space="preserve">In order to address the above issue, NCD-SSBs can be used for CLI measurement at victim </w:t>
            </w:r>
            <w:proofErr w:type="spellStart"/>
            <w:r>
              <w:rPr>
                <w:szCs w:val="20"/>
              </w:rPr>
              <w:t>gNBs</w:t>
            </w:r>
            <w:proofErr w:type="spellEnd"/>
            <w:r>
              <w:rPr>
                <w:szCs w:val="20"/>
              </w:rPr>
              <w:t>.</w:t>
            </w:r>
          </w:p>
          <w:p w14:paraId="2614B3AB" w14:textId="77777777" w:rsidR="007A4DBF" w:rsidRDefault="00404DCB">
            <w:pPr>
              <w:pStyle w:val="afc"/>
              <w:numPr>
                <w:ilvl w:val="0"/>
                <w:numId w:val="5"/>
              </w:numPr>
              <w:spacing w:line="240" w:lineRule="auto"/>
              <w:rPr>
                <w:rFonts w:eastAsia="맑은 고딕"/>
                <w:szCs w:val="20"/>
              </w:rPr>
            </w:pPr>
            <w:r>
              <w:rPr>
                <w:szCs w:val="20"/>
              </w:rPr>
              <w:t xml:space="preserve">SSB resources may be useful for coarse tracking of CLI levels </w:t>
            </w:r>
          </w:p>
          <w:p w14:paraId="033D756D" w14:textId="77777777" w:rsidR="007A4DBF" w:rsidRDefault="00404DCB">
            <w:pPr>
              <w:pStyle w:val="afc"/>
              <w:numPr>
                <w:ilvl w:val="0"/>
                <w:numId w:val="5"/>
              </w:numPr>
              <w:spacing w:line="240" w:lineRule="auto"/>
              <w:rPr>
                <w:rFonts w:eastAsia="맑은 고딕"/>
                <w:szCs w:val="20"/>
              </w:rPr>
            </w:pPr>
            <w:r>
              <w:rPr>
                <w:szCs w:val="20"/>
              </w:rPr>
              <w:t xml:space="preserve">NZP CSI-RS resource configurations provided to neighbor </w:t>
            </w:r>
            <w:proofErr w:type="spellStart"/>
            <w:r>
              <w:rPr>
                <w:szCs w:val="20"/>
              </w:rPr>
              <w:t>gNBs</w:t>
            </w:r>
            <w:proofErr w:type="spellEnd"/>
            <w:r>
              <w:rPr>
                <w:szCs w:val="20"/>
              </w:rPr>
              <w:t xml:space="preserve"> can be used for the purpose of </w:t>
            </w:r>
            <w:r>
              <w:rPr>
                <w:rFonts w:cs="Arial"/>
                <w:szCs w:val="20"/>
              </w:rPr>
              <w:t>estimating</w:t>
            </w:r>
            <w:r>
              <w:rPr>
                <w:szCs w:val="20"/>
              </w:rPr>
              <w:t xml:space="preserve"> inter-</w:t>
            </w:r>
            <w:proofErr w:type="spellStart"/>
            <w:r>
              <w:rPr>
                <w:szCs w:val="20"/>
              </w:rPr>
              <w:t>gNB</w:t>
            </w:r>
            <w:proofErr w:type="spellEnd"/>
            <w:r>
              <w:rPr>
                <w:szCs w:val="20"/>
              </w:rPr>
              <w:t xml:space="preserve"> CLI levels.</w:t>
            </w:r>
          </w:p>
          <w:p w14:paraId="67CE82F4" w14:textId="77777777" w:rsidR="007A4DBF" w:rsidRDefault="00404DCB">
            <w:pPr>
              <w:pStyle w:val="afc"/>
              <w:numPr>
                <w:ilvl w:val="0"/>
                <w:numId w:val="5"/>
              </w:numPr>
              <w:spacing w:line="240" w:lineRule="auto"/>
              <w:rPr>
                <w:rFonts w:eastAsia="맑은 고딕"/>
                <w:szCs w:val="20"/>
              </w:rPr>
            </w:pPr>
            <w:r>
              <w:rPr>
                <w:szCs w:val="20"/>
              </w:rPr>
              <w:t xml:space="preserve">NZP CSI-RS resource configurations provided to neighbor </w:t>
            </w:r>
            <w:proofErr w:type="spellStart"/>
            <w:r>
              <w:rPr>
                <w:szCs w:val="20"/>
              </w:rPr>
              <w:t>gNBs</w:t>
            </w:r>
            <w:proofErr w:type="spellEnd"/>
            <w:r>
              <w:rPr>
                <w:szCs w:val="20"/>
              </w:rPr>
              <w:t xml:space="preserve"> also can be used for the purpose of estimating inter-</w:t>
            </w:r>
            <w:proofErr w:type="spellStart"/>
            <w:r>
              <w:rPr>
                <w:szCs w:val="20"/>
              </w:rPr>
              <w:t>gNB</w:t>
            </w:r>
            <w:proofErr w:type="spellEnd"/>
            <w:r>
              <w:rPr>
                <w:szCs w:val="20"/>
              </w:rPr>
              <w:t xml:space="preserve"> channel which helps Tx / Rx </w:t>
            </w:r>
            <w:proofErr w:type="spellStart"/>
            <w:r>
              <w:rPr>
                <w:szCs w:val="20"/>
              </w:rPr>
              <w:t>gNBs</w:t>
            </w:r>
            <w:proofErr w:type="spellEnd"/>
            <w:r>
              <w:rPr>
                <w:szCs w:val="20"/>
              </w:rPr>
              <w:t xml:space="preserve"> perform beamforming to reduce inter-</w:t>
            </w:r>
            <w:proofErr w:type="spellStart"/>
            <w:r>
              <w:rPr>
                <w:szCs w:val="20"/>
              </w:rPr>
              <w:t>gNB</w:t>
            </w:r>
            <w:proofErr w:type="spellEnd"/>
            <w:r>
              <w:rPr>
                <w:szCs w:val="20"/>
              </w:rPr>
              <w:t xml:space="preserve"> CLI.</w:t>
            </w:r>
          </w:p>
          <w:p w14:paraId="7882B8DC" w14:textId="77777777" w:rsidR="007A4DBF" w:rsidRDefault="007A4DBF">
            <w:pPr>
              <w:rPr>
                <w:rFonts w:eastAsia="SimSun"/>
                <w:szCs w:val="20"/>
              </w:rPr>
            </w:pPr>
          </w:p>
          <w:p w14:paraId="49FAC82E" w14:textId="77777777" w:rsidR="007A4DBF" w:rsidRDefault="00404DCB">
            <w:pPr>
              <w:rPr>
                <w:b/>
                <w:bCs/>
                <w:highlight w:val="green"/>
              </w:rPr>
            </w:pPr>
            <w:r>
              <w:rPr>
                <w:b/>
                <w:bCs/>
                <w:highlight w:val="green"/>
              </w:rPr>
              <w:t>Agreement</w:t>
            </w:r>
          </w:p>
          <w:p w14:paraId="34DE7B15" w14:textId="77777777" w:rsidR="007A4DBF" w:rsidRDefault="00404DCB">
            <w:pPr>
              <w:rPr>
                <w:rFonts w:eastAsia="맑은 고딕"/>
                <w:b/>
              </w:rPr>
            </w:pPr>
            <w:r>
              <w:rPr>
                <w:rFonts w:eastAsia="맑은 고딕"/>
                <w:b/>
              </w:rPr>
              <w:t>The following conclusion is to be captured in the TR</w:t>
            </w:r>
          </w:p>
          <w:p w14:paraId="56249D75" w14:textId="77777777" w:rsidR="007A4DBF" w:rsidRDefault="00404DCB">
            <w:pPr>
              <w:rPr>
                <w:rFonts w:eastAsia="맑은 고딕"/>
              </w:rPr>
            </w:pPr>
            <w:r>
              <w:rPr>
                <w:rFonts w:eastAsia="맑은 고딕"/>
                <w:szCs w:val="32"/>
              </w:rPr>
              <w:t xml:space="preserve">From the study of UL resource muting for </w:t>
            </w:r>
            <w:proofErr w:type="spellStart"/>
            <w:r>
              <w:rPr>
                <w:rFonts w:eastAsia="맑은 고딕"/>
                <w:szCs w:val="32"/>
              </w:rPr>
              <w:t>gNB</w:t>
            </w:r>
            <w:proofErr w:type="spellEnd"/>
            <w:r>
              <w:rPr>
                <w:rFonts w:eastAsia="맑은 고딕"/>
                <w:szCs w:val="32"/>
              </w:rPr>
              <w:t>-to-</w:t>
            </w:r>
            <w:proofErr w:type="spellStart"/>
            <w:r>
              <w:rPr>
                <w:rFonts w:eastAsia="맑은 고딕"/>
                <w:szCs w:val="32"/>
              </w:rPr>
              <w:t>gNB</w:t>
            </w:r>
            <w:proofErr w:type="spellEnd"/>
            <w:r>
              <w:rPr>
                <w:rFonts w:eastAsia="맑은 고딕"/>
                <w:szCs w:val="32"/>
              </w:rPr>
              <w:t xml:space="preserve"> co-channel CLI measurement, channel measurement</w:t>
            </w:r>
            <w:r>
              <w:rPr>
                <w:rFonts w:eastAsia="맑은 고딕"/>
              </w:rPr>
              <w:t>, the f</w:t>
            </w:r>
            <w:r>
              <w:rPr>
                <w:rFonts w:eastAsia="맑은 고딕" w:hint="eastAsia"/>
              </w:rPr>
              <w:t>ollo</w:t>
            </w:r>
            <w:r>
              <w:rPr>
                <w:rFonts w:eastAsia="맑은 고딕"/>
              </w:rPr>
              <w:t>wings are observed:</w:t>
            </w:r>
          </w:p>
          <w:p w14:paraId="55B9809F" w14:textId="77777777" w:rsidR="007A4DBF" w:rsidRDefault="00404DCB">
            <w:pPr>
              <w:pStyle w:val="afc"/>
              <w:numPr>
                <w:ilvl w:val="0"/>
                <w:numId w:val="76"/>
              </w:numPr>
              <w:spacing w:line="240" w:lineRule="auto"/>
              <w:rPr>
                <w:rFonts w:eastAsia="맑은 고딕"/>
              </w:rPr>
            </w:pPr>
            <w:r>
              <w:rPr>
                <w:szCs w:val="32"/>
              </w:rPr>
              <w:t xml:space="preserve">The </w:t>
            </w:r>
            <w:r>
              <w:rPr>
                <w:rFonts w:eastAsia="맑은 고딕"/>
              </w:rPr>
              <w:t xml:space="preserve">UL resource muting can be used to measure the </w:t>
            </w:r>
            <w:proofErr w:type="spellStart"/>
            <w:r>
              <w:rPr>
                <w:rFonts w:eastAsia="맑은 고딕"/>
              </w:rPr>
              <w:t>gNB</w:t>
            </w:r>
            <w:proofErr w:type="spellEnd"/>
            <w:r>
              <w:rPr>
                <w:rFonts w:eastAsia="맑은 고딕"/>
              </w:rPr>
              <w:t>-to-</w:t>
            </w:r>
            <w:proofErr w:type="spellStart"/>
            <w:r>
              <w:rPr>
                <w:rFonts w:eastAsia="맑은 고딕"/>
              </w:rPr>
              <w:t>gNB</w:t>
            </w:r>
            <w:proofErr w:type="spellEnd"/>
            <w:r>
              <w:rPr>
                <w:rFonts w:eastAsia="맑은 고딕"/>
              </w:rPr>
              <w:t xml:space="preserve"> CLI levels with less interference from UL. </w:t>
            </w:r>
          </w:p>
          <w:p w14:paraId="48883BE9" w14:textId="77777777" w:rsidR="007A4DBF" w:rsidRDefault="00404DCB">
            <w:pPr>
              <w:pStyle w:val="afc"/>
              <w:numPr>
                <w:ilvl w:val="0"/>
                <w:numId w:val="76"/>
              </w:numPr>
              <w:spacing w:line="240" w:lineRule="auto"/>
              <w:rPr>
                <w:rFonts w:eastAsia="맑은 고딕"/>
              </w:rPr>
            </w:pPr>
            <w:r>
              <w:rPr>
                <w:szCs w:val="32"/>
              </w:rPr>
              <w:t xml:space="preserve">The </w:t>
            </w:r>
            <w:r>
              <w:rPr>
                <w:rFonts w:eastAsia="맑은 고딕"/>
              </w:rPr>
              <w:t xml:space="preserve">UL resource muting can be used to measure the </w:t>
            </w:r>
            <w:proofErr w:type="spellStart"/>
            <w:r>
              <w:rPr>
                <w:rFonts w:eastAsia="맑은 고딕"/>
              </w:rPr>
              <w:t>gNB</w:t>
            </w:r>
            <w:proofErr w:type="spellEnd"/>
            <w:r>
              <w:rPr>
                <w:rFonts w:eastAsia="맑은 고딕"/>
              </w:rPr>
              <w:t>-to-</w:t>
            </w:r>
            <w:proofErr w:type="spellStart"/>
            <w:r>
              <w:rPr>
                <w:rFonts w:eastAsia="맑은 고딕"/>
              </w:rPr>
              <w:t>gNB</w:t>
            </w:r>
            <w:proofErr w:type="spellEnd"/>
            <w:r>
              <w:rPr>
                <w:rFonts w:eastAsia="맑은 고딕"/>
              </w:rPr>
              <w:t xml:space="preserve"> channel with less interference from UL.</w:t>
            </w:r>
          </w:p>
          <w:p w14:paraId="2D6F45EB" w14:textId="77777777" w:rsidR="007A4DBF" w:rsidRDefault="00404DCB">
            <w:pPr>
              <w:pStyle w:val="afc"/>
              <w:numPr>
                <w:ilvl w:val="0"/>
                <w:numId w:val="76"/>
              </w:numPr>
              <w:spacing w:line="240" w:lineRule="auto"/>
              <w:rPr>
                <w:rFonts w:eastAsia="맑은 고딕"/>
              </w:rPr>
            </w:pPr>
            <w:r>
              <w:rPr>
                <w:szCs w:val="32"/>
              </w:rPr>
              <w:t xml:space="preserve">The UL resource muting can be used to </w:t>
            </w:r>
            <w:r>
              <w:rPr>
                <w:rFonts w:eastAsia="맑은 고딕"/>
              </w:rPr>
              <w:t>measure</w:t>
            </w:r>
            <w:r>
              <w:rPr>
                <w:szCs w:val="32"/>
              </w:rPr>
              <w:t xml:space="preserve"> the </w:t>
            </w:r>
            <w:proofErr w:type="spellStart"/>
            <w:r>
              <w:rPr>
                <w:szCs w:val="32"/>
              </w:rPr>
              <w:t>gNB</w:t>
            </w:r>
            <w:proofErr w:type="spellEnd"/>
            <w:r>
              <w:rPr>
                <w:szCs w:val="32"/>
              </w:rPr>
              <w:t>-to-</w:t>
            </w:r>
            <w:proofErr w:type="spellStart"/>
            <w:r>
              <w:rPr>
                <w:szCs w:val="32"/>
              </w:rPr>
              <w:t>gNB</w:t>
            </w:r>
            <w:proofErr w:type="spellEnd"/>
            <w:r>
              <w:rPr>
                <w:szCs w:val="32"/>
              </w:rPr>
              <w:t xml:space="preserve"> CLI interference covariance matrix </w:t>
            </w:r>
            <w:r>
              <w:rPr>
                <w:rFonts w:eastAsia="맑은 고딕"/>
              </w:rPr>
              <w:t>with less interference from UL</w:t>
            </w:r>
            <w:r>
              <w:rPr>
                <w:szCs w:val="32"/>
              </w:rPr>
              <w:t>.</w:t>
            </w:r>
          </w:p>
          <w:p w14:paraId="20DA0DE8" w14:textId="77777777" w:rsidR="007A4DBF" w:rsidRDefault="00404DCB">
            <w:pPr>
              <w:spacing w:line="252" w:lineRule="auto"/>
            </w:pPr>
            <w:r>
              <w:t xml:space="preserve">Note: Above can be done using current specification which supports transparent UL resource muting with </w:t>
            </w:r>
            <w:proofErr w:type="spellStart"/>
            <w:r>
              <w:t>gNB</w:t>
            </w:r>
            <w:proofErr w:type="spellEnd"/>
            <w:r>
              <w:t xml:space="preserve"> scheduling</w:t>
            </w:r>
          </w:p>
          <w:p w14:paraId="68544656" w14:textId="77777777" w:rsidR="007A4DBF" w:rsidRDefault="00404DCB">
            <w:pPr>
              <w:spacing w:line="252" w:lineRule="auto"/>
            </w:pPr>
            <w:r>
              <w:t>Note: UL resource muting could incur UL performance loss</w:t>
            </w:r>
          </w:p>
          <w:p w14:paraId="041B2EE8" w14:textId="77777777" w:rsidR="007A4DBF" w:rsidRDefault="007A4DBF">
            <w:pPr>
              <w:spacing w:line="240" w:lineRule="auto"/>
              <w:rPr>
                <w:rFonts w:eastAsiaTheme="minorEastAsia"/>
                <w:lang w:eastAsia="ko-KR"/>
              </w:rPr>
            </w:pPr>
          </w:p>
          <w:p w14:paraId="21E32FB5"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23A9F9CA" w14:textId="77777777" w:rsidR="007A4DBF" w:rsidRDefault="00404DCB">
            <w:pPr>
              <w:spacing w:after="160" w:line="252" w:lineRule="auto"/>
              <w:rPr>
                <w:rFonts w:ascii="Arial" w:eastAsia="맑은 고딕" w:hAnsi="Arial" w:cs="Arial"/>
                <w:bCs/>
                <w:szCs w:val="20"/>
              </w:rPr>
            </w:pPr>
            <w:r>
              <w:rPr>
                <w:rFonts w:eastAsia="맑은 고딕" w:cs="Times New Roman"/>
                <w:b/>
                <w:highlight w:val="darkYellow"/>
                <w:u w:val="single"/>
                <w:lang w:val="en-GB" w:eastAsia="ja-JP"/>
              </w:rPr>
              <w:t>Working Assumption</w:t>
            </w:r>
            <w:r>
              <w:rPr>
                <w:rFonts w:eastAsia="맑은 고딕" w:cs="Times New Roman"/>
                <w:b/>
                <w:u w:val="single"/>
                <w:lang w:val="en-GB" w:eastAsia="ja-JP"/>
              </w:rPr>
              <w:t xml:space="preserve"> </w:t>
            </w:r>
            <w:r>
              <w:rPr>
                <w:rFonts w:ascii="Times" w:eastAsia="바탕" w:hAnsi="Times" w:cs="Times New Roman"/>
                <w:b/>
                <w:bCs/>
                <w:kern w:val="0"/>
                <w:szCs w:val="24"/>
              </w:rPr>
              <w:t>(Post #113)</w:t>
            </w:r>
          </w:p>
          <w:p w14:paraId="4AE0755A" w14:textId="77777777" w:rsidR="007A4DBF" w:rsidRDefault="00404DCB">
            <w:pPr>
              <w:spacing w:after="160" w:line="252" w:lineRule="auto"/>
              <w:rPr>
                <w:rFonts w:ascii="굴림" w:eastAsia="맑은 고딕" w:hAnsi="굴림" w:cs="굴림"/>
                <w:szCs w:val="20"/>
              </w:rPr>
            </w:pPr>
            <w:r>
              <w:rPr>
                <w:rFonts w:eastAsia="맑은 고딕" w:cs="Times New Roman"/>
                <w:b/>
                <w:bCs/>
                <w:szCs w:val="20"/>
              </w:rPr>
              <w:t>The following is agreed to be captured in the TR with possibility for revision in the RAN1#114.</w:t>
            </w:r>
          </w:p>
          <w:p w14:paraId="2002D5AA" w14:textId="77777777" w:rsidR="007A4DBF" w:rsidRDefault="00404DCB">
            <w:pPr>
              <w:spacing w:after="160" w:line="252" w:lineRule="auto"/>
              <w:rPr>
                <w:rFonts w:eastAsia="맑은 고딕" w:cs="Times New Roman"/>
                <w:szCs w:val="20"/>
              </w:rPr>
            </w:pPr>
            <w:r>
              <w:rPr>
                <w:rFonts w:eastAsia="맑은 고딕" w:cs="Times New Roman"/>
                <w:szCs w:val="20"/>
              </w:rPr>
              <w:t>Inter-</w:t>
            </w:r>
            <w:proofErr w:type="spellStart"/>
            <w:r>
              <w:rPr>
                <w:rFonts w:eastAsia="맑은 고딕" w:cs="Times New Roman"/>
                <w:szCs w:val="20"/>
              </w:rPr>
              <w:t>gNB</w:t>
            </w:r>
            <w:proofErr w:type="spellEnd"/>
            <w:r>
              <w:rPr>
                <w:rFonts w:eastAsia="맑은 고딕" w:cs="Times New Roman"/>
                <w:szCs w:val="20"/>
              </w:rPr>
              <w:t xml:space="preserve"> CLI handling scheme #x: UL Resource Muting-based scheme for measuring the </w:t>
            </w:r>
            <w:proofErr w:type="spellStart"/>
            <w:r>
              <w:rPr>
                <w:rFonts w:eastAsia="맑은 고딕" w:cs="Times New Roman"/>
                <w:szCs w:val="20"/>
              </w:rPr>
              <w:t>gNB</w:t>
            </w:r>
            <w:proofErr w:type="spellEnd"/>
            <w:r>
              <w:rPr>
                <w:rFonts w:eastAsia="맑은 고딕" w:cs="Times New Roman"/>
                <w:szCs w:val="20"/>
              </w:rPr>
              <w:t>-to-</w:t>
            </w:r>
            <w:proofErr w:type="spellStart"/>
            <w:r>
              <w:rPr>
                <w:rFonts w:eastAsia="맑은 고딕" w:cs="Times New Roman"/>
                <w:szCs w:val="20"/>
              </w:rPr>
              <w:t>gNB</w:t>
            </w:r>
            <w:proofErr w:type="spellEnd"/>
            <w:r>
              <w:rPr>
                <w:rFonts w:eastAsia="맑은 고딕" w:cs="Times New Roman"/>
                <w:szCs w:val="20"/>
              </w:rPr>
              <w:t xml:space="preserve"> CLI interference covariance matrix</w:t>
            </w:r>
          </w:p>
          <w:p w14:paraId="27CB97AD"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Reference scheme for performance comparison</w:t>
            </w:r>
          </w:p>
          <w:p w14:paraId="4886952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val="en-GB"/>
              </w:rPr>
              <w:t xml:space="preserve">Source x-1 (Huawei, </w:t>
            </w:r>
            <w:proofErr w:type="spellStart"/>
            <w:r>
              <w:rPr>
                <w:rFonts w:eastAsia="맑은 고딕" w:cs="Times New Roman"/>
                <w:szCs w:val="20"/>
                <w:lang w:val="en-GB"/>
              </w:rPr>
              <w:t>HiSilicon</w:t>
            </w:r>
            <w:proofErr w:type="spellEnd"/>
            <w:r>
              <w:rPr>
                <w:rFonts w:eastAsia="맑은 고딕" w:cs="Times New Roman"/>
                <w:szCs w:val="20"/>
                <w:lang w:val="en-GB"/>
              </w:rPr>
              <w:t xml:space="preserve">): </w:t>
            </w:r>
          </w:p>
          <w:p w14:paraId="6E15A434"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lang w:val="en-GB"/>
              </w:rPr>
            </w:pPr>
            <w:r>
              <w:rPr>
                <w:rFonts w:eastAsia="맑은 고딕" w:cs="Times New Roman"/>
                <w:szCs w:val="20"/>
                <w:lang w:val="en-GB"/>
              </w:rPr>
              <w:t>UL resource muting is not applied</w:t>
            </w:r>
            <w:r>
              <w:rPr>
                <w:rFonts w:eastAsia="맑은 고딕" w:cs="Times New Roman"/>
                <w:color w:val="FF0000"/>
                <w:szCs w:val="20"/>
                <w:lang w:val="en-GB"/>
              </w:rPr>
              <w:t xml:space="preserve"> and </w:t>
            </w:r>
            <w:r>
              <w:rPr>
                <w:rFonts w:eastAsia="맑은 고딕" w:cs="Times New Roman"/>
                <w:szCs w:val="20"/>
                <w:lang w:val="en-GB"/>
              </w:rPr>
              <w:t xml:space="preserve">the </w:t>
            </w:r>
            <w:proofErr w:type="spellStart"/>
            <w:r>
              <w:rPr>
                <w:rFonts w:eastAsia="맑은 고딕" w:cs="Times New Roman"/>
                <w:szCs w:val="20"/>
                <w:lang w:val="en-GB"/>
              </w:rPr>
              <w:t>gNB</w:t>
            </w:r>
            <w:proofErr w:type="spellEnd"/>
            <w:r>
              <w:rPr>
                <w:rFonts w:eastAsia="맑은 고딕" w:cs="Times New Roman"/>
                <w:szCs w:val="20"/>
                <w:lang w:val="en-GB"/>
              </w:rPr>
              <w:t>-to-</w:t>
            </w:r>
            <w:proofErr w:type="spellStart"/>
            <w:r>
              <w:rPr>
                <w:rFonts w:eastAsia="맑은 고딕" w:cs="Times New Roman"/>
                <w:szCs w:val="20"/>
                <w:lang w:val="en-GB"/>
              </w:rPr>
              <w:t>gNB</w:t>
            </w:r>
            <w:proofErr w:type="spellEnd"/>
            <w:r>
              <w:rPr>
                <w:rFonts w:eastAsia="맑은 고딕" w:cs="Times New Roman"/>
                <w:szCs w:val="20"/>
                <w:lang w:val="en-GB"/>
              </w:rPr>
              <w:t xml:space="preserve"> CLI interference covariance matrix </w:t>
            </w:r>
            <w:r>
              <w:rPr>
                <w:rFonts w:eastAsia="맑은 고딕" w:cs="Times New Roman"/>
                <w:color w:val="FF0000"/>
                <w:szCs w:val="20"/>
                <w:lang w:val="en-GB"/>
              </w:rPr>
              <w:t xml:space="preserve">is </w:t>
            </w:r>
            <w:r>
              <w:rPr>
                <w:rFonts w:eastAsia="맑은 고딕" w:cs="Times New Roman"/>
                <w:szCs w:val="20"/>
                <w:lang w:val="en-GB"/>
              </w:rPr>
              <w:t>obtained</w:t>
            </w:r>
            <w:r>
              <w:rPr>
                <w:rFonts w:eastAsia="맑은 고딕" w:cs="Times New Roman"/>
                <w:color w:val="FF0000"/>
                <w:szCs w:val="20"/>
                <w:lang w:val="en-GB"/>
              </w:rPr>
              <w:t xml:space="preserve"> based on UL DMRS.</w:t>
            </w:r>
          </w:p>
          <w:p w14:paraId="4F495C52"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val="en-GB"/>
              </w:rPr>
              <w:t xml:space="preserve">Source x-2 (Nokia, NSB): </w:t>
            </w:r>
          </w:p>
          <w:p w14:paraId="4C679253"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eastAsia="en-GB"/>
              </w:rPr>
              <w:t>E-LMMSE-IRC (</w:t>
            </w:r>
            <w:r>
              <w:rPr>
                <w:rFonts w:eastAsia="맑은 고딕" w:cs="Times New Roman"/>
                <w:szCs w:val="20"/>
              </w:rPr>
              <w:t>Rel-14 NR Study Item phase. 3GPP TR 38.802, Section 10) without UL muting.</w:t>
            </w:r>
          </w:p>
          <w:p w14:paraId="3C656081"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 xml:space="preserve">Proposed Scheme for </w:t>
            </w:r>
            <w:proofErr w:type="spellStart"/>
            <w:r>
              <w:rPr>
                <w:rFonts w:eastAsia="맑은 고딕" w:cs="Times New Roman"/>
                <w:szCs w:val="20"/>
              </w:rPr>
              <w:t>gNB</w:t>
            </w:r>
            <w:proofErr w:type="spellEnd"/>
            <w:r>
              <w:rPr>
                <w:rFonts w:eastAsia="맑은 고딕" w:cs="Times New Roman"/>
                <w:szCs w:val="20"/>
              </w:rPr>
              <w:t>-to-</w:t>
            </w:r>
            <w:proofErr w:type="spellStart"/>
            <w:r>
              <w:rPr>
                <w:rFonts w:eastAsia="맑은 고딕" w:cs="Times New Roman"/>
                <w:szCs w:val="20"/>
              </w:rPr>
              <w:t>gNB</w:t>
            </w:r>
            <w:proofErr w:type="spellEnd"/>
            <w:r>
              <w:rPr>
                <w:rFonts w:eastAsia="맑은 고딕" w:cs="Times New Roman"/>
                <w:szCs w:val="20"/>
              </w:rPr>
              <w:t xml:space="preserve"> co-channel CLI handling</w:t>
            </w:r>
          </w:p>
          <w:p w14:paraId="1834135A"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t xml:space="preserve">Source x-1 (Huawei, </w:t>
            </w:r>
            <w:proofErr w:type="spellStart"/>
            <w:r>
              <w:rPr>
                <w:rFonts w:eastAsia="맑은 고딕" w:cs="Times New Roman"/>
                <w:szCs w:val="20"/>
                <w:lang w:val="en-GB"/>
              </w:rPr>
              <w:t>HiSilicon</w:t>
            </w:r>
            <w:proofErr w:type="spellEnd"/>
            <w:r>
              <w:rPr>
                <w:rFonts w:eastAsia="맑은 고딕" w:cs="Times New Roman"/>
                <w:szCs w:val="20"/>
                <w:lang w:val="en-GB"/>
              </w:rPr>
              <w:t>):</w:t>
            </w:r>
          </w:p>
          <w:p w14:paraId="20D7190C"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T</w:t>
            </w:r>
            <w:r>
              <w:rPr>
                <w:rFonts w:eastAsia="맑은 고딕" w:cs="Times New Roman"/>
                <w:szCs w:val="20"/>
                <w:lang w:val="en-GB"/>
              </w:rPr>
              <w:t xml:space="preserve">he </w:t>
            </w:r>
            <w:proofErr w:type="spellStart"/>
            <w:r>
              <w:rPr>
                <w:rFonts w:eastAsia="맑은 고딕" w:cs="Times New Roman"/>
                <w:szCs w:val="20"/>
                <w:lang w:val="en-GB"/>
              </w:rPr>
              <w:t>gNB</w:t>
            </w:r>
            <w:proofErr w:type="spellEnd"/>
            <w:r>
              <w:rPr>
                <w:rFonts w:eastAsia="맑은 고딕" w:cs="Times New Roman"/>
                <w:szCs w:val="20"/>
                <w:lang w:val="en-GB"/>
              </w:rPr>
              <w:t>-to-</w:t>
            </w:r>
            <w:proofErr w:type="spellStart"/>
            <w:r>
              <w:rPr>
                <w:rFonts w:eastAsia="맑은 고딕" w:cs="Times New Roman"/>
                <w:szCs w:val="20"/>
                <w:lang w:val="en-GB"/>
              </w:rPr>
              <w:t>gNB</w:t>
            </w:r>
            <w:proofErr w:type="spellEnd"/>
            <w:r>
              <w:rPr>
                <w:rFonts w:eastAsia="맑은 고딕" w:cs="Times New Roman"/>
                <w:szCs w:val="20"/>
                <w:lang w:val="en-GB"/>
              </w:rPr>
              <w:t xml:space="preserve">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76E8A16C"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color w:val="FF0000"/>
                <w:szCs w:val="20"/>
              </w:rPr>
              <w:t xml:space="preserve">Ideal channel estimation for UL PUSCH of victim </w:t>
            </w:r>
            <w:proofErr w:type="spellStart"/>
            <w:r>
              <w:rPr>
                <w:rFonts w:eastAsia="맑은 고딕" w:cs="Times New Roman"/>
                <w:color w:val="FF0000"/>
                <w:szCs w:val="20"/>
              </w:rPr>
              <w:t>gNB</w:t>
            </w:r>
            <w:proofErr w:type="spellEnd"/>
            <w:r>
              <w:rPr>
                <w:rFonts w:eastAsia="맑은 고딕" w:cs="Times New Roman"/>
                <w:color w:val="FF0000"/>
                <w:szCs w:val="20"/>
              </w:rPr>
              <w:t xml:space="preserve"> is assumed.</w:t>
            </w:r>
          </w:p>
          <w:p w14:paraId="558591B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t>Note: Other muting patterns are not precluded.</w:t>
            </w:r>
          </w:p>
          <w:p w14:paraId="0032E4AF"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t>Source x-2 (Nokia, NSB):</w:t>
            </w:r>
          </w:p>
          <w:p w14:paraId="3B7BB596"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E-LMMSE-IRC with UL muting (no resources colliding with aggressor </w:t>
            </w:r>
            <w:proofErr w:type="spellStart"/>
            <w:r>
              <w:rPr>
                <w:rFonts w:eastAsia="맑은 고딕" w:cs="Times New Roman"/>
                <w:szCs w:val="20"/>
                <w:lang w:eastAsia="en-GB"/>
              </w:rPr>
              <w:t>gNBs</w:t>
            </w:r>
            <w:proofErr w:type="spellEnd"/>
            <w:r>
              <w:rPr>
                <w:rFonts w:eastAsia="맑은 고딕" w:cs="Times New Roman"/>
                <w:szCs w:val="20"/>
                <w:lang w:eastAsia="en-GB"/>
              </w:rPr>
              <w:t xml:space="preserve"> resources used for interference estimation)</w:t>
            </w:r>
          </w:p>
          <w:p w14:paraId="13F2153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lastRenderedPageBreak/>
              <w:t xml:space="preserve">Covariance matrix estimation based on assisted information exchange of the CLI aggressor characteristics over the </w:t>
            </w:r>
            <w:proofErr w:type="spellStart"/>
            <w:r>
              <w:rPr>
                <w:rFonts w:eastAsia="맑은 고딕" w:cs="Times New Roman"/>
                <w:szCs w:val="20"/>
                <w:lang w:eastAsia="en-GB"/>
              </w:rPr>
              <w:t>Xn</w:t>
            </w:r>
            <w:proofErr w:type="spellEnd"/>
            <w:r>
              <w:rPr>
                <w:rFonts w:eastAsia="맑은 고딕" w:cs="Times New Roman"/>
                <w:szCs w:val="20"/>
                <w:lang w:eastAsia="en-GB"/>
              </w:rPr>
              <w:t xml:space="preserve"> interface</w:t>
            </w:r>
          </w:p>
          <w:p w14:paraId="49237E32"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Specification Impact of the proposed scheme</w:t>
            </w:r>
          </w:p>
          <w:p w14:paraId="71AD20FF"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Source x-1 (Huawei, </w:t>
            </w:r>
            <w:proofErr w:type="spellStart"/>
            <w:r>
              <w:rPr>
                <w:rFonts w:eastAsia="맑은 고딕" w:cs="Times New Roman"/>
                <w:szCs w:val="20"/>
                <w:lang w:eastAsia="en-GB"/>
              </w:rPr>
              <w:t>HiSilicon</w:t>
            </w:r>
            <w:proofErr w:type="spellEnd"/>
            <w:r>
              <w:rPr>
                <w:rFonts w:eastAsia="맑은 고딕" w:cs="Times New Roman"/>
                <w:szCs w:val="20"/>
                <w:lang w:eastAsia="en-GB"/>
              </w:rPr>
              <w:t xml:space="preserve">): </w:t>
            </w:r>
          </w:p>
          <w:p w14:paraId="19D7D8DD"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color w:val="FF0000"/>
                <w:szCs w:val="20"/>
                <w:lang w:eastAsia="en-GB"/>
              </w:rPr>
              <w:t xml:space="preserve">Non-transparent </w:t>
            </w:r>
            <w:r>
              <w:rPr>
                <w:rFonts w:eastAsia="맑은 고딕" w:cs="Times New Roman"/>
                <w:szCs w:val="20"/>
                <w:lang w:eastAsia="en-GB"/>
              </w:rPr>
              <w:t>UL muting resource patterns (</w:t>
            </w:r>
            <w:proofErr w:type="gramStart"/>
            <w:r>
              <w:rPr>
                <w:rFonts w:eastAsia="맑은 고딕" w:cs="Times New Roman"/>
                <w:szCs w:val="20"/>
                <w:lang w:eastAsia="en-GB"/>
              </w:rPr>
              <w:t>e.g.</w:t>
            </w:r>
            <w:proofErr w:type="gramEnd"/>
            <w:r>
              <w:rPr>
                <w:rFonts w:eastAsia="맑은 고딕" w:cs="Times New Roman"/>
                <w:szCs w:val="20"/>
                <w:lang w:eastAsia="en-GB"/>
              </w:rPr>
              <w:t xml:space="preserve"> predefined) including its time and frequency location (e.g. symbol-level and/or RB-level and/or RE-level) with potential impact on PUSCH resource mapping</w:t>
            </w:r>
          </w:p>
          <w:p w14:paraId="08A76470"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Source x-2 (Nokia, NSB): </w:t>
            </w:r>
          </w:p>
          <w:p w14:paraId="18C4E179"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Signaling of assistance information for interference/channel estimation over </w:t>
            </w:r>
            <w:proofErr w:type="spellStart"/>
            <w:r>
              <w:rPr>
                <w:rFonts w:eastAsia="맑은 고딕" w:cs="Times New Roman"/>
                <w:szCs w:val="20"/>
                <w:lang w:eastAsia="en-GB"/>
              </w:rPr>
              <w:t>Xn</w:t>
            </w:r>
            <w:proofErr w:type="spellEnd"/>
            <w:r>
              <w:rPr>
                <w:rFonts w:eastAsia="맑은 고딕" w:cs="Times New Roman"/>
                <w:szCs w:val="20"/>
                <w:lang w:eastAsia="en-GB"/>
              </w:rPr>
              <w:t xml:space="preserve"> interface. Potential signaling of UL muting pattern.</w:t>
            </w:r>
          </w:p>
          <w:p w14:paraId="540AAF0E" w14:textId="77777777" w:rsidR="007A4DBF" w:rsidRDefault="007A4DBF">
            <w:pPr>
              <w:spacing w:line="240" w:lineRule="auto"/>
              <w:rPr>
                <w:rFonts w:eastAsiaTheme="minorEastAsia"/>
                <w:lang w:eastAsia="ko-KR"/>
              </w:rPr>
            </w:pPr>
          </w:p>
        </w:tc>
      </w:tr>
    </w:tbl>
    <w:p w14:paraId="19207B43" w14:textId="77777777" w:rsidR="007A4DBF" w:rsidRDefault="007A4DBF">
      <w:pPr>
        <w:spacing w:after="80"/>
        <w:rPr>
          <w:rFonts w:eastAsiaTheme="minorEastAsia"/>
          <w:szCs w:val="20"/>
          <w:lang w:eastAsia="ko-KR"/>
        </w:rPr>
      </w:pPr>
    </w:p>
    <w:p w14:paraId="0E257D3A" w14:textId="77777777" w:rsidR="007A4DBF" w:rsidRDefault="00404DCB">
      <w:pPr>
        <w:pStyle w:val="20"/>
        <w:numPr>
          <w:ilvl w:val="0"/>
          <w:numId w:val="0"/>
        </w:numPr>
        <w:spacing w:line="240" w:lineRule="auto"/>
        <w:ind w:left="576" w:hanging="576"/>
      </w:pPr>
      <w:r>
        <w:t xml:space="preserve">1.2 Coordinated scheduling for time/frequency resources between </w:t>
      </w:r>
      <w:proofErr w:type="spellStart"/>
      <w:r>
        <w:t>gNBs</w:t>
      </w:r>
      <w:proofErr w:type="spellEnd"/>
      <w:r>
        <w:t xml:space="preserve"> </w:t>
      </w:r>
    </w:p>
    <w:p w14:paraId="4F41E346"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16D4E4E3" w14:textId="77777777">
        <w:tc>
          <w:tcPr>
            <w:tcW w:w="9628" w:type="dxa"/>
          </w:tcPr>
          <w:tbl>
            <w:tblPr>
              <w:tblW w:w="9628" w:type="dxa"/>
              <w:tblLook w:val="04A0" w:firstRow="1" w:lastRow="0" w:firstColumn="1" w:lastColumn="0" w:noHBand="0" w:noVBand="1"/>
            </w:tblPr>
            <w:tblGrid>
              <w:gridCol w:w="9628"/>
            </w:tblGrid>
            <w:tr w:rsidR="007A4DBF" w14:paraId="277F9EB7" w14:textId="77777777">
              <w:tc>
                <w:tcPr>
                  <w:tcW w:w="9628" w:type="dxa"/>
                </w:tcPr>
                <w:p w14:paraId="2DB8E007" w14:textId="77777777" w:rsidR="007A4DBF" w:rsidRDefault="00404DCB">
                  <w:pPr>
                    <w:widowControl/>
                    <w:spacing w:line="240" w:lineRule="auto"/>
                    <w:rPr>
                      <w:rFonts w:eastAsia="바탕"/>
                      <w:b/>
                      <w:bCs/>
                      <w:szCs w:val="20"/>
                      <w:lang w:eastAsia="ko-KR"/>
                    </w:rPr>
                  </w:pPr>
                  <w:r>
                    <w:rPr>
                      <w:rFonts w:eastAsia="바탕"/>
                      <w:b/>
                      <w:bCs/>
                      <w:szCs w:val="20"/>
                      <w:lang w:eastAsia="ko-KR"/>
                    </w:rPr>
                    <w:t xml:space="preserve">RAN1#110 </w:t>
                  </w:r>
                </w:p>
                <w:p w14:paraId="28774017" w14:textId="77777777" w:rsidR="007A4DBF" w:rsidRDefault="00404DC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01E27A24" w14:textId="77777777" w:rsidR="007A4DBF" w:rsidRDefault="00404DC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 xml:space="preserve">coordinated scheduling for time/frequency resources between </w:t>
                  </w:r>
                  <w:proofErr w:type="spellStart"/>
                  <w:r>
                    <w:rPr>
                      <w:rFonts w:eastAsia="맑은 고딕"/>
                      <w:b/>
                      <w:szCs w:val="20"/>
                      <w:lang w:eastAsia="ko-KR"/>
                    </w:rPr>
                    <w:t>gNBs</w:t>
                  </w:r>
                  <w:proofErr w:type="spellEnd"/>
                  <w:r>
                    <w:rPr>
                      <w:rFonts w:eastAsia="맑은 고딕"/>
                      <w:b/>
                      <w:szCs w:val="20"/>
                      <w:lang w:eastAsia="ko-KR"/>
                    </w:rPr>
                    <w:t xml:space="preserve"> for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68746B00"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 xml:space="preserve">Details of coordinated scheduling for time/frequency resources </w:t>
                  </w:r>
                </w:p>
                <w:p w14:paraId="5539DA7C"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tc>
            </w:tr>
          </w:tbl>
          <w:p w14:paraId="65F899E3" w14:textId="77777777" w:rsidR="007A4DBF" w:rsidRDefault="007A4DBF">
            <w:pPr>
              <w:spacing w:line="240" w:lineRule="auto"/>
              <w:rPr>
                <w:rFonts w:eastAsia="SimSun" w:cs="Times New Roman"/>
                <w:szCs w:val="20"/>
                <w:lang w:val="en-GB"/>
              </w:rPr>
            </w:pPr>
          </w:p>
          <w:p w14:paraId="0D347747" w14:textId="77777777" w:rsidR="007A4DBF" w:rsidRDefault="00404DCB">
            <w:pPr>
              <w:spacing w:line="240" w:lineRule="auto"/>
              <w:rPr>
                <w:rStyle w:val="af"/>
                <w:rFonts w:eastAsia="SimSun" w:cs="Times New Roman"/>
                <w:b w:val="0"/>
                <w:bCs w:val="0"/>
                <w:szCs w:val="20"/>
                <w:lang w:val="en-GB"/>
              </w:rPr>
            </w:pPr>
            <w:r>
              <w:rPr>
                <w:rStyle w:val="af"/>
                <w:szCs w:val="20"/>
                <w:lang w:eastAsia="ko-KR"/>
              </w:rPr>
              <w:t>RAN1#112</w:t>
            </w:r>
          </w:p>
          <w:p w14:paraId="30D0A228" w14:textId="77777777" w:rsidR="007A4DBF" w:rsidRDefault="00404DCB">
            <w:pPr>
              <w:rPr>
                <w:rFonts w:eastAsia="맑은 고딕"/>
                <w:b/>
                <w:bCs/>
                <w:highlight w:val="green"/>
                <w:lang w:eastAsia="ko-KR"/>
              </w:rPr>
            </w:pPr>
            <w:r>
              <w:rPr>
                <w:rFonts w:eastAsia="맑은 고딕"/>
                <w:b/>
                <w:bCs/>
                <w:highlight w:val="green"/>
                <w:lang w:eastAsia="ko-KR"/>
              </w:rPr>
              <w:t>Agreement</w:t>
            </w:r>
          </w:p>
          <w:p w14:paraId="4EE99752" w14:textId="77777777" w:rsidR="007A4DBF" w:rsidRDefault="00404DCB">
            <w:pPr>
              <w:rPr>
                <w:rFonts w:eastAsia="맑은 고딕"/>
                <w:lang w:eastAsia="ko-KR"/>
              </w:rPr>
            </w:pPr>
            <w:r>
              <w:rPr>
                <w:rFonts w:eastAsia="맑은 고딕"/>
                <w:lang w:eastAsia="ko-KR"/>
              </w:rPr>
              <w:t xml:space="preserve">Study the benefit of knowledge among </w:t>
            </w:r>
            <w:proofErr w:type="spellStart"/>
            <w:r>
              <w:rPr>
                <w:rFonts w:eastAsia="맑은 고딕"/>
                <w:lang w:eastAsia="ko-KR"/>
              </w:rPr>
              <w:t>gNBs</w:t>
            </w:r>
            <w:proofErr w:type="spellEnd"/>
            <w:r>
              <w:rPr>
                <w:rFonts w:eastAsia="맑은 고딕"/>
                <w:lang w:eastAsia="ko-KR"/>
              </w:rPr>
              <w:t xml:space="preserve"> of configurations such as</w:t>
            </w:r>
          </w:p>
          <w:p w14:paraId="725F06DE" w14:textId="77777777" w:rsidR="007A4DBF" w:rsidRDefault="00404DCB">
            <w:pPr>
              <w:widowControl/>
              <w:numPr>
                <w:ilvl w:val="0"/>
                <w:numId w:val="77"/>
              </w:numPr>
              <w:suppressAutoHyphens w:val="0"/>
              <w:spacing w:line="240" w:lineRule="auto"/>
              <w:jc w:val="left"/>
              <w:rPr>
                <w:rFonts w:eastAsia="맑은 고딕"/>
                <w:lang w:eastAsia="ko-KR"/>
              </w:rPr>
            </w:pPr>
            <w:r>
              <w:rPr>
                <w:rFonts w:eastAsia="맑은 고딕"/>
                <w:lang w:eastAsia="ko-KR"/>
              </w:rPr>
              <w:t>SBFD time/frequency configuration</w:t>
            </w:r>
          </w:p>
          <w:p w14:paraId="429769EF" w14:textId="77777777" w:rsidR="007A4DBF" w:rsidRDefault="007A4DBF">
            <w:pPr>
              <w:spacing w:line="240" w:lineRule="auto"/>
              <w:rPr>
                <w:rFonts w:eastAsiaTheme="minorEastAsia"/>
                <w:lang w:eastAsia="ko-KR"/>
              </w:rPr>
            </w:pPr>
          </w:p>
          <w:p w14:paraId="45C7D642" w14:textId="77777777" w:rsidR="007A4DBF" w:rsidRDefault="00404DCB">
            <w:pPr>
              <w:spacing w:line="240" w:lineRule="auto"/>
              <w:rPr>
                <w:rFonts w:eastAsiaTheme="minorEastAsia"/>
                <w:lang w:eastAsia="ko-KR"/>
              </w:rPr>
            </w:pPr>
            <w:r>
              <w:rPr>
                <w:rStyle w:val="af"/>
                <w:szCs w:val="20"/>
                <w:lang w:eastAsia="ko-KR"/>
              </w:rPr>
              <w:t>RAN1#113</w:t>
            </w:r>
          </w:p>
          <w:p w14:paraId="1E73730D" w14:textId="77777777" w:rsidR="007A4DBF" w:rsidRDefault="00404DCB">
            <w:pPr>
              <w:rPr>
                <w:b/>
                <w:bCs/>
                <w:highlight w:val="green"/>
              </w:rPr>
            </w:pPr>
            <w:r>
              <w:rPr>
                <w:b/>
                <w:bCs/>
                <w:highlight w:val="green"/>
              </w:rPr>
              <w:t>Agreement</w:t>
            </w:r>
          </w:p>
          <w:p w14:paraId="4E1181BA" w14:textId="77777777" w:rsidR="007A4DBF" w:rsidRDefault="00404DCB">
            <w:pPr>
              <w:rPr>
                <w:rFonts w:eastAsia="맑은 고딕"/>
                <w:b/>
              </w:rPr>
            </w:pPr>
            <w:r>
              <w:rPr>
                <w:rFonts w:eastAsia="맑은 고딕"/>
                <w:b/>
              </w:rPr>
              <w:t>The following conclusion is to be captured in the TR</w:t>
            </w:r>
          </w:p>
          <w:p w14:paraId="10AAABC4" w14:textId="77777777" w:rsidR="007A4DBF" w:rsidRDefault="00404DCB">
            <w:pPr>
              <w:rPr>
                <w:rFonts w:eastAsia="맑은 고딕"/>
                <w:szCs w:val="20"/>
              </w:rPr>
            </w:pPr>
            <w:r>
              <w:rPr>
                <w:rFonts w:eastAsia="맑은 고딕"/>
                <w:szCs w:val="20"/>
              </w:rPr>
              <w:t xml:space="preserve">From the study of the benefit of knowledge among </w:t>
            </w:r>
            <w:proofErr w:type="spellStart"/>
            <w:r>
              <w:rPr>
                <w:rFonts w:eastAsia="맑은 고딕"/>
                <w:szCs w:val="20"/>
              </w:rPr>
              <w:t>gNBs</w:t>
            </w:r>
            <w:proofErr w:type="spellEnd"/>
            <w:r>
              <w:rPr>
                <w:rFonts w:eastAsia="맑은 고딕"/>
                <w:szCs w:val="20"/>
              </w:rPr>
              <w:t xml:space="preserve"> of semi-static SBFD time and frequency configuration, followings are observed:</w:t>
            </w:r>
          </w:p>
          <w:p w14:paraId="7E8C46F4" w14:textId="77777777" w:rsidR="007A4DBF" w:rsidRDefault="00404DCB">
            <w:pPr>
              <w:pStyle w:val="afc"/>
              <w:numPr>
                <w:ilvl w:val="0"/>
                <w:numId w:val="12"/>
              </w:numPr>
              <w:spacing w:line="240" w:lineRule="auto"/>
              <w:rPr>
                <w:szCs w:val="20"/>
              </w:rPr>
            </w:pPr>
            <w:r>
              <w:rPr>
                <w:szCs w:val="20"/>
              </w:rPr>
              <w:t xml:space="preserve">The knowledge among </w:t>
            </w:r>
            <w:proofErr w:type="spellStart"/>
            <w:r>
              <w:rPr>
                <w:szCs w:val="20"/>
              </w:rPr>
              <w:t>gNBs</w:t>
            </w:r>
            <w:proofErr w:type="spellEnd"/>
            <w:r>
              <w:rPr>
                <w:szCs w:val="20"/>
              </w:rPr>
              <w:t xml:space="preserve"> of semi-static SBFD time and frequency </w:t>
            </w:r>
            <w:r>
              <w:rPr>
                <w:rFonts w:eastAsia="맑은 고딕"/>
                <w:szCs w:val="20"/>
              </w:rPr>
              <w:t>configuration</w:t>
            </w:r>
            <w:r>
              <w:rPr>
                <w:szCs w:val="20"/>
              </w:rPr>
              <w:t xml:space="preserve"> can be beneficial depending on </w:t>
            </w:r>
            <w:proofErr w:type="spellStart"/>
            <w:r>
              <w:rPr>
                <w:szCs w:val="20"/>
              </w:rPr>
              <w:t>gNB</w:t>
            </w:r>
            <w:proofErr w:type="spellEnd"/>
            <w:r>
              <w:rPr>
                <w:szCs w:val="20"/>
              </w:rPr>
              <w:t xml:space="preserve"> implementation</w:t>
            </w:r>
          </w:p>
          <w:p w14:paraId="668B0D27" w14:textId="77777777" w:rsidR="007A4DBF" w:rsidRDefault="00404DCB">
            <w:pPr>
              <w:pStyle w:val="afc"/>
              <w:ind w:left="0"/>
              <w:rPr>
                <w:szCs w:val="20"/>
              </w:rPr>
            </w:pPr>
            <w:r>
              <w:rPr>
                <w:rFonts w:hint="eastAsia"/>
                <w:szCs w:val="20"/>
              </w:rPr>
              <w:t>N</w:t>
            </w:r>
            <w:r>
              <w:rPr>
                <w:szCs w:val="20"/>
              </w:rPr>
              <w:t>ote: As of RAN1#113, there are no evaluation results to verify the magnitude of the benefit</w:t>
            </w:r>
          </w:p>
          <w:p w14:paraId="7F847D96" w14:textId="77777777" w:rsidR="007A4DBF" w:rsidRDefault="007A4DBF">
            <w:pPr>
              <w:spacing w:line="240" w:lineRule="auto"/>
              <w:rPr>
                <w:rFonts w:eastAsiaTheme="minorEastAsia"/>
                <w:lang w:eastAsia="ko-KR"/>
              </w:rPr>
            </w:pPr>
          </w:p>
          <w:p w14:paraId="18D2DD54"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6C81A07A"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proofErr w:type="gramStart"/>
            <w:r>
              <w:rPr>
                <w:rFonts w:ascii="Times" w:eastAsia="바탕" w:hAnsi="Times" w:cs="Times New Roman"/>
                <w:b/>
                <w:bCs/>
                <w:kern w:val="0"/>
                <w:szCs w:val="24"/>
                <w:highlight w:val="green"/>
                <w:lang w:val="en-GB"/>
              </w:rPr>
              <w:t>Agreement</w:t>
            </w:r>
            <w:r>
              <w:rPr>
                <w:rFonts w:ascii="Times" w:eastAsia="바탕" w:hAnsi="Times" w:cs="Times New Roman"/>
                <w:b/>
                <w:bCs/>
                <w:kern w:val="0"/>
                <w:szCs w:val="24"/>
              </w:rPr>
              <w:t>(</w:t>
            </w:r>
            <w:proofErr w:type="gramEnd"/>
            <w:r>
              <w:rPr>
                <w:rFonts w:ascii="Times" w:eastAsia="바탕" w:hAnsi="Times" w:cs="Times New Roman"/>
                <w:b/>
                <w:bCs/>
                <w:kern w:val="0"/>
                <w:szCs w:val="24"/>
              </w:rPr>
              <w:t>Post #113)</w:t>
            </w:r>
          </w:p>
          <w:p w14:paraId="43F654AB" w14:textId="77777777" w:rsidR="007A4DBF" w:rsidRDefault="00404DCB">
            <w:pPr>
              <w:spacing w:after="160" w:line="252" w:lineRule="auto"/>
              <w:rPr>
                <w:rFonts w:ascii="Arial" w:eastAsia="맑은 고딕" w:hAnsi="Arial" w:cs="Arial"/>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 xml:space="preserve">in principle </w:t>
            </w:r>
            <w:r>
              <w:rPr>
                <w:rFonts w:ascii="Arial" w:eastAsia="맑은 고딕" w:hAnsi="Arial" w:cs="Arial"/>
                <w:b/>
                <w:bCs/>
                <w:szCs w:val="20"/>
              </w:rPr>
              <w:t>to be captured in the TR with possibility for revision in the RAN1#114.</w:t>
            </w:r>
          </w:p>
          <w:p w14:paraId="5C1AF0C5" w14:textId="77777777" w:rsidR="007A4DBF" w:rsidRDefault="00404DCB">
            <w:pPr>
              <w:spacing w:after="160" w:line="252" w:lineRule="auto"/>
              <w:rPr>
                <w:rFonts w:ascii="Arial" w:eastAsia="맑은 고딕" w:hAnsi="Arial" w:cs="Arial"/>
                <w:szCs w:val="20"/>
              </w:rPr>
            </w:pPr>
            <w:r>
              <w:rPr>
                <w:rFonts w:ascii="Arial" w:eastAsia="맑은 고딕" w:hAnsi="Arial" w:cs="Arial"/>
                <w:szCs w:val="20"/>
              </w:rPr>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Time Domain Scheme using UL slot(s) aligned between </w:t>
            </w:r>
            <w:proofErr w:type="spellStart"/>
            <w:r>
              <w:rPr>
                <w:rFonts w:ascii="Arial" w:eastAsia="맑은 고딕" w:hAnsi="Arial" w:cs="Arial"/>
                <w:szCs w:val="20"/>
              </w:rPr>
              <w:t>gNBs</w:t>
            </w:r>
            <w:proofErr w:type="spellEnd"/>
          </w:p>
          <w:p w14:paraId="1093AECE"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0CA5C445"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(Ericsson): </w:t>
            </w:r>
          </w:p>
          <w:p w14:paraId="4E673DB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Dynamic TDD (</w:t>
            </w:r>
            <w:proofErr w:type="spellStart"/>
            <w:r>
              <w:rPr>
                <w:rFonts w:ascii="Arial" w:eastAsia="맑은 고딕" w:hAnsi="Arial" w:cs="Arial"/>
                <w:szCs w:val="20"/>
                <w:lang w:val="en-GB"/>
              </w:rPr>
              <w:t>dTDD</w:t>
            </w:r>
            <w:proofErr w:type="spellEnd"/>
            <w:r>
              <w:rPr>
                <w:rFonts w:ascii="Arial" w:eastAsia="맑은 고딕" w:hAnsi="Arial" w:cs="Arial"/>
                <w:szCs w:val="20"/>
                <w:lang w:val="en-GB"/>
              </w:rPr>
              <w:t xml:space="preserve">) has TDD UL/DL configuration FFFFF, as per RAN1 agreement. </w:t>
            </w:r>
          </w:p>
          <w:p w14:paraId="69B78D9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41BFBA3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For 2-layer Scenario B (HetNet with Urban Macro and Indoor), semi-static TDD pattern {DDDSU} is used for both Urban Macro cell (layer 1) and Indoor office cell (layer 2) and there is no time domain coordinated scheduling</w:t>
            </w:r>
          </w:p>
          <w:p w14:paraId="73579A15"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 xml:space="preserve">Proposed Scheme for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co-channel CLI handling</w:t>
            </w:r>
          </w:p>
          <w:p w14:paraId="02BF0A20"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Source x-1 (Ericsson):</w:t>
            </w:r>
          </w:p>
          <w:p w14:paraId="75F40FB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Dynamic TDD with “protected” UL-only slot (p-</w:t>
            </w:r>
            <w:proofErr w:type="spellStart"/>
            <w:r>
              <w:rPr>
                <w:rFonts w:ascii="Arial" w:eastAsia="맑은 고딕" w:hAnsi="Arial" w:cs="Arial"/>
                <w:szCs w:val="20"/>
              </w:rPr>
              <w:t>dTDD</w:t>
            </w:r>
            <w:proofErr w:type="spellEnd"/>
            <w:r>
              <w:rPr>
                <w:rFonts w:ascii="Arial" w:eastAsia="맑은 고딕" w:hAnsi="Arial" w:cs="Arial"/>
                <w:szCs w:val="20"/>
              </w:rPr>
              <w:t xml:space="preserve">) has TDD UL/DL configuration FFFFU. All </w:t>
            </w:r>
            <w:proofErr w:type="spellStart"/>
            <w:r>
              <w:rPr>
                <w:rFonts w:ascii="Arial" w:eastAsia="맑은 고딕" w:hAnsi="Arial" w:cs="Arial"/>
                <w:szCs w:val="20"/>
              </w:rPr>
              <w:t>gNBs</w:t>
            </w:r>
            <w:proofErr w:type="spellEnd"/>
            <w:r>
              <w:rPr>
                <w:rFonts w:ascii="Arial" w:eastAsia="맑은 고딕" w:hAnsi="Arial" w:cs="Arial"/>
                <w:szCs w:val="20"/>
              </w:rPr>
              <w:t xml:space="preserve"> coordinate to configure the same UL-only slot such that it is free of CLI. For example, the UL-only slot can be used by </w:t>
            </w:r>
            <w:proofErr w:type="spellStart"/>
            <w:r>
              <w:rPr>
                <w:rFonts w:ascii="Arial" w:eastAsia="맑은 고딕" w:hAnsi="Arial" w:cs="Arial"/>
                <w:szCs w:val="20"/>
              </w:rPr>
              <w:t>gNBs</w:t>
            </w:r>
            <w:proofErr w:type="spellEnd"/>
            <w:r>
              <w:rPr>
                <w:rFonts w:ascii="Arial" w:eastAsia="맑은 고딕" w:hAnsi="Arial" w:cs="Arial"/>
                <w:szCs w:val="20"/>
              </w:rPr>
              <w:t xml:space="preserve"> for reliable reception of UL control channels to support HARQ for the downlink.</w:t>
            </w:r>
          </w:p>
          <w:p w14:paraId="2F0BD220"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Source 2-1 shows SLS results at low, medium, and high load comparing dynamic TDD with protected UL-only slot (p-</w:t>
            </w:r>
            <w:proofErr w:type="spellStart"/>
            <w:r>
              <w:rPr>
                <w:rFonts w:ascii="Arial" w:eastAsia="맑은 고딕" w:hAnsi="Arial" w:cs="Arial"/>
                <w:szCs w:val="20"/>
              </w:rPr>
              <w:t>dTDD</w:t>
            </w:r>
            <w:proofErr w:type="spellEnd"/>
            <w:r>
              <w:rPr>
                <w:rFonts w:ascii="Arial" w:eastAsia="맑은 고딕" w:hAnsi="Arial" w:cs="Arial"/>
                <w:szCs w:val="20"/>
              </w:rPr>
              <w:t>) to baseline dynamic TDD (</w:t>
            </w:r>
            <w:proofErr w:type="spellStart"/>
            <w:r>
              <w:rPr>
                <w:rFonts w:ascii="Arial" w:eastAsia="맑은 고딕" w:hAnsi="Arial" w:cs="Arial"/>
                <w:szCs w:val="20"/>
              </w:rPr>
              <w:t>dTDD</w:t>
            </w:r>
            <w:proofErr w:type="spellEnd"/>
            <w:r>
              <w:rPr>
                <w:rFonts w:ascii="Arial" w:eastAsia="맑은 고딕" w:hAnsi="Arial" w:cs="Arial"/>
                <w:szCs w:val="20"/>
              </w:rPr>
              <w:t>).</w:t>
            </w:r>
          </w:p>
          <w:p w14:paraId="7388DCBB"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6488DA3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lastRenderedPageBreak/>
              <w:t xml:space="preserve">For 2-layer Scenario B (HetNet with Urban Macro and Indoor), semi-static TDD pattern {DDDSU} and {DSUUU} are used for Urban Macro cell (layer 1) and Indoor office cell (layer 2), respectively. </w:t>
            </w:r>
          </w:p>
          <w:p w14:paraId="712903A4"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The </w:t>
            </w:r>
            <w:proofErr w:type="spellStart"/>
            <w:r>
              <w:rPr>
                <w:rFonts w:ascii="Arial" w:eastAsia="맑은 고딕" w:hAnsi="Arial" w:cs="Arial"/>
                <w:szCs w:val="20"/>
              </w:rPr>
              <w:t>gNB</w:t>
            </w:r>
            <w:proofErr w:type="spellEnd"/>
            <w:r>
              <w:rPr>
                <w:rFonts w:ascii="Arial" w:eastAsia="맑은 고딕" w:hAnsi="Arial" w:cs="Arial"/>
                <w:szCs w:val="20"/>
              </w:rPr>
              <w:t xml:space="preserve"> schedules the UE suffering severe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interference on the UL slots without CLI (i.e., the last UL slot in each TDD period) to avoid the impact of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CLI.</w:t>
            </w:r>
          </w:p>
          <w:p w14:paraId="4D7D8E3B"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Specification Impact of the proposed scheme</w:t>
            </w:r>
          </w:p>
          <w:p w14:paraId="64C65DC0"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rPr>
              <w:t>Source x-1 (Ericsson):</w:t>
            </w:r>
          </w:p>
          <w:p w14:paraId="2907734E"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No specification </w:t>
            </w:r>
            <w:proofErr w:type="gramStart"/>
            <w:r>
              <w:rPr>
                <w:rFonts w:ascii="Arial" w:eastAsia="맑은 고딕" w:hAnsi="Arial" w:cs="Arial"/>
                <w:szCs w:val="20"/>
                <w:lang w:val="en-GB"/>
              </w:rPr>
              <w:t>impact</w:t>
            </w:r>
            <w:proofErr w:type="gramEnd"/>
          </w:p>
          <w:p w14:paraId="1DDF4809"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19DB4CCD"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No specification </w:t>
            </w:r>
            <w:proofErr w:type="gramStart"/>
            <w:r>
              <w:rPr>
                <w:rFonts w:ascii="Arial" w:eastAsia="맑은 고딕" w:hAnsi="Arial" w:cs="Arial"/>
                <w:szCs w:val="20"/>
                <w:lang w:val="en-GB"/>
              </w:rPr>
              <w:t>impact</w:t>
            </w:r>
            <w:proofErr w:type="gramEnd"/>
          </w:p>
          <w:p w14:paraId="0D1E0B8C" w14:textId="77777777" w:rsidR="007A4DBF" w:rsidRDefault="007A4DBF">
            <w:pPr>
              <w:spacing w:line="240" w:lineRule="auto"/>
              <w:rPr>
                <w:rFonts w:eastAsiaTheme="minorEastAsia"/>
                <w:lang w:eastAsia="ko-KR"/>
              </w:rPr>
            </w:pPr>
          </w:p>
          <w:p w14:paraId="54ADC0BE" w14:textId="77777777" w:rsidR="007A4DBF" w:rsidRDefault="007A4DBF">
            <w:pPr>
              <w:spacing w:line="240" w:lineRule="auto"/>
              <w:rPr>
                <w:rFonts w:eastAsiaTheme="minorEastAsia"/>
                <w:lang w:eastAsia="ko-KR"/>
              </w:rPr>
            </w:pPr>
          </w:p>
          <w:p w14:paraId="28C80C6C"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1D914515"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r>
              <w:rPr>
                <w:rFonts w:ascii="Times" w:eastAsia="바탕" w:hAnsi="Times" w:cs="Times New Roman"/>
                <w:b/>
                <w:bCs/>
                <w:kern w:val="0"/>
                <w:szCs w:val="24"/>
                <w:highlight w:val="green"/>
                <w:lang w:val="en-GB"/>
              </w:rPr>
              <w:t>Agreement</w:t>
            </w:r>
            <w:r>
              <w:rPr>
                <w:rFonts w:ascii="Times" w:eastAsia="바탕" w:hAnsi="Times" w:cs="Times New Roman"/>
                <w:b/>
                <w:bCs/>
                <w:kern w:val="0"/>
                <w:szCs w:val="24"/>
                <w:lang w:val="en-GB"/>
              </w:rPr>
              <w:t xml:space="preserve"> </w:t>
            </w:r>
            <w:r>
              <w:rPr>
                <w:rFonts w:ascii="Times" w:eastAsia="바탕" w:hAnsi="Times" w:cs="Times New Roman"/>
                <w:b/>
                <w:bCs/>
                <w:kern w:val="0"/>
                <w:szCs w:val="24"/>
              </w:rPr>
              <w:t>(Post #113)</w:t>
            </w:r>
          </w:p>
          <w:p w14:paraId="6913F2CB" w14:textId="77777777" w:rsidR="007A4DBF" w:rsidRDefault="00404DCB">
            <w:pPr>
              <w:spacing w:after="160" w:line="252" w:lineRule="auto"/>
              <w:rPr>
                <w:rFonts w:ascii="Arial" w:eastAsia="맑은 고딕" w:hAnsi="Arial" w:cs="Arial"/>
                <w:b/>
                <w:bCs/>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in principle</w:t>
            </w:r>
            <w:r>
              <w:rPr>
                <w:rFonts w:ascii="Arial" w:eastAsia="맑은 고딕" w:hAnsi="Arial" w:cs="Arial"/>
                <w:b/>
                <w:bCs/>
                <w:szCs w:val="20"/>
              </w:rPr>
              <w:t xml:space="preserve"> to be captured in the TR with possibility for revision in the RAN1#114.</w:t>
            </w:r>
          </w:p>
          <w:p w14:paraId="3D56507B" w14:textId="77777777" w:rsidR="007A4DBF" w:rsidRDefault="00404DCB">
            <w:pPr>
              <w:spacing w:after="160" w:line="252" w:lineRule="auto"/>
              <w:rPr>
                <w:rFonts w:ascii="Arial" w:eastAsia="맑은 고딕" w:hAnsi="Arial" w:cs="Arial"/>
                <w:szCs w:val="20"/>
              </w:rPr>
            </w:pPr>
            <w:r>
              <w:rPr>
                <w:rFonts w:ascii="Arial" w:eastAsia="맑은 고딕" w:hAnsi="Arial" w:cs="Arial"/>
                <w:szCs w:val="20"/>
              </w:rPr>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Frequency Domain Coordination Scheme</w:t>
            </w:r>
          </w:p>
          <w:p w14:paraId="335A4664"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294B3DA6"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Source x-1 (Qualcomm): </w:t>
            </w:r>
          </w:p>
          <w:p w14:paraId="4688E28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Deployment scenario #1: Indoor office (InH) with dynamic TDD assignment (FFFFF)</w:t>
            </w:r>
          </w:p>
          <w:p w14:paraId="0C67D527"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14:ligatures w14:val="standardContextual"/>
              </w:rPr>
            </w:pPr>
            <w:r>
              <w:rPr>
                <w:rFonts w:ascii="Arial" w:eastAsia="맑은 고딕" w:hAnsi="Arial" w:cs="Arial"/>
                <w:szCs w:val="20"/>
              </w:rPr>
              <w:t xml:space="preserve">Proposed Scheme for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co-channel CLI handling</w:t>
            </w:r>
          </w:p>
          <w:p w14:paraId="0668E6C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(Qualcomm): </w:t>
            </w:r>
          </w:p>
          <w:p w14:paraId="016B11B4"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The frequency resources within a carrier are split into a DL-only resource (i.e., DL </w:t>
            </w:r>
            <w:proofErr w:type="spellStart"/>
            <w:r>
              <w:rPr>
                <w:rFonts w:ascii="Arial" w:eastAsia="맑은 고딕" w:hAnsi="Arial" w:cs="Arial"/>
                <w:szCs w:val="20"/>
                <w:lang w:val="en-GB"/>
              </w:rPr>
              <w:t>subband</w:t>
            </w:r>
            <w:proofErr w:type="spellEnd"/>
            <w:r>
              <w:rPr>
                <w:rFonts w:ascii="Arial" w:eastAsia="맑은 고딕" w:hAnsi="Arial" w:cs="Arial"/>
                <w:szCs w:val="20"/>
                <w:lang w:val="en-GB"/>
              </w:rPr>
              <w:t>) and UL-only resources (UL-</w:t>
            </w:r>
            <w:proofErr w:type="spellStart"/>
            <w:r>
              <w:rPr>
                <w:rFonts w:ascii="Arial" w:eastAsia="맑은 고딕" w:hAnsi="Arial" w:cs="Arial"/>
                <w:szCs w:val="20"/>
                <w:lang w:val="en-GB"/>
              </w:rPr>
              <w:t>subband</w:t>
            </w:r>
            <w:proofErr w:type="spellEnd"/>
            <w:r>
              <w:rPr>
                <w:rFonts w:ascii="Arial" w:eastAsia="맑은 고딕" w:hAnsi="Arial" w:cs="Arial"/>
                <w:szCs w:val="20"/>
                <w:lang w:val="en-GB"/>
              </w:rPr>
              <w:t>) [in asynchronous/CLI slots].</w:t>
            </w:r>
          </w:p>
          <w:p w14:paraId="0392E7F5"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This </w:t>
            </w:r>
            <w:proofErr w:type="spellStart"/>
            <w:r>
              <w:rPr>
                <w:rFonts w:ascii="Arial" w:eastAsia="맑은 고딕" w:hAnsi="Arial" w:cs="Arial"/>
                <w:szCs w:val="20"/>
                <w:lang w:val="en-GB"/>
              </w:rPr>
              <w:t>subband</w:t>
            </w:r>
            <w:proofErr w:type="spellEnd"/>
            <w:r>
              <w:rPr>
                <w:rFonts w:ascii="Arial" w:eastAsia="맑은 고딕" w:hAnsi="Arial" w:cs="Arial"/>
                <w:szCs w:val="20"/>
                <w:lang w:val="en-GB"/>
              </w:rPr>
              <w:t xml:space="preserve"> split provides frequency isolation between aggressor and victim </w:t>
            </w:r>
            <w:proofErr w:type="spellStart"/>
            <w:r>
              <w:rPr>
                <w:rFonts w:ascii="Arial" w:eastAsia="맑은 고딕" w:hAnsi="Arial" w:cs="Arial"/>
                <w:szCs w:val="20"/>
                <w:lang w:val="en-GB"/>
              </w:rPr>
              <w:t>gNBs</w:t>
            </w:r>
            <w:proofErr w:type="spellEnd"/>
            <w:r>
              <w:rPr>
                <w:rFonts w:ascii="Arial" w:eastAsia="맑은 고딕" w:hAnsi="Arial" w:cs="Arial"/>
                <w:szCs w:val="20"/>
                <w:lang w:val="en-GB"/>
              </w:rPr>
              <w:t xml:space="preserve"> which helps mitigate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co-channel CLI.</w:t>
            </w:r>
          </w:p>
          <w:p w14:paraId="35D95302"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Specification Impact of the proposed scheme</w:t>
            </w:r>
          </w:p>
          <w:p w14:paraId="6D52511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(Qualcomm): </w:t>
            </w:r>
          </w:p>
          <w:p w14:paraId="09FEE13D"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 xml:space="preserve">Information exchange between </w:t>
            </w:r>
            <w:proofErr w:type="spellStart"/>
            <w:r>
              <w:rPr>
                <w:rFonts w:ascii="Arial" w:eastAsia="맑은 고딕" w:hAnsi="Arial" w:cs="Arial"/>
                <w:szCs w:val="20"/>
              </w:rPr>
              <w:t>gNBs</w:t>
            </w:r>
            <w:proofErr w:type="spellEnd"/>
            <w:r>
              <w:rPr>
                <w:rFonts w:ascii="Arial" w:eastAsia="맑은 고딕" w:hAnsi="Arial" w:cs="Arial"/>
                <w:szCs w:val="20"/>
              </w:rPr>
              <w:t xml:space="preserve"> of the locations of the frequency domain resources reserved for DL-only transmission or UL-only reception.</w:t>
            </w:r>
          </w:p>
          <w:p w14:paraId="1213A606" w14:textId="77777777" w:rsidR="007A4DBF" w:rsidRDefault="007A4DBF">
            <w:pPr>
              <w:spacing w:line="240" w:lineRule="auto"/>
              <w:rPr>
                <w:rFonts w:eastAsiaTheme="minorEastAsia"/>
                <w:lang w:eastAsia="ko-KR"/>
              </w:rPr>
            </w:pPr>
          </w:p>
        </w:tc>
      </w:tr>
    </w:tbl>
    <w:p w14:paraId="005D8E7E" w14:textId="77777777" w:rsidR="007A4DBF" w:rsidRDefault="007A4DBF">
      <w:pPr>
        <w:rPr>
          <w:rFonts w:eastAsia="SimSun"/>
        </w:rPr>
      </w:pPr>
    </w:p>
    <w:p w14:paraId="203029D4" w14:textId="77777777" w:rsidR="007A4DBF" w:rsidRDefault="00404DCB">
      <w:pPr>
        <w:pStyle w:val="20"/>
        <w:numPr>
          <w:ilvl w:val="0"/>
          <w:numId w:val="0"/>
        </w:numPr>
        <w:spacing w:line="240" w:lineRule="auto"/>
        <w:ind w:left="576" w:hanging="576"/>
      </w:pPr>
      <w:r>
        <w:t xml:space="preserve">1.3 Spatial domain coordination method for </w:t>
      </w:r>
      <w:proofErr w:type="spellStart"/>
      <w:r>
        <w:t>gNB</w:t>
      </w:r>
      <w:proofErr w:type="spellEnd"/>
      <w:r>
        <w:t>-to-</w:t>
      </w:r>
      <w:proofErr w:type="spellStart"/>
      <w:r>
        <w:t>gNB</w:t>
      </w:r>
      <w:proofErr w:type="spellEnd"/>
      <w:r>
        <w:t xml:space="preserve"> CLI handling</w:t>
      </w:r>
    </w:p>
    <w:p w14:paraId="72C16A61"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6350051B" w14:textId="77777777">
        <w:tc>
          <w:tcPr>
            <w:tcW w:w="9628" w:type="dxa"/>
          </w:tcPr>
          <w:tbl>
            <w:tblPr>
              <w:tblW w:w="9628" w:type="dxa"/>
              <w:tblLook w:val="04A0" w:firstRow="1" w:lastRow="0" w:firstColumn="1" w:lastColumn="0" w:noHBand="0" w:noVBand="1"/>
            </w:tblPr>
            <w:tblGrid>
              <w:gridCol w:w="9628"/>
            </w:tblGrid>
            <w:tr w:rsidR="007A4DBF" w14:paraId="352518EE" w14:textId="77777777">
              <w:tc>
                <w:tcPr>
                  <w:tcW w:w="9628" w:type="dxa"/>
                </w:tcPr>
                <w:p w14:paraId="011AF497" w14:textId="77777777" w:rsidR="007A4DBF" w:rsidRDefault="00404DCB">
                  <w:pPr>
                    <w:widowControl/>
                    <w:spacing w:line="240" w:lineRule="auto"/>
                    <w:rPr>
                      <w:rFonts w:eastAsia="바탕"/>
                      <w:b/>
                      <w:bCs/>
                      <w:szCs w:val="20"/>
                      <w:lang w:eastAsia="ko-KR"/>
                    </w:rPr>
                  </w:pPr>
                  <w:r>
                    <w:rPr>
                      <w:rFonts w:eastAsia="바탕"/>
                      <w:b/>
                      <w:bCs/>
                      <w:szCs w:val="20"/>
                      <w:lang w:eastAsia="ko-KR"/>
                    </w:rPr>
                    <w:t>RAN1#110</w:t>
                  </w:r>
                </w:p>
                <w:p w14:paraId="02260752" w14:textId="77777777" w:rsidR="007A4DBF" w:rsidRDefault="00404DC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07F38CB1" w14:textId="77777777" w:rsidR="007A4DBF" w:rsidRDefault="00404DC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 xml:space="preserve">spatial domain coordination method for </w:t>
                  </w:r>
                  <w:proofErr w:type="spellStart"/>
                  <w:r>
                    <w:rPr>
                      <w:rFonts w:eastAsia="맑은 고딕"/>
                      <w:b/>
                      <w:szCs w:val="20"/>
                      <w:lang w:eastAsia="ko-KR"/>
                    </w:rPr>
                    <w:t>gNB</w:t>
                  </w:r>
                  <w:proofErr w:type="spellEnd"/>
                  <w:r>
                    <w:rPr>
                      <w:rFonts w:eastAsia="맑은 고딕"/>
                      <w:b/>
                      <w:szCs w:val="20"/>
                      <w:lang w:eastAsia="ko-KR"/>
                    </w:rPr>
                    <w:t>-to-</w:t>
                  </w:r>
                  <w:proofErr w:type="spellStart"/>
                  <w:r>
                    <w:rPr>
                      <w:rFonts w:eastAsia="맑은 고딕"/>
                      <w:b/>
                      <w:szCs w:val="20"/>
                      <w:lang w:eastAsia="ko-KR"/>
                    </w:rPr>
                    <w:t>gNB</w:t>
                  </w:r>
                  <w:proofErr w:type="spellEnd"/>
                  <w:r>
                    <w:rPr>
                      <w:rFonts w:eastAsia="맑은 고딕"/>
                      <w:b/>
                      <w:szCs w:val="20"/>
                      <w:lang w:eastAsia="ko-KR"/>
                    </w:rPr>
                    <w:t xml:space="preserve">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25690E3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 xml:space="preserve">Details for spatial domain coordination </w:t>
                  </w:r>
                </w:p>
                <w:p w14:paraId="4A544AF8"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1ECCE2CA" w14:textId="77777777" w:rsidR="007A4DBF" w:rsidRDefault="00404DCB">
                  <w:pPr>
                    <w:widowControl/>
                    <w:spacing w:line="240" w:lineRule="auto"/>
                    <w:rPr>
                      <w:rFonts w:eastAsia="맑은 고딕"/>
                      <w:szCs w:val="20"/>
                      <w:lang w:eastAsia="ko-KR"/>
                    </w:rPr>
                  </w:pPr>
                  <w:r>
                    <w:rPr>
                      <w:rFonts w:eastAsia="맑은 고딕"/>
                      <w:szCs w:val="20"/>
                      <w:lang w:eastAsia="ko-KR"/>
                    </w:rPr>
                    <w:t>Note1: Study can include method for FR1 and FR2</w:t>
                  </w:r>
                </w:p>
              </w:tc>
            </w:tr>
            <w:tr w:rsidR="007A4DBF" w14:paraId="66E0AD1E" w14:textId="77777777">
              <w:tc>
                <w:tcPr>
                  <w:tcW w:w="9628" w:type="dxa"/>
                </w:tcPr>
                <w:p w14:paraId="6B3A291E" w14:textId="77777777" w:rsidR="007A4DBF" w:rsidRDefault="007A4DBF">
                  <w:pPr>
                    <w:widowControl/>
                    <w:spacing w:line="240" w:lineRule="auto"/>
                    <w:rPr>
                      <w:rFonts w:eastAsia="바탕"/>
                      <w:b/>
                      <w:bCs/>
                      <w:szCs w:val="20"/>
                      <w:lang w:eastAsia="ko-KR"/>
                    </w:rPr>
                  </w:pPr>
                </w:p>
                <w:p w14:paraId="314848C1" w14:textId="77777777" w:rsidR="007A4DBF" w:rsidRDefault="00404DCB">
                  <w:pPr>
                    <w:widowControl/>
                    <w:spacing w:line="240" w:lineRule="auto"/>
                    <w:rPr>
                      <w:rFonts w:eastAsia="바탕"/>
                      <w:b/>
                      <w:bCs/>
                      <w:szCs w:val="20"/>
                      <w:lang w:eastAsia="ko-KR"/>
                    </w:rPr>
                  </w:pPr>
                  <w:r>
                    <w:rPr>
                      <w:rFonts w:eastAsia="바탕"/>
                      <w:b/>
                      <w:bCs/>
                      <w:szCs w:val="20"/>
                      <w:lang w:eastAsia="ko-KR"/>
                    </w:rPr>
                    <w:t>RAN1#110-bis-e</w:t>
                  </w:r>
                </w:p>
                <w:p w14:paraId="3D1BDA79" w14:textId="77777777" w:rsidR="007A4DBF" w:rsidRDefault="00404DCB">
                  <w:pPr>
                    <w:spacing w:line="240" w:lineRule="auto"/>
                    <w:rPr>
                      <w:b/>
                      <w:bCs/>
                      <w:szCs w:val="20"/>
                      <w:highlight w:val="green"/>
                      <w:lang w:eastAsia="ko-KR"/>
                    </w:rPr>
                  </w:pPr>
                  <w:r>
                    <w:rPr>
                      <w:b/>
                      <w:bCs/>
                      <w:szCs w:val="20"/>
                      <w:highlight w:val="green"/>
                      <w:lang w:eastAsia="ko-KR"/>
                    </w:rPr>
                    <w:t>Agreement</w:t>
                  </w:r>
                </w:p>
                <w:p w14:paraId="70991CEF" w14:textId="77777777" w:rsidR="007A4DBF" w:rsidRDefault="00404DCB">
                  <w:pPr>
                    <w:spacing w:line="240" w:lineRule="auto"/>
                    <w:rPr>
                      <w:rFonts w:eastAsia="맑은 고딕"/>
                      <w:szCs w:val="20"/>
                      <w:lang w:eastAsia="ko-KR"/>
                    </w:rPr>
                  </w:pPr>
                  <w:r>
                    <w:rPr>
                      <w:rFonts w:eastAsia="맑은 고딕"/>
                      <w:szCs w:val="20"/>
                      <w:lang w:eastAsia="ko-KR"/>
                    </w:rPr>
                    <w:t xml:space="preserve">For details of spatial domain coordination method for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handling, at least followings can be studied. </w:t>
                  </w:r>
                </w:p>
                <w:p w14:paraId="3CF7F9E1"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lang w:eastAsia="ko-KR"/>
                    </w:rPr>
                    <w:t xml:space="preserve">Recommended/restricted Beams between </w:t>
                  </w:r>
                  <w:proofErr w:type="spellStart"/>
                  <w:r>
                    <w:rPr>
                      <w:rFonts w:eastAsia="맑은 고딕"/>
                      <w:lang w:eastAsia="ko-KR"/>
                    </w:rPr>
                    <w:t>gNBs</w:t>
                  </w:r>
                  <w:proofErr w:type="spellEnd"/>
                </w:p>
                <w:p w14:paraId="103A0CBA"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t xml:space="preserve">Beam nulling between </w:t>
                  </w:r>
                  <w:proofErr w:type="spellStart"/>
                  <w:r>
                    <w:rPr>
                      <w:rFonts w:eastAsia="맑은 고딕"/>
                      <w:iCs/>
                      <w:lang w:eastAsia="ko-KR"/>
                    </w:rPr>
                    <w:t>gNBs</w:t>
                  </w:r>
                  <w:proofErr w:type="spellEnd"/>
                </w:p>
                <w:p w14:paraId="1E06E2D6"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t xml:space="preserve">Beam pairing between </w:t>
                  </w:r>
                  <w:proofErr w:type="spellStart"/>
                  <w:r>
                    <w:rPr>
                      <w:rFonts w:eastAsia="맑은 고딕"/>
                      <w:iCs/>
                      <w:lang w:eastAsia="ko-KR"/>
                    </w:rPr>
                    <w:t>gNBs</w:t>
                  </w:r>
                  <w:proofErr w:type="spellEnd"/>
                </w:p>
                <w:p w14:paraId="0938E61D"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t>Other schemes are not precluded.</w:t>
                  </w:r>
                  <w:r>
                    <w:rPr>
                      <w:rFonts w:eastAsia="맑은 고딕"/>
                      <w:lang w:eastAsia="ko-KR"/>
                    </w:rPr>
                    <w:t xml:space="preserve"> </w:t>
                  </w:r>
                </w:p>
              </w:tc>
            </w:tr>
          </w:tbl>
          <w:p w14:paraId="545E35C8" w14:textId="77777777" w:rsidR="007A4DBF" w:rsidRDefault="007A4DBF">
            <w:pPr>
              <w:spacing w:line="240" w:lineRule="auto"/>
              <w:rPr>
                <w:rFonts w:eastAsia="SimSun" w:cs="Times New Roman"/>
                <w:szCs w:val="20"/>
              </w:rPr>
            </w:pPr>
          </w:p>
          <w:p w14:paraId="3D422A59" w14:textId="77777777" w:rsidR="007A4DBF" w:rsidRDefault="00404DCB">
            <w:pPr>
              <w:widowControl/>
              <w:spacing w:line="240" w:lineRule="auto"/>
              <w:rPr>
                <w:rFonts w:eastAsia="바탕"/>
                <w:b/>
                <w:bCs/>
                <w:szCs w:val="20"/>
                <w:lang w:eastAsia="ko-KR"/>
              </w:rPr>
            </w:pPr>
            <w:r>
              <w:rPr>
                <w:rFonts w:eastAsia="바탕"/>
                <w:b/>
                <w:bCs/>
                <w:szCs w:val="20"/>
                <w:lang w:eastAsia="ko-KR"/>
              </w:rPr>
              <w:t>RAN1#111</w:t>
            </w:r>
          </w:p>
          <w:p w14:paraId="2E5F795E" w14:textId="77777777" w:rsidR="007A4DBF" w:rsidRDefault="00404DCB">
            <w:pPr>
              <w:spacing w:line="240" w:lineRule="auto"/>
              <w:rPr>
                <w:b/>
                <w:bCs/>
                <w:szCs w:val="20"/>
                <w:highlight w:val="green"/>
                <w:lang w:eastAsia="ko-KR"/>
              </w:rPr>
            </w:pPr>
            <w:r>
              <w:rPr>
                <w:b/>
                <w:bCs/>
                <w:szCs w:val="20"/>
                <w:highlight w:val="green"/>
                <w:lang w:eastAsia="ko-KR"/>
              </w:rPr>
              <w:t>Agreement</w:t>
            </w:r>
          </w:p>
          <w:p w14:paraId="1FBFC73E" w14:textId="77777777" w:rsidR="007A4DBF" w:rsidRDefault="00404DCB">
            <w:pPr>
              <w:pStyle w:val="ListParagraph1"/>
              <w:tabs>
                <w:tab w:val="left" w:pos="0"/>
              </w:tabs>
              <w:spacing w:after="80"/>
              <w:ind w:firstLine="0"/>
              <w:rPr>
                <w:rFonts w:ascii="Times" w:eastAsia="맑은 고딕" w:hAnsi="Times" w:cs="Times"/>
                <w:lang w:eastAsia="ko-KR"/>
              </w:rPr>
            </w:pPr>
            <w:r>
              <w:rPr>
                <w:rFonts w:ascii="Times" w:eastAsia="맑은 고딕" w:hAnsi="Times" w:cs="Times"/>
                <w:lang w:eastAsia="ko-KR"/>
              </w:rPr>
              <w:t xml:space="preserve">For spatial domain coordination, the exchange of beam related information among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(s) (e.g., victim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(s) and aggressor </w:t>
            </w:r>
            <w:proofErr w:type="spellStart"/>
            <w:r>
              <w:rPr>
                <w:rFonts w:ascii="Times" w:eastAsia="맑은 고딕" w:hAnsi="Times" w:cs="Times"/>
                <w:lang w:eastAsia="ko-KR"/>
              </w:rPr>
              <w:t>gNB</w:t>
            </w:r>
            <w:proofErr w:type="spellEnd"/>
            <w:r>
              <w:rPr>
                <w:rFonts w:ascii="Times" w:eastAsia="맑은 고딕" w:hAnsi="Times" w:cs="Times"/>
                <w:lang w:eastAsia="ko-KR"/>
              </w:rPr>
              <w:t>(s)) can be an enabler for inter-</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co-channel CLI management.</w:t>
            </w:r>
          </w:p>
          <w:p w14:paraId="1B4B62ED" w14:textId="77777777" w:rsidR="007A4DBF" w:rsidRDefault="00404DCB">
            <w:pPr>
              <w:pStyle w:val="ListParagraph1"/>
              <w:numPr>
                <w:ilvl w:val="0"/>
                <w:numId w:val="79"/>
              </w:numPr>
              <w:spacing w:after="80"/>
              <w:rPr>
                <w:rFonts w:ascii="Times" w:eastAsia="맑은 고딕" w:hAnsi="Times" w:cs="Times"/>
                <w:lang w:eastAsia="ko-KR"/>
              </w:rPr>
            </w:pPr>
            <w:r>
              <w:rPr>
                <w:rFonts w:ascii="Times" w:eastAsia="맑은 고딕" w:hAnsi="Times" w:cs="Times"/>
                <w:lang w:eastAsia="ko-KR"/>
              </w:rPr>
              <w:t xml:space="preserve">For </w:t>
            </w:r>
            <w:proofErr w:type="gramStart"/>
            <w:r>
              <w:rPr>
                <w:rFonts w:ascii="Times" w:eastAsia="맑은 고딕" w:hAnsi="Times" w:cs="Times"/>
                <w:lang w:eastAsia="ko-KR"/>
              </w:rPr>
              <w:t>example</w:t>
            </w:r>
            <w:proofErr w:type="gramEnd"/>
            <w:r>
              <w:rPr>
                <w:rFonts w:ascii="Times" w:eastAsia="맑은 고딕" w:hAnsi="Times" w:cs="Times"/>
                <w:lang w:eastAsia="ko-KR"/>
              </w:rPr>
              <w:t xml:space="preserve"> 1 (from aggressor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to victim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DL beam indication from aggressor </w:t>
            </w:r>
            <w:proofErr w:type="spellStart"/>
            <w:r>
              <w:rPr>
                <w:rFonts w:ascii="Times" w:eastAsia="맑은 고딕" w:hAnsi="Times" w:cs="Times"/>
                <w:lang w:eastAsia="ko-KR"/>
              </w:rPr>
              <w:t>gNB</w:t>
            </w:r>
            <w:proofErr w:type="spellEnd"/>
            <w:r>
              <w:rPr>
                <w:rFonts w:ascii="Times" w:eastAsia="맑은 고딕" w:hAnsi="Times" w:cs="Times"/>
                <w:lang w:eastAsia="ko-KR"/>
              </w:rPr>
              <w:t>(s)</w:t>
            </w:r>
          </w:p>
          <w:p w14:paraId="361EE9ED" w14:textId="77777777" w:rsidR="007A4DBF" w:rsidRDefault="00404DCB">
            <w:pPr>
              <w:pStyle w:val="ListParagraph1"/>
              <w:numPr>
                <w:ilvl w:val="0"/>
                <w:numId w:val="79"/>
              </w:numPr>
              <w:tabs>
                <w:tab w:val="left" w:pos="360"/>
                <w:tab w:val="left" w:pos="450"/>
              </w:tabs>
              <w:spacing w:after="80"/>
              <w:rPr>
                <w:rFonts w:ascii="Times" w:eastAsia="맑은 고딕" w:hAnsi="Times" w:cs="Times"/>
                <w:lang w:eastAsia="ko-KR"/>
              </w:rPr>
            </w:pPr>
            <w:r>
              <w:rPr>
                <w:rFonts w:ascii="Times" w:eastAsia="맑은 고딕" w:hAnsi="Times" w:cs="Times"/>
                <w:lang w:eastAsia="ko-KR"/>
              </w:rPr>
              <w:lastRenderedPageBreak/>
              <w:t xml:space="preserve">For </w:t>
            </w:r>
            <w:proofErr w:type="gramStart"/>
            <w:r>
              <w:rPr>
                <w:rFonts w:ascii="Times" w:eastAsia="맑은 고딕" w:hAnsi="Times" w:cs="Times"/>
                <w:lang w:eastAsia="ko-KR"/>
              </w:rPr>
              <w:t>example</w:t>
            </w:r>
            <w:proofErr w:type="gramEnd"/>
            <w:r>
              <w:rPr>
                <w:rFonts w:ascii="Times" w:eastAsia="맑은 고딕" w:hAnsi="Times" w:cs="Times"/>
                <w:lang w:eastAsia="ko-KR"/>
              </w:rPr>
              <w:t xml:space="preserve"> 2 (from victim </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to aggressor </w:t>
            </w:r>
            <w:proofErr w:type="spellStart"/>
            <w:r>
              <w:rPr>
                <w:rFonts w:ascii="Times" w:eastAsia="맑은 고딕" w:hAnsi="Times" w:cs="Times"/>
                <w:lang w:eastAsia="ko-KR"/>
              </w:rPr>
              <w:t>gNB</w:t>
            </w:r>
            <w:proofErr w:type="spellEnd"/>
            <w:r>
              <w:rPr>
                <w:rFonts w:ascii="Times" w:eastAsia="맑은 고딕" w:hAnsi="Times" w:cs="Times"/>
                <w:lang w:eastAsia="ko-KR"/>
              </w:rPr>
              <w:t>), preferred/restricted DL beam and associated resource configuration, beam based inter-</w:t>
            </w:r>
            <w:proofErr w:type="spellStart"/>
            <w:r>
              <w:rPr>
                <w:rFonts w:ascii="Times" w:eastAsia="맑은 고딕" w:hAnsi="Times" w:cs="Times"/>
                <w:lang w:eastAsia="ko-KR"/>
              </w:rPr>
              <w:t>gNB</w:t>
            </w:r>
            <w:proofErr w:type="spellEnd"/>
            <w:r>
              <w:rPr>
                <w:rFonts w:ascii="Times" w:eastAsia="맑은 고딕" w:hAnsi="Times" w:cs="Times"/>
                <w:lang w:eastAsia="ko-KR"/>
              </w:rPr>
              <w:t xml:space="preserve"> co-channel CLI measurement result from victim </w:t>
            </w:r>
            <w:proofErr w:type="spellStart"/>
            <w:r>
              <w:rPr>
                <w:rFonts w:ascii="Times" w:eastAsia="맑은 고딕" w:hAnsi="Times" w:cs="Times"/>
                <w:lang w:eastAsia="ko-KR"/>
              </w:rPr>
              <w:t>gNB</w:t>
            </w:r>
            <w:proofErr w:type="spellEnd"/>
          </w:p>
          <w:p w14:paraId="5B00FC0B" w14:textId="77777777" w:rsidR="007A4DBF" w:rsidRDefault="00404DCB">
            <w:pPr>
              <w:pStyle w:val="ListParagraph1"/>
              <w:numPr>
                <w:ilvl w:val="0"/>
                <w:numId w:val="79"/>
              </w:numPr>
              <w:tabs>
                <w:tab w:val="left" w:pos="432"/>
              </w:tabs>
              <w:spacing w:after="80"/>
              <w:rPr>
                <w:rFonts w:ascii="Times" w:eastAsia="맑은 고딕" w:hAnsi="Times" w:cs="Times"/>
                <w:lang w:eastAsia="ko-KR"/>
              </w:rPr>
            </w:pPr>
            <w:r>
              <w:rPr>
                <w:rFonts w:ascii="Times" w:eastAsia="SimSun" w:hAnsi="Times" w:cs="Times"/>
                <w:iCs/>
              </w:rPr>
              <w:t>FFS: how to define DL beam indication</w:t>
            </w:r>
          </w:p>
          <w:p w14:paraId="4FD20EC2" w14:textId="77777777" w:rsidR="007A4DBF" w:rsidRDefault="00404DCB">
            <w:pPr>
              <w:pStyle w:val="ListParagraph1"/>
              <w:numPr>
                <w:ilvl w:val="0"/>
                <w:numId w:val="79"/>
              </w:numPr>
              <w:tabs>
                <w:tab w:val="left" w:pos="432"/>
              </w:tabs>
              <w:spacing w:after="80"/>
              <w:rPr>
                <w:rFonts w:ascii="Times" w:eastAsia="맑은 고딕" w:hAnsi="Times" w:cs="Times"/>
                <w:lang w:eastAsia="ko-KR"/>
              </w:rPr>
            </w:pPr>
            <w:r>
              <w:rPr>
                <w:rFonts w:ascii="Times" w:eastAsia="SimSun" w:hAnsi="Times" w:cs="Times"/>
                <w:iCs/>
              </w:rPr>
              <w:t>FFS: how to define DL beam</w:t>
            </w:r>
          </w:p>
          <w:p w14:paraId="488CFD5F" w14:textId="77777777" w:rsidR="007A4DBF" w:rsidRDefault="00404DCB">
            <w:pPr>
              <w:pStyle w:val="ListParagraph1"/>
              <w:tabs>
                <w:tab w:val="left" w:pos="0"/>
                <w:tab w:val="left" w:pos="432"/>
              </w:tabs>
              <w:spacing w:after="80"/>
              <w:rPr>
                <w:rFonts w:ascii="Times" w:eastAsia="맑은 고딕" w:hAnsi="Times" w:cs="Times"/>
                <w:lang w:eastAsia="ko-KR"/>
              </w:rPr>
            </w:pPr>
            <w:r>
              <w:rPr>
                <w:rFonts w:ascii="Times" w:eastAsia="SimSun" w:hAnsi="Times" w:cs="Times"/>
                <w:iCs/>
              </w:rPr>
              <w:t>Note: The above examples are only provided as starting point for further discussions</w:t>
            </w:r>
          </w:p>
          <w:p w14:paraId="63E0F7A2" w14:textId="77777777" w:rsidR="007A4DBF" w:rsidRDefault="007A4DBF">
            <w:pPr>
              <w:rPr>
                <w:rFonts w:eastAsia="SimSun"/>
                <w:lang w:val="en-GB"/>
              </w:rPr>
            </w:pPr>
          </w:p>
          <w:p w14:paraId="4888DEB0" w14:textId="77777777" w:rsidR="007A4DBF" w:rsidRDefault="00404DCB">
            <w:pPr>
              <w:spacing w:line="240" w:lineRule="auto"/>
              <w:rPr>
                <w:b/>
                <w:bCs/>
                <w:szCs w:val="20"/>
                <w:highlight w:val="green"/>
                <w:lang w:eastAsia="ko-KR"/>
              </w:rPr>
            </w:pPr>
            <w:r>
              <w:rPr>
                <w:b/>
                <w:bCs/>
                <w:szCs w:val="20"/>
                <w:highlight w:val="green"/>
                <w:lang w:eastAsia="ko-KR"/>
              </w:rPr>
              <w:t>Agreement</w:t>
            </w:r>
          </w:p>
          <w:p w14:paraId="45D3E1CD" w14:textId="77777777" w:rsidR="007A4DBF" w:rsidRDefault="00404DCB">
            <w:pPr>
              <w:pStyle w:val="ListParagraph1"/>
              <w:tabs>
                <w:tab w:val="left" w:pos="0"/>
                <w:tab w:val="left" w:pos="432"/>
              </w:tabs>
              <w:spacing w:after="80"/>
              <w:ind w:firstLine="0"/>
              <w:rPr>
                <w:rFonts w:ascii="Times" w:eastAsia="SimSun" w:hAnsi="Times" w:cs="Times"/>
                <w:iCs/>
              </w:rPr>
            </w:pPr>
            <w:r>
              <w:rPr>
                <w:rFonts w:ascii="Times" w:eastAsia="SimSun" w:hAnsi="Times" w:cs="Times"/>
                <w:iCs/>
              </w:rPr>
              <w:t xml:space="preserve">For </w:t>
            </w:r>
            <w:proofErr w:type="spellStart"/>
            <w:r>
              <w:rPr>
                <w:rFonts w:ascii="Times" w:eastAsia="SimSun" w:hAnsi="Times" w:cs="Times"/>
                <w:iCs/>
              </w:rPr>
              <w:t>gNB</w:t>
            </w:r>
            <w:proofErr w:type="spellEnd"/>
            <w:r>
              <w:rPr>
                <w:rFonts w:ascii="Times" w:eastAsia="SimSun" w:hAnsi="Times" w:cs="Times"/>
                <w:iCs/>
              </w:rPr>
              <w:t>-to-</w:t>
            </w:r>
            <w:proofErr w:type="spellStart"/>
            <w:r>
              <w:rPr>
                <w:rFonts w:ascii="Times" w:eastAsia="SimSun" w:hAnsi="Times" w:cs="Times"/>
                <w:iCs/>
              </w:rPr>
              <w:t>gNB</w:t>
            </w:r>
            <w:proofErr w:type="spellEnd"/>
            <w:r>
              <w:rPr>
                <w:rFonts w:ascii="Times" w:eastAsia="SimSun" w:hAnsi="Times" w:cs="Times"/>
                <w:iCs/>
              </w:rPr>
              <w:t xml:space="preserve"> co-channel CLI handling, beam level (i.e., based on measurement result per SSB resource and/or per CSI-RS resource) CLI measurement can be considered for study.</w:t>
            </w:r>
          </w:p>
          <w:p w14:paraId="6C8A4378" w14:textId="77777777" w:rsidR="007A4DBF" w:rsidRDefault="007A4DBF">
            <w:pPr>
              <w:spacing w:line="240" w:lineRule="auto"/>
              <w:rPr>
                <w:rFonts w:eastAsia="SimSun" w:cs="Times New Roman"/>
                <w:szCs w:val="20"/>
                <w:lang w:val="en-GB"/>
              </w:rPr>
            </w:pPr>
          </w:p>
          <w:p w14:paraId="0F4B562C" w14:textId="77777777" w:rsidR="007A4DBF" w:rsidRDefault="00404DCB">
            <w:pPr>
              <w:widowControl/>
              <w:spacing w:line="240" w:lineRule="auto"/>
              <w:rPr>
                <w:rFonts w:eastAsia="바탕"/>
                <w:b/>
                <w:bCs/>
                <w:szCs w:val="20"/>
                <w:lang w:eastAsia="ko-KR"/>
              </w:rPr>
            </w:pPr>
            <w:r>
              <w:rPr>
                <w:rFonts w:eastAsia="바탕"/>
                <w:b/>
                <w:bCs/>
                <w:szCs w:val="20"/>
                <w:lang w:eastAsia="ko-KR"/>
              </w:rPr>
              <w:t>RAN1#112</w:t>
            </w:r>
          </w:p>
          <w:p w14:paraId="583587F6" w14:textId="77777777" w:rsidR="007A4DBF" w:rsidRDefault="00404DCB">
            <w:pPr>
              <w:rPr>
                <w:rFonts w:eastAsia="맑은 고딕"/>
                <w:highlight w:val="green"/>
                <w:lang w:eastAsia="ko-KR"/>
              </w:rPr>
            </w:pPr>
            <w:r>
              <w:rPr>
                <w:rFonts w:eastAsia="맑은 고딕"/>
                <w:highlight w:val="green"/>
                <w:lang w:eastAsia="ko-KR"/>
              </w:rPr>
              <w:t>Agreement</w:t>
            </w:r>
          </w:p>
          <w:p w14:paraId="18ADC821" w14:textId="77777777" w:rsidR="007A4DBF" w:rsidRDefault="00404DCB">
            <w:pPr>
              <w:rPr>
                <w:rFonts w:eastAsia="맑은 고딕"/>
                <w:szCs w:val="20"/>
                <w:lang w:eastAsia="ko-KR"/>
              </w:rPr>
            </w:pPr>
            <w:r>
              <w:rPr>
                <w:rFonts w:eastAsia="맑은 고딕"/>
                <w:szCs w:val="20"/>
                <w:lang w:eastAsia="ko-KR"/>
              </w:rPr>
              <w:t xml:space="preserve">For spatial domain enhancement of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co-channel CLI handling, DL Tx beam information of the </w:t>
            </w:r>
            <w:proofErr w:type="spellStart"/>
            <w:r>
              <w:rPr>
                <w:rFonts w:eastAsia="맑은 고딕"/>
                <w:szCs w:val="20"/>
                <w:lang w:eastAsia="ko-KR"/>
              </w:rPr>
              <w:t>gNB</w:t>
            </w:r>
            <w:proofErr w:type="spellEnd"/>
            <w:r>
              <w:rPr>
                <w:rFonts w:eastAsia="맑은 고딕"/>
                <w:szCs w:val="20"/>
                <w:lang w:eastAsia="ko-KR"/>
              </w:rPr>
              <w:t xml:space="preserve"> can be exchanged between </w:t>
            </w:r>
            <w:proofErr w:type="spellStart"/>
            <w:r>
              <w:rPr>
                <w:rFonts w:eastAsia="맑은 고딕"/>
                <w:szCs w:val="20"/>
                <w:lang w:eastAsia="ko-KR"/>
              </w:rPr>
              <w:t>gNBs</w:t>
            </w:r>
            <w:proofErr w:type="spellEnd"/>
            <w:r>
              <w:rPr>
                <w:rFonts w:eastAsia="맑은 고딕"/>
                <w:szCs w:val="20"/>
                <w:lang w:eastAsia="ko-KR"/>
              </w:rPr>
              <w:t xml:space="preserve">. </w:t>
            </w:r>
            <w:r>
              <w:rPr>
                <w:rFonts w:eastAsia="맑은 고딕"/>
                <w:color w:val="FF0000"/>
                <w:szCs w:val="20"/>
                <w:lang w:eastAsia="ko-KR"/>
              </w:rPr>
              <w:t>Reference signal resource ID (e.g., NZP-CSI-RS resource ID, SSB index)</w:t>
            </w:r>
            <w:r>
              <w:rPr>
                <w:rFonts w:eastAsia="맑은 고딕"/>
                <w:szCs w:val="20"/>
                <w:lang w:eastAsia="ko-KR"/>
              </w:rPr>
              <w:t xml:space="preserve"> can be used as beam information exchange between </w:t>
            </w:r>
            <w:proofErr w:type="spellStart"/>
            <w:r>
              <w:rPr>
                <w:rFonts w:eastAsia="맑은 고딕"/>
                <w:szCs w:val="20"/>
                <w:lang w:eastAsia="ko-KR"/>
              </w:rPr>
              <w:t>gNBs</w:t>
            </w:r>
            <w:proofErr w:type="spellEnd"/>
            <w:r>
              <w:rPr>
                <w:rFonts w:eastAsia="맑은 고딕"/>
                <w:szCs w:val="20"/>
                <w:lang w:eastAsia="ko-KR"/>
              </w:rPr>
              <w:t>.</w:t>
            </w:r>
          </w:p>
          <w:p w14:paraId="5DE352B5" w14:textId="77777777" w:rsidR="007A4DBF" w:rsidRDefault="007A4DBF">
            <w:pPr>
              <w:rPr>
                <w:rFonts w:eastAsia="맑은 고딕"/>
                <w:szCs w:val="20"/>
                <w:lang w:eastAsia="ko-KR"/>
              </w:rPr>
            </w:pPr>
          </w:p>
          <w:p w14:paraId="74E8D6D9" w14:textId="77777777" w:rsidR="007A4DBF" w:rsidRDefault="00404DCB">
            <w:pPr>
              <w:rPr>
                <w:b/>
                <w:bCs/>
                <w:highlight w:val="green"/>
                <w:lang w:eastAsia="ko-KR"/>
              </w:rPr>
            </w:pPr>
            <w:r>
              <w:rPr>
                <w:b/>
                <w:bCs/>
                <w:highlight w:val="green"/>
                <w:lang w:eastAsia="ko-KR"/>
              </w:rPr>
              <w:t>Agreement</w:t>
            </w:r>
          </w:p>
          <w:p w14:paraId="23872EA8" w14:textId="77777777" w:rsidR="007A4DBF" w:rsidRDefault="00404DCB">
            <w:pPr>
              <w:rPr>
                <w:rFonts w:eastAsia="맑은 고딕"/>
                <w:i/>
                <w:iCs/>
                <w:color w:val="FF0000"/>
                <w:szCs w:val="20"/>
                <w:lang w:eastAsia="ko-KR"/>
              </w:rPr>
            </w:pPr>
            <w:r>
              <w:rPr>
                <w:rFonts w:eastAsia="맑은 고딕"/>
                <w:szCs w:val="20"/>
                <w:lang w:eastAsia="ko-KR"/>
              </w:rPr>
              <w:t xml:space="preserve">For spatial domain enhancement of </w:t>
            </w:r>
            <w:proofErr w:type="spellStart"/>
            <w:r>
              <w:rPr>
                <w:rFonts w:eastAsia="맑은 고딕"/>
                <w:szCs w:val="20"/>
                <w:lang w:eastAsia="ko-KR"/>
              </w:rPr>
              <w:t>gNB</w:t>
            </w:r>
            <w:proofErr w:type="spellEnd"/>
            <w:r>
              <w:rPr>
                <w:rFonts w:eastAsia="맑은 고딕"/>
                <w:szCs w:val="20"/>
                <w:lang w:eastAsia="ko-KR"/>
              </w:rPr>
              <w:t>-to-</w:t>
            </w:r>
            <w:proofErr w:type="spellStart"/>
            <w:r>
              <w:rPr>
                <w:rFonts w:eastAsia="맑은 고딕"/>
                <w:szCs w:val="20"/>
                <w:lang w:eastAsia="ko-KR"/>
              </w:rPr>
              <w:t>gNB</w:t>
            </w:r>
            <w:proofErr w:type="spellEnd"/>
            <w:r>
              <w:rPr>
                <w:rFonts w:eastAsia="맑은 고딕"/>
                <w:szCs w:val="20"/>
                <w:lang w:eastAsia="ko-KR"/>
              </w:rPr>
              <w:t xml:space="preserve"> CLI handling, study the benefit and the procedure of the information exchange of </w:t>
            </w:r>
            <w:r>
              <w:rPr>
                <w:rFonts w:eastAsia="맑은 고딕"/>
                <w:color w:val="FF0000"/>
                <w:szCs w:val="20"/>
                <w:lang w:eastAsia="ko-KR"/>
              </w:rPr>
              <w:t xml:space="preserve">at least the preferred/non-preferred DL beams of the aggressor </w:t>
            </w:r>
            <w:proofErr w:type="spellStart"/>
            <w:r>
              <w:rPr>
                <w:rFonts w:eastAsia="맑은 고딕"/>
                <w:color w:val="FF0000"/>
                <w:szCs w:val="20"/>
                <w:lang w:eastAsia="ko-KR"/>
              </w:rPr>
              <w:t>gNBs</w:t>
            </w:r>
            <w:proofErr w:type="spellEnd"/>
            <w:r>
              <w:rPr>
                <w:rFonts w:eastAsia="맑은 고딕"/>
                <w:szCs w:val="20"/>
                <w:lang w:eastAsia="ko-KR"/>
              </w:rPr>
              <w:t xml:space="preserve">, based on the </w:t>
            </w:r>
            <w:r>
              <w:rPr>
                <w:rFonts w:eastAsia="맑은 고딕"/>
                <w:i/>
                <w:iCs/>
                <w:color w:val="FF0000"/>
                <w:szCs w:val="20"/>
                <w:lang w:eastAsia="ko-KR"/>
              </w:rPr>
              <w:t xml:space="preserve">beam information exchanged between </w:t>
            </w:r>
            <w:proofErr w:type="spellStart"/>
            <w:r>
              <w:rPr>
                <w:rFonts w:eastAsia="맑은 고딕"/>
                <w:i/>
                <w:iCs/>
                <w:color w:val="FF0000"/>
                <w:szCs w:val="20"/>
                <w:lang w:eastAsia="ko-KR"/>
              </w:rPr>
              <w:t>gNBs</w:t>
            </w:r>
            <w:proofErr w:type="spellEnd"/>
          </w:p>
          <w:p w14:paraId="1415A532" w14:textId="77777777" w:rsidR="007A4DBF" w:rsidRDefault="007A4DBF">
            <w:pPr>
              <w:spacing w:line="240" w:lineRule="auto"/>
              <w:rPr>
                <w:rFonts w:eastAsiaTheme="minorEastAsia"/>
                <w:lang w:eastAsia="ko-KR"/>
              </w:rPr>
            </w:pPr>
          </w:p>
          <w:p w14:paraId="1D6F318E" w14:textId="77777777" w:rsidR="007A4DBF" w:rsidRDefault="00404DCB">
            <w:pPr>
              <w:widowControl/>
              <w:spacing w:line="240" w:lineRule="auto"/>
              <w:rPr>
                <w:rFonts w:eastAsia="바탕"/>
                <w:b/>
                <w:bCs/>
                <w:szCs w:val="20"/>
                <w:lang w:eastAsia="ko-KR"/>
              </w:rPr>
            </w:pPr>
            <w:r>
              <w:rPr>
                <w:rFonts w:eastAsia="바탕"/>
                <w:b/>
                <w:bCs/>
                <w:szCs w:val="20"/>
                <w:lang w:eastAsia="ko-KR"/>
              </w:rPr>
              <w:t>Post RAN1#113</w:t>
            </w:r>
          </w:p>
          <w:p w14:paraId="4DCCC583"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proofErr w:type="gramStart"/>
            <w:r>
              <w:rPr>
                <w:rFonts w:ascii="Times" w:eastAsia="바탕" w:hAnsi="Times" w:cs="Times New Roman"/>
                <w:b/>
                <w:bCs/>
                <w:kern w:val="0"/>
                <w:szCs w:val="24"/>
                <w:highlight w:val="green"/>
                <w:lang w:val="en-GB"/>
              </w:rPr>
              <w:t>Agreement</w:t>
            </w:r>
            <w:r>
              <w:rPr>
                <w:rFonts w:ascii="Times" w:eastAsia="바탕" w:hAnsi="Times" w:cs="Times New Roman"/>
                <w:b/>
                <w:bCs/>
                <w:kern w:val="0"/>
                <w:szCs w:val="24"/>
              </w:rPr>
              <w:t>(</w:t>
            </w:r>
            <w:proofErr w:type="gramEnd"/>
            <w:r>
              <w:rPr>
                <w:rFonts w:ascii="Times" w:eastAsia="바탕" w:hAnsi="Times" w:cs="Times New Roman"/>
                <w:b/>
                <w:bCs/>
                <w:kern w:val="0"/>
                <w:szCs w:val="24"/>
              </w:rPr>
              <w:t>Post #113)</w:t>
            </w:r>
          </w:p>
          <w:p w14:paraId="43C223E2" w14:textId="77777777" w:rsidR="007A4DBF" w:rsidRDefault="00404DCB">
            <w:pPr>
              <w:spacing w:after="160" w:line="252" w:lineRule="auto"/>
              <w:rPr>
                <w:rFonts w:ascii="Arial" w:eastAsia="맑은 고딕" w:hAnsi="Arial" w:cs="Arial"/>
                <w:b/>
                <w:bCs/>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in principle</w:t>
            </w:r>
            <w:r>
              <w:rPr>
                <w:rFonts w:ascii="Arial" w:eastAsia="맑은 고딕" w:hAnsi="Arial" w:cs="Arial"/>
                <w:b/>
                <w:bCs/>
                <w:szCs w:val="20"/>
              </w:rPr>
              <w:t xml:space="preserve"> to be captured in the TR with possibility for revision in the RAN1#114.</w:t>
            </w:r>
          </w:p>
          <w:p w14:paraId="09E76128" w14:textId="77777777" w:rsidR="007A4DBF" w:rsidRDefault="00404DCB">
            <w:pPr>
              <w:spacing w:after="160" w:line="252" w:lineRule="auto"/>
              <w:rPr>
                <w:rFonts w:ascii="Arial" w:eastAsia="맑은 고딕" w:hAnsi="Arial" w:cs="Arial"/>
                <w:color w:val="1F497D"/>
                <w:szCs w:val="20"/>
                <w:lang w:val="en-GB"/>
              </w:rPr>
            </w:pPr>
            <w:r>
              <w:rPr>
                <w:rFonts w:ascii="Arial" w:eastAsia="맑은 고딕" w:hAnsi="Arial" w:cs="Arial"/>
                <w:szCs w:val="20"/>
              </w:rPr>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Spatial Domain Coordination Scheme for </w:t>
            </w:r>
            <w:proofErr w:type="spellStart"/>
            <w:r>
              <w:rPr>
                <w:rFonts w:ascii="Arial" w:eastAsia="맑은 고딕" w:hAnsi="Arial" w:cs="Arial"/>
                <w:szCs w:val="20"/>
              </w:rPr>
              <w:t>gNB</w:t>
            </w:r>
            <w:proofErr w:type="spellEnd"/>
            <w:r>
              <w:rPr>
                <w:rFonts w:ascii="Arial" w:eastAsia="맑은 고딕" w:hAnsi="Arial" w:cs="Arial"/>
                <w:szCs w:val="20"/>
              </w:rPr>
              <w:t xml:space="preserve"> Tx-Beam Nulling</w:t>
            </w:r>
          </w:p>
          <w:p w14:paraId="0C86FD06"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31A5793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(China Telecom, ZTE): </w:t>
            </w:r>
          </w:p>
          <w:p w14:paraId="34280900"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No Tx beam nulling since the 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does not know the channel information between the 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and victim </w:t>
            </w:r>
            <w:proofErr w:type="spellStart"/>
            <w:r>
              <w:rPr>
                <w:rFonts w:ascii="Arial" w:eastAsia="맑은 고딕" w:hAnsi="Arial" w:cs="Arial"/>
                <w:szCs w:val="20"/>
                <w:lang w:val="en-GB"/>
              </w:rPr>
              <w:t>gNB</w:t>
            </w:r>
            <w:proofErr w:type="spellEnd"/>
          </w:p>
          <w:p w14:paraId="7EEE0C8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x-2 (Qualcomm): </w:t>
            </w:r>
          </w:p>
          <w:p w14:paraId="0D648F56"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Dynamic TDD without aggressor (Tx)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nulling due to lack of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channel information and lack of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CLI measurements</w:t>
            </w:r>
          </w:p>
          <w:p w14:paraId="65DB9182"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 xml:space="preserve">Proposed Scheme for </w:t>
            </w:r>
            <w:proofErr w:type="spellStart"/>
            <w:r>
              <w:rPr>
                <w:rFonts w:ascii="Arial" w:eastAsia="맑은 고딕" w:hAnsi="Arial" w:cs="Arial"/>
                <w:szCs w:val="20"/>
              </w:rPr>
              <w:t>gNB</w:t>
            </w:r>
            <w:proofErr w:type="spellEnd"/>
            <w:r>
              <w:rPr>
                <w:rFonts w:ascii="Arial" w:eastAsia="맑은 고딕" w:hAnsi="Arial" w:cs="Arial"/>
                <w:szCs w:val="20"/>
              </w:rPr>
              <w:t>-to-</w:t>
            </w:r>
            <w:proofErr w:type="spellStart"/>
            <w:r>
              <w:rPr>
                <w:rFonts w:ascii="Arial" w:eastAsia="맑은 고딕" w:hAnsi="Arial" w:cs="Arial"/>
                <w:szCs w:val="20"/>
              </w:rPr>
              <w:t>gNB</w:t>
            </w:r>
            <w:proofErr w:type="spellEnd"/>
            <w:r>
              <w:rPr>
                <w:rFonts w:ascii="Arial" w:eastAsia="맑은 고딕" w:hAnsi="Arial" w:cs="Arial"/>
                <w:szCs w:val="20"/>
              </w:rPr>
              <w:t xml:space="preserve"> co-channel CLI handling</w:t>
            </w:r>
          </w:p>
          <w:p w14:paraId="336A1C11"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Source x-1 (China Telecom, ZTE): </w:t>
            </w:r>
          </w:p>
          <w:p w14:paraId="08C38AFA"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Tx beam nulling is performed by 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w:t>
            </w:r>
          </w:p>
          <w:p w14:paraId="50B7414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The victim </w:t>
            </w:r>
            <w:proofErr w:type="spellStart"/>
            <w:r>
              <w:rPr>
                <w:rFonts w:ascii="Arial" w:eastAsia="맑은 고딕" w:hAnsi="Arial" w:cs="Arial"/>
                <w:szCs w:val="20"/>
              </w:rPr>
              <w:t>gNB</w:t>
            </w:r>
            <w:proofErr w:type="spellEnd"/>
            <w:r>
              <w:rPr>
                <w:rFonts w:ascii="Arial" w:eastAsia="맑은 고딕" w:hAnsi="Arial" w:cs="Arial"/>
                <w:szCs w:val="20"/>
              </w:rPr>
              <w:t xml:space="preserve"> measures the channel information based on the NZP CSI-RS transmitted from 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to the victim </w:t>
            </w:r>
            <w:proofErr w:type="spellStart"/>
            <w:r>
              <w:rPr>
                <w:rFonts w:ascii="Arial" w:eastAsia="맑은 고딕" w:hAnsi="Arial" w:cs="Arial"/>
                <w:szCs w:val="20"/>
              </w:rPr>
              <w:t>gNB</w:t>
            </w:r>
            <w:proofErr w:type="spellEnd"/>
            <w:r>
              <w:rPr>
                <w:rFonts w:ascii="Arial" w:eastAsia="맑은 고딕" w:hAnsi="Arial" w:cs="Arial"/>
                <w:szCs w:val="20"/>
              </w:rPr>
              <w:t xml:space="preserve"> and then delivers the measured channel information to 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w:t>
            </w:r>
          </w:p>
          <w:p w14:paraId="2150444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The aggressor </w:t>
            </w:r>
            <w:proofErr w:type="spellStart"/>
            <w:r>
              <w:rPr>
                <w:rFonts w:ascii="Arial" w:eastAsia="맑은 고딕" w:hAnsi="Arial" w:cs="Arial"/>
                <w:szCs w:val="20"/>
              </w:rPr>
              <w:t>gNB</w:t>
            </w:r>
            <w:proofErr w:type="spellEnd"/>
            <w:r>
              <w:rPr>
                <w:rFonts w:ascii="Arial" w:eastAsia="맑은 고딕" w:hAnsi="Arial" w:cs="Arial"/>
                <w:szCs w:val="20"/>
              </w:rPr>
              <w:t xml:space="preserve"> determines the DL precoder for its serving UEs by considering the channel information between aggressor </w:t>
            </w:r>
            <w:proofErr w:type="spellStart"/>
            <w:r>
              <w:rPr>
                <w:rFonts w:ascii="Arial" w:eastAsia="맑은 고딕" w:hAnsi="Arial" w:cs="Arial"/>
                <w:szCs w:val="20"/>
              </w:rPr>
              <w:t>gNB</w:t>
            </w:r>
            <w:proofErr w:type="spellEnd"/>
            <w:r>
              <w:rPr>
                <w:rFonts w:ascii="Arial" w:eastAsia="맑은 고딕" w:hAnsi="Arial" w:cs="Arial"/>
                <w:szCs w:val="20"/>
              </w:rPr>
              <w:t xml:space="preserve"> and victim </w:t>
            </w:r>
            <w:proofErr w:type="spellStart"/>
            <w:r>
              <w:rPr>
                <w:rFonts w:ascii="Arial" w:eastAsia="맑은 고딕" w:hAnsi="Arial" w:cs="Arial"/>
                <w:szCs w:val="20"/>
              </w:rPr>
              <w:t>gNB</w:t>
            </w:r>
            <w:proofErr w:type="spellEnd"/>
            <w:r>
              <w:rPr>
                <w:rFonts w:ascii="Arial" w:eastAsia="맑은 고딕" w:hAnsi="Arial" w:cs="Arial"/>
                <w:szCs w:val="20"/>
              </w:rPr>
              <w:t xml:space="preserve"> so that the DL transmission beam has the least interference to the victim </w:t>
            </w:r>
            <w:proofErr w:type="spellStart"/>
            <w:r>
              <w:rPr>
                <w:rFonts w:ascii="Arial" w:eastAsia="맑은 고딕" w:hAnsi="Arial" w:cs="Arial"/>
                <w:szCs w:val="20"/>
              </w:rPr>
              <w:t>gNB</w:t>
            </w:r>
            <w:proofErr w:type="spellEnd"/>
            <w:r>
              <w:rPr>
                <w:rFonts w:ascii="Arial" w:eastAsia="맑은 고딕" w:hAnsi="Arial" w:cs="Arial"/>
                <w:szCs w:val="20"/>
              </w:rPr>
              <w:t>.</w:t>
            </w:r>
          </w:p>
          <w:p w14:paraId="1F58C29F"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Source x-2 (Qualcomm):</w:t>
            </w:r>
          </w:p>
          <w:p w14:paraId="2B2F0B4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Tx nulling towards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(s) based on knowledge of the channel between the aggressor and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(s). </w:t>
            </w:r>
          </w:p>
          <w:p w14:paraId="46D08181"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(s) are identified based on inter-</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CLI measurements.</w:t>
            </w:r>
          </w:p>
          <w:p w14:paraId="4804FC1E"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14:ligatures w14:val="standardContextual"/>
              </w:rPr>
            </w:pPr>
            <w:r>
              <w:rPr>
                <w:rFonts w:ascii="Arial" w:eastAsia="맑은 고딕" w:hAnsi="Arial" w:cs="Arial"/>
                <w:szCs w:val="20"/>
              </w:rPr>
              <w:t>Specification Impact of the proposed scheme</w:t>
            </w:r>
          </w:p>
          <w:p w14:paraId="0248E4F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Source x-1 (China Telecom, ZTE): </w:t>
            </w:r>
          </w:p>
          <w:p w14:paraId="418497F2"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The information exchange between the aggressor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xml:space="preserve"> and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 including the measurement resource and the measurement results.</w:t>
            </w:r>
          </w:p>
          <w:p w14:paraId="16C5EBF2"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Source x-2 (Qualcomm):</w:t>
            </w:r>
          </w:p>
          <w:p w14:paraId="41F962E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Co-channel CLI/channel measurements based on information exchange between </w:t>
            </w:r>
            <w:proofErr w:type="spellStart"/>
            <w:r>
              <w:rPr>
                <w:rFonts w:ascii="Arial" w:eastAsia="맑은 고딕" w:hAnsi="Arial" w:cs="Arial"/>
                <w:szCs w:val="20"/>
                <w:lang w:val="en-GB"/>
              </w:rPr>
              <w:t>gNBs</w:t>
            </w:r>
            <w:proofErr w:type="spellEnd"/>
            <w:r>
              <w:rPr>
                <w:rFonts w:ascii="Arial" w:eastAsia="맑은 고딕" w:hAnsi="Arial" w:cs="Arial"/>
                <w:szCs w:val="20"/>
                <w:lang w:val="en-GB"/>
              </w:rPr>
              <w:t xml:space="preserve"> of the CLI resource configuration and CLI measurement reports. </w:t>
            </w:r>
          </w:p>
          <w:p w14:paraId="1754166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Note: CLI measurement reports are needed to identify victim </w:t>
            </w:r>
            <w:proofErr w:type="spellStart"/>
            <w:r>
              <w:rPr>
                <w:rFonts w:ascii="Arial" w:eastAsia="맑은 고딕" w:hAnsi="Arial" w:cs="Arial"/>
                <w:szCs w:val="20"/>
                <w:lang w:val="en-GB"/>
              </w:rPr>
              <w:t>gNB</w:t>
            </w:r>
            <w:proofErr w:type="spellEnd"/>
            <w:r>
              <w:rPr>
                <w:rFonts w:ascii="Arial" w:eastAsia="맑은 고딕" w:hAnsi="Arial" w:cs="Arial"/>
                <w:szCs w:val="20"/>
                <w:lang w:val="en-GB"/>
              </w:rPr>
              <w:t>(s) and CLI resource configuration (</w:t>
            </w:r>
            <w:proofErr w:type="gramStart"/>
            <w:r>
              <w:rPr>
                <w:rFonts w:ascii="Arial" w:eastAsia="맑은 고딕" w:hAnsi="Arial" w:cs="Arial"/>
                <w:szCs w:val="20"/>
                <w:lang w:val="en-GB"/>
              </w:rPr>
              <w:t>e.g.</w:t>
            </w:r>
            <w:proofErr w:type="gramEnd"/>
            <w:r>
              <w:rPr>
                <w:rFonts w:ascii="Arial" w:eastAsia="맑은 고딕" w:hAnsi="Arial" w:cs="Arial"/>
                <w:szCs w:val="20"/>
                <w:lang w:val="en-GB"/>
              </w:rPr>
              <w:t xml:space="preserve"> CSI-RS resource) is needed to estimate the channel between the aggressor and victim </w:t>
            </w:r>
            <w:proofErr w:type="spellStart"/>
            <w:r>
              <w:rPr>
                <w:rFonts w:ascii="Arial" w:eastAsia="맑은 고딕" w:hAnsi="Arial" w:cs="Arial"/>
                <w:szCs w:val="20"/>
                <w:lang w:val="en-GB"/>
              </w:rPr>
              <w:t>gNBs</w:t>
            </w:r>
            <w:proofErr w:type="spellEnd"/>
            <w:r>
              <w:rPr>
                <w:rFonts w:ascii="Arial" w:eastAsia="맑은 고딕" w:hAnsi="Arial" w:cs="Arial"/>
                <w:szCs w:val="20"/>
                <w:lang w:val="en-GB"/>
              </w:rPr>
              <w:t xml:space="preserve">. </w:t>
            </w:r>
          </w:p>
          <w:p w14:paraId="0FEC4922" w14:textId="77777777" w:rsidR="007A4DBF" w:rsidRDefault="007A4DBF">
            <w:pPr>
              <w:rPr>
                <w:rFonts w:eastAsia="Arial" w:cs="Arial"/>
                <w:kern w:val="0"/>
                <w:sz w:val="36"/>
                <w:szCs w:val="20"/>
                <w:lang w:val="en-GB" w:eastAsia="en-US"/>
              </w:rPr>
            </w:pPr>
          </w:p>
          <w:p w14:paraId="76BE5D6A" w14:textId="77777777" w:rsidR="007A4DBF" w:rsidRDefault="007A4DBF">
            <w:pPr>
              <w:spacing w:line="240" w:lineRule="auto"/>
              <w:rPr>
                <w:rFonts w:eastAsiaTheme="minorEastAsia"/>
                <w:lang w:val="en-GB" w:eastAsia="ko-KR"/>
              </w:rPr>
            </w:pPr>
          </w:p>
          <w:p w14:paraId="001290F7" w14:textId="77777777" w:rsidR="007A4DBF" w:rsidRDefault="007A4DBF">
            <w:pPr>
              <w:spacing w:line="240" w:lineRule="auto"/>
              <w:rPr>
                <w:rFonts w:eastAsiaTheme="minorEastAsia"/>
                <w:lang w:eastAsia="ko-KR"/>
              </w:rPr>
            </w:pPr>
          </w:p>
        </w:tc>
      </w:tr>
    </w:tbl>
    <w:p w14:paraId="0FE0D18D" w14:textId="77777777" w:rsidR="007A4DBF" w:rsidRDefault="007A4DBF">
      <w:pPr>
        <w:rPr>
          <w:rFonts w:eastAsia="SimSun"/>
        </w:rPr>
      </w:pPr>
    </w:p>
    <w:p w14:paraId="3ED3CF30" w14:textId="77777777" w:rsidR="007A4DBF" w:rsidRDefault="00404DCB">
      <w:pPr>
        <w:pStyle w:val="20"/>
        <w:numPr>
          <w:ilvl w:val="0"/>
          <w:numId w:val="0"/>
        </w:numPr>
        <w:spacing w:line="240" w:lineRule="auto"/>
        <w:ind w:left="576" w:hanging="576"/>
      </w:pPr>
      <w:r>
        <w:t xml:space="preserve">1.4 UE and </w:t>
      </w:r>
      <w:proofErr w:type="spellStart"/>
      <w:r>
        <w:t>gNB</w:t>
      </w:r>
      <w:proofErr w:type="spellEnd"/>
      <w:r>
        <w:t xml:space="preserve"> transmission and reception timing </w:t>
      </w:r>
    </w:p>
    <w:p w14:paraId="5EC02A6B" w14:textId="77777777" w:rsidR="007A4DBF" w:rsidRDefault="007A4DBF">
      <w:pPr>
        <w:rPr>
          <w:rFonts w:eastAsiaTheme="minorEastAsia"/>
          <w:b/>
          <w:sz w:val="28"/>
          <w:szCs w:val="18"/>
          <w:lang w:eastAsia="ko-KR"/>
        </w:rPr>
      </w:pPr>
    </w:p>
    <w:tbl>
      <w:tblPr>
        <w:tblStyle w:val="ae"/>
        <w:tblW w:w="0" w:type="auto"/>
        <w:tblLook w:val="04A0" w:firstRow="1" w:lastRow="0" w:firstColumn="1" w:lastColumn="0" w:noHBand="0" w:noVBand="1"/>
      </w:tblPr>
      <w:tblGrid>
        <w:gridCol w:w="9628"/>
      </w:tblGrid>
      <w:tr w:rsidR="007A4DBF" w14:paraId="4102F6A7" w14:textId="77777777">
        <w:tc>
          <w:tcPr>
            <w:tcW w:w="9628" w:type="dxa"/>
          </w:tcPr>
          <w:p w14:paraId="0D283DBD"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5BD54098" w14:textId="77777777" w:rsidR="007A4DBF" w:rsidRDefault="00404DCB">
            <w:pPr>
              <w:rPr>
                <w:b/>
                <w:bCs/>
                <w:highlight w:val="green"/>
                <w:lang w:eastAsia="ko-KR"/>
              </w:rPr>
            </w:pPr>
            <w:r>
              <w:rPr>
                <w:b/>
                <w:bCs/>
                <w:highlight w:val="green"/>
                <w:lang w:eastAsia="ko-KR"/>
              </w:rPr>
              <w:t>Agreement</w:t>
            </w:r>
          </w:p>
          <w:p w14:paraId="1F1BE542" w14:textId="77777777" w:rsidR="007A4DBF" w:rsidRDefault="00404DCB">
            <w:r>
              <w:t xml:space="preserve">For </w:t>
            </w:r>
            <w:proofErr w:type="spellStart"/>
            <w:r>
              <w:t>gNB-gNB</w:t>
            </w:r>
            <w:proofErr w:type="spellEnd"/>
            <w:r>
              <w:t xml:space="preserve"> co-channel CLI measurement and channel measurement, study the impact on system performance because of CLI measurement inaccuracy at victim </w:t>
            </w:r>
            <w:proofErr w:type="spellStart"/>
            <w:r>
              <w:t>gNB</w:t>
            </w:r>
            <w:proofErr w:type="spellEnd"/>
            <w:r>
              <w:t xml:space="preserve"> due to misalignment between UL timing at victim </w:t>
            </w:r>
            <w:proofErr w:type="spellStart"/>
            <w:r>
              <w:t>gNB</w:t>
            </w:r>
            <w:proofErr w:type="spellEnd"/>
            <w:r>
              <w:t xml:space="preserve"> and DL reception timing at victim </w:t>
            </w:r>
            <w:proofErr w:type="spellStart"/>
            <w:r>
              <w:t>gNB</w:t>
            </w:r>
            <w:proofErr w:type="spellEnd"/>
            <w:r>
              <w:t xml:space="preserve"> of CLI measurement resource transmitted from one or more aggressor </w:t>
            </w:r>
            <w:proofErr w:type="spellStart"/>
            <w:r>
              <w:t>gNB</w:t>
            </w:r>
            <w:proofErr w:type="spellEnd"/>
            <w:r>
              <w:t>.</w:t>
            </w:r>
          </w:p>
          <w:p w14:paraId="0C36C6E2" w14:textId="77777777" w:rsidR="007A4DBF" w:rsidRDefault="00404DCB">
            <w:pPr>
              <w:widowControl/>
              <w:numPr>
                <w:ilvl w:val="0"/>
                <w:numId w:val="10"/>
              </w:numPr>
              <w:suppressAutoHyphens w:val="0"/>
              <w:spacing w:line="240" w:lineRule="auto"/>
              <w:jc w:val="left"/>
            </w:pPr>
            <w:r>
              <w:t>Including potential impact on UL performance</w:t>
            </w:r>
          </w:p>
          <w:p w14:paraId="2C787E88" w14:textId="77777777" w:rsidR="007A4DBF" w:rsidRDefault="007A4DBF">
            <w:pPr>
              <w:rPr>
                <w:lang w:eastAsia="ko-KR"/>
              </w:rPr>
            </w:pPr>
          </w:p>
          <w:p w14:paraId="259AE440" w14:textId="77777777" w:rsidR="007A4DBF" w:rsidRDefault="00404DCB">
            <w:pPr>
              <w:rPr>
                <w:b/>
                <w:bCs/>
                <w:lang w:eastAsia="ko-KR"/>
              </w:rPr>
            </w:pPr>
            <w:r>
              <w:rPr>
                <w:b/>
                <w:bCs/>
                <w:lang w:eastAsia="ko-KR"/>
              </w:rPr>
              <w:t>Reminder for future discussions</w:t>
            </w:r>
          </w:p>
          <w:p w14:paraId="4233319C" w14:textId="77777777" w:rsidR="007A4DBF" w:rsidRDefault="00404DCB">
            <w:pPr>
              <w:rPr>
                <w:rFonts w:eastAsiaTheme="minorEastAsia"/>
                <w:lang w:eastAsia="ko-KR"/>
              </w:rPr>
            </w:pPr>
            <w:r>
              <w:rPr>
                <w:lang w:eastAsia="ko-KR"/>
              </w:rPr>
              <w:t>For potential enhancements common to dynamic TDD and SBFD, to be treated in 9.3.3. For SBFD specific enhancements, to be treated in 9.3.2.</w:t>
            </w:r>
          </w:p>
        </w:tc>
      </w:tr>
    </w:tbl>
    <w:p w14:paraId="29BD3B5D" w14:textId="77777777" w:rsidR="007A4DBF" w:rsidRDefault="007A4DBF">
      <w:pPr>
        <w:rPr>
          <w:rFonts w:eastAsia="SimSun"/>
          <w:lang w:val="en-GB"/>
        </w:rPr>
      </w:pPr>
    </w:p>
    <w:p w14:paraId="5B9B1854" w14:textId="77777777" w:rsidR="007A4DBF" w:rsidRDefault="00404DCB">
      <w:pPr>
        <w:pStyle w:val="20"/>
        <w:numPr>
          <w:ilvl w:val="0"/>
          <w:numId w:val="0"/>
        </w:numPr>
        <w:spacing w:line="240" w:lineRule="auto"/>
        <w:ind w:left="576" w:hanging="576"/>
      </w:pPr>
      <w:r>
        <w:t xml:space="preserve">1.5 Power </w:t>
      </w:r>
      <w:proofErr w:type="gramStart"/>
      <w:r>
        <w:t>control based</w:t>
      </w:r>
      <w:proofErr w:type="gramEnd"/>
      <w:r>
        <w:t xml:space="preserve"> solution </w:t>
      </w:r>
    </w:p>
    <w:p w14:paraId="68013B89" w14:textId="77777777" w:rsidR="007A4DBF" w:rsidRDefault="007A4DBF">
      <w:pPr>
        <w:rPr>
          <w:rFonts w:eastAsiaTheme="minorEastAsia"/>
          <w:b/>
          <w:sz w:val="18"/>
          <w:szCs w:val="18"/>
          <w:lang w:eastAsia="ko-KR"/>
        </w:rPr>
      </w:pPr>
    </w:p>
    <w:tbl>
      <w:tblPr>
        <w:tblStyle w:val="ae"/>
        <w:tblW w:w="0" w:type="auto"/>
        <w:tblLook w:val="04A0" w:firstRow="1" w:lastRow="0" w:firstColumn="1" w:lastColumn="0" w:noHBand="0" w:noVBand="1"/>
      </w:tblPr>
      <w:tblGrid>
        <w:gridCol w:w="9628"/>
      </w:tblGrid>
      <w:tr w:rsidR="007A4DBF" w14:paraId="3EC22A85" w14:textId="77777777">
        <w:tc>
          <w:tcPr>
            <w:tcW w:w="9628" w:type="dxa"/>
          </w:tcPr>
          <w:p w14:paraId="1255DBA0"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02D74F56" w14:textId="77777777" w:rsidR="007A4DBF" w:rsidRDefault="00404DCB">
            <w:pPr>
              <w:rPr>
                <w:b/>
                <w:bCs/>
                <w:highlight w:val="green"/>
                <w:lang w:eastAsia="ko-KR"/>
              </w:rPr>
            </w:pPr>
            <w:r>
              <w:rPr>
                <w:b/>
                <w:bCs/>
                <w:highlight w:val="green"/>
                <w:lang w:eastAsia="ko-KR"/>
              </w:rPr>
              <w:t>Agreement</w:t>
            </w:r>
          </w:p>
          <w:p w14:paraId="190B514A" w14:textId="77777777" w:rsidR="007A4DBF" w:rsidRDefault="00404DCB">
            <w:pPr>
              <w:rPr>
                <w:lang w:eastAsia="ko-KR"/>
              </w:rPr>
            </w:pPr>
            <w:r>
              <w:rPr>
                <w:lang w:eastAsia="ko-KR"/>
              </w:rPr>
              <w:t xml:space="preserve">Study the effect on DL performance and the UL performance of DL Tx power adjustment to evaluate the feasibility of such scheme to overcome the </w:t>
            </w:r>
            <w:proofErr w:type="spellStart"/>
            <w:r>
              <w:rPr>
                <w:lang w:eastAsia="ko-KR"/>
              </w:rPr>
              <w:t>gNB</w:t>
            </w:r>
            <w:proofErr w:type="spellEnd"/>
            <w:r>
              <w:rPr>
                <w:lang w:eastAsia="ko-KR"/>
              </w:rPr>
              <w:t>-to-</w:t>
            </w:r>
            <w:proofErr w:type="spellStart"/>
            <w:r>
              <w:rPr>
                <w:lang w:eastAsia="ko-KR"/>
              </w:rPr>
              <w:t>gNB</w:t>
            </w:r>
            <w:proofErr w:type="spellEnd"/>
            <w:r>
              <w:rPr>
                <w:lang w:eastAsia="ko-KR"/>
              </w:rPr>
              <w:t xml:space="preserve"> co-channel CLI.</w:t>
            </w:r>
          </w:p>
          <w:p w14:paraId="623A3C74" w14:textId="77777777" w:rsidR="007A4DBF" w:rsidRDefault="007A4DBF">
            <w:pPr>
              <w:rPr>
                <w:lang w:eastAsia="ko-KR"/>
              </w:rPr>
            </w:pPr>
          </w:p>
          <w:p w14:paraId="6F2E244D" w14:textId="77777777" w:rsidR="007A4DBF" w:rsidRDefault="00404DCB">
            <w:pPr>
              <w:rPr>
                <w:b/>
                <w:bCs/>
                <w:highlight w:val="green"/>
                <w:lang w:eastAsia="ko-KR"/>
              </w:rPr>
            </w:pPr>
            <w:r>
              <w:rPr>
                <w:b/>
                <w:bCs/>
                <w:highlight w:val="green"/>
                <w:lang w:eastAsia="ko-KR"/>
              </w:rPr>
              <w:t>Agreement</w:t>
            </w:r>
          </w:p>
          <w:p w14:paraId="583388F8" w14:textId="77777777" w:rsidR="007A4DBF" w:rsidRDefault="00404DCB">
            <w:pPr>
              <w:rPr>
                <w:rFonts w:eastAsia="맑은 고딕"/>
                <w:lang w:eastAsia="ko-KR"/>
              </w:rPr>
            </w:pPr>
            <w:r>
              <w:rPr>
                <w:rFonts w:eastAsia="맑은 고딕"/>
                <w:lang w:eastAsia="ko-KR"/>
              </w:rPr>
              <w:t xml:space="preserve">Study the </w:t>
            </w:r>
            <w:r>
              <w:rPr>
                <w:lang w:eastAsia="ko-KR"/>
              </w:rPr>
              <w:t xml:space="preserve">effect on DL/UL performance </w:t>
            </w:r>
            <w:r>
              <w:rPr>
                <w:rFonts w:eastAsia="맑은 고딕"/>
                <w:lang w:eastAsia="ko-KR"/>
              </w:rPr>
              <w:t xml:space="preserve">and specification impact of applying </w:t>
            </w:r>
            <w:r>
              <w:rPr>
                <w:rFonts w:eastAsia="맑은 고딕"/>
                <w:szCs w:val="20"/>
                <w:lang w:eastAsia="ko-KR"/>
              </w:rPr>
              <w:t xml:space="preserve">separate open-loop/closed-loop power control parameters </w:t>
            </w:r>
            <w:r>
              <w:rPr>
                <w:rFonts w:eastAsia="SimSun"/>
              </w:rPr>
              <w:t>with cochannel CLI and without cochannel CLI</w:t>
            </w:r>
            <w:r>
              <w:rPr>
                <w:rFonts w:eastAsia="맑은 고딕"/>
                <w:lang w:eastAsia="ko-KR"/>
              </w:rPr>
              <w:t xml:space="preserve"> for the uplink power control of a UE </w:t>
            </w:r>
          </w:p>
          <w:p w14:paraId="4C1A7A9E" w14:textId="77777777" w:rsidR="007A4DBF" w:rsidRDefault="007A4DBF">
            <w:pPr>
              <w:rPr>
                <w:rFonts w:eastAsiaTheme="minorEastAsia"/>
                <w:lang w:eastAsia="ko-KR"/>
              </w:rPr>
            </w:pPr>
          </w:p>
          <w:p w14:paraId="2EDEE826"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387CD119"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proofErr w:type="gramStart"/>
            <w:r>
              <w:rPr>
                <w:rFonts w:ascii="Times" w:eastAsia="바탕" w:hAnsi="Times" w:cs="Times New Roman"/>
                <w:b/>
                <w:bCs/>
                <w:kern w:val="0"/>
                <w:szCs w:val="24"/>
                <w:highlight w:val="green"/>
                <w:lang w:val="en-GB"/>
              </w:rPr>
              <w:t>Agreement</w:t>
            </w:r>
            <w:r>
              <w:rPr>
                <w:rFonts w:ascii="Times" w:eastAsia="바탕" w:hAnsi="Times" w:cs="Times New Roman"/>
                <w:b/>
                <w:bCs/>
                <w:kern w:val="0"/>
                <w:szCs w:val="24"/>
              </w:rPr>
              <w:t>(</w:t>
            </w:r>
            <w:proofErr w:type="gramEnd"/>
            <w:r>
              <w:rPr>
                <w:rFonts w:ascii="Times" w:eastAsia="바탕" w:hAnsi="Times" w:cs="Times New Roman"/>
                <w:b/>
                <w:bCs/>
                <w:kern w:val="0"/>
                <w:szCs w:val="24"/>
              </w:rPr>
              <w:t>Post #113)</w:t>
            </w:r>
          </w:p>
          <w:p w14:paraId="276E7703" w14:textId="77777777" w:rsidR="007A4DBF" w:rsidRDefault="00404DCB">
            <w:pPr>
              <w:spacing w:after="160" w:line="252" w:lineRule="auto"/>
              <w:rPr>
                <w:rFonts w:eastAsia="맑은 고딕" w:cs="Times New Roman"/>
                <w:b/>
                <w:bCs/>
                <w:szCs w:val="20"/>
              </w:rPr>
            </w:pPr>
            <w:r>
              <w:rPr>
                <w:rFonts w:eastAsia="맑은 고딕" w:cs="Times New Roman"/>
                <w:b/>
                <w:bCs/>
                <w:szCs w:val="20"/>
              </w:rPr>
              <w:t>The following is agreed to be captured in the TR with possibility for revision in the RAN1#114.</w:t>
            </w:r>
          </w:p>
          <w:p w14:paraId="53D87A24" w14:textId="77777777" w:rsidR="007A4DBF" w:rsidRDefault="00404DCB">
            <w:pPr>
              <w:spacing w:after="160" w:line="252" w:lineRule="auto"/>
              <w:rPr>
                <w:rFonts w:eastAsia="맑은 고딕" w:cs="Times New Roman"/>
                <w:color w:val="1F497D"/>
                <w:szCs w:val="20"/>
              </w:rPr>
            </w:pPr>
            <w:r>
              <w:rPr>
                <w:rFonts w:eastAsia="맑은 고딕" w:cs="Times New Roman"/>
                <w:szCs w:val="20"/>
              </w:rPr>
              <w:t>Inter-</w:t>
            </w:r>
            <w:proofErr w:type="spellStart"/>
            <w:r>
              <w:rPr>
                <w:rFonts w:eastAsia="맑은 고딕" w:cs="Times New Roman"/>
                <w:szCs w:val="20"/>
              </w:rPr>
              <w:t>gNB</w:t>
            </w:r>
            <w:proofErr w:type="spellEnd"/>
            <w:r>
              <w:rPr>
                <w:rFonts w:eastAsia="맑은 고딕" w:cs="Times New Roman"/>
                <w:szCs w:val="20"/>
              </w:rPr>
              <w:t xml:space="preserve"> CLI handling scheme #x: Power Control scheme based on </w:t>
            </w:r>
            <w:proofErr w:type="spellStart"/>
            <w:r>
              <w:rPr>
                <w:rFonts w:eastAsia="맑은 고딕" w:cs="Times New Roman"/>
                <w:szCs w:val="20"/>
              </w:rPr>
              <w:t>gNB</w:t>
            </w:r>
            <w:proofErr w:type="spellEnd"/>
            <w:r>
              <w:rPr>
                <w:rFonts w:eastAsia="맑은 고딕" w:cs="Times New Roman"/>
                <w:szCs w:val="20"/>
              </w:rPr>
              <w:t xml:space="preserve"> Tx Power Adjustment</w:t>
            </w:r>
          </w:p>
          <w:p w14:paraId="32D29EEE"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Reference scheme for performance comparison</w:t>
            </w:r>
          </w:p>
          <w:p w14:paraId="5527E0D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 w:val="22"/>
              </w:rPr>
            </w:pPr>
            <w:r>
              <w:rPr>
                <w:rFonts w:eastAsia="맑은 고딕" w:cs="Times New Roman"/>
                <w:szCs w:val="20"/>
              </w:rPr>
              <w:t xml:space="preserve">Source x-1 (Nokia, NSB): </w:t>
            </w:r>
          </w:p>
          <w:p w14:paraId="75EA2DF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Dynamic TDD baseline operation</w:t>
            </w:r>
          </w:p>
          <w:p w14:paraId="33F13E1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lang w:val="en-GB"/>
              </w:rPr>
              <w:t xml:space="preserve">Source x-2 (Qualcomm): </w:t>
            </w:r>
          </w:p>
          <w:p w14:paraId="48E87DA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No DL power adjustment by the aggressor </w:t>
            </w:r>
            <w:proofErr w:type="spellStart"/>
            <w:r>
              <w:rPr>
                <w:rFonts w:eastAsia="맑은 고딕" w:cs="Times New Roman"/>
                <w:szCs w:val="20"/>
              </w:rPr>
              <w:t>gNB</w:t>
            </w:r>
            <w:proofErr w:type="spellEnd"/>
            <w:r>
              <w:rPr>
                <w:rFonts w:eastAsia="맑은 고딕" w:cs="Times New Roman"/>
                <w:szCs w:val="20"/>
              </w:rPr>
              <w:t xml:space="preserve"> with dynamic TDD assignment</w:t>
            </w:r>
          </w:p>
          <w:p w14:paraId="1A2871F1"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 xml:space="preserve">Proposed Scheme for </w:t>
            </w:r>
            <w:proofErr w:type="spellStart"/>
            <w:r>
              <w:rPr>
                <w:rFonts w:eastAsia="맑은 고딕" w:cs="Times New Roman"/>
                <w:szCs w:val="20"/>
              </w:rPr>
              <w:t>gNB</w:t>
            </w:r>
            <w:proofErr w:type="spellEnd"/>
            <w:r>
              <w:rPr>
                <w:rFonts w:eastAsia="맑은 고딕" w:cs="Times New Roman"/>
                <w:szCs w:val="20"/>
              </w:rPr>
              <w:t>-to-</w:t>
            </w:r>
            <w:proofErr w:type="spellStart"/>
            <w:r>
              <w:rPr>
                <w:rFonts w:eastAsia="맑은 고딕" w:cs="Times New Roman"/>
                <w:szCs w:val="20"/>
              </w:rPr>
              <w:t>gNB</w:t>
            </w:r>
            <w:proofErr w:type="spellEnd"/>
            <w:r>
              <w:rPr>
                <w:rFonts w:eastAsia="맑은 고딕" w:cs="Times New Roman"/>
                <w:szCs w:val="20"/>
              </w:rPr>
              <w:t xml:space="preserve"> co-channel CLI handling</w:t>
            </w:r>
          </w:p>
          <w:p w14:paraId="1CA7E5F9"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Source x-1 (Nokia, NSB): </w:t>
            </w:r>
          </w:p>
          <w:p w14:paraId="702E368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Aggressor </w:t>
            </w:r>
            <w:proofErr w:type="spellStart"/>
            <w:r>
              <w:rPr>
                <w:rFonts w:eastAsia="맑은 고딕" w:cs="Times New Roman"/>
                <w:szCs w:val="20"/>
              </w:rPr>
              <w:t>gNB</w:t>
            </w:r>
            <w:proofErr w:type="spellEnd"/>
            <w:r>
              <w:rPr>
                <w:rFonts w:eastAsia="맑은 고딕" w:cs="Times New Roman"/>
                <w:szCs w:val="20"/>
              </w:rPr>
              <w:t xml:space="preserve"> decreases the transmit power in agreed intervals with the victim </w:t>
            </w:r>
            <w:proofErr w:type="spellStart"/>
            <w:r>
              <w:rPr>
                <w:rFonts w:eastAsia="맑은 고딕" w:cs="Times New Roman"/>
                <w:szCs w:val="20"/>
              </w:rPr>
              <w:t>gNB</w:t>
            </w:r>
            <w:proofErr w:type="spellEnd"/>
            <w:r>
              <w:rPr>
                <w:rFonts w:eastAsia="맑은 고딕" w:cs="Times New Roman"/>
                <w:szCs w:val="20"/>
              </w:rPr>
              <w:t xml:space="preserve"> to ensure that the </w:t>
            </w:r>
            <w:proofErr w:type="spellStart"/>
            <w:r>
              <w:rPr>
                <w:rFonts w:eastAsia="맑은 고딕" w:cs="Times New Roman"/>
                <w:szCs w:val="20"/>
              </w:rPr>
              <w:t>gNB-gNB</w:t>
            </w:r>
            <w:proofErr w:type="spellEnd"/>
            <w:r>
              <w:rPr>
                <w:rFonts w:eastAsia="맑은 고딕" w:cs="Times New Roman"/>
                <w:szCs w:val="20"/>
              </w:rPr>
              <w:t xml:space="preserve"> CLI is kept within the tolerable limits at the victim </w:t>
            </w:r>
            <w:proofErr w:type="spellStart"/>
            <w:r>
              <w:rPr>
                <w:rFonts w:eastAsia="맑은 고딕" w:cs="Times New Roman"/>
                <w:szCs w:val="20"/>
              </w:rPr>
              <w:t>gNB</w:t>
            </w:r>
            <w:proofErr w:type="spellEnd"/>
          </w:p>
          <w:p w14:paraId="37EDE3C8"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 w:val="22"/>
                <w:lang w:val="en-GB"/>
                <w14:ligatures w14:val="standardContextual"/>
              </w:rPr>
            </w:pPr>
            <w:r>
              <w:rPr>
                <w:rFonts w:eastAsia="맑은 고딕" w:cs="Times New Roman"/>
                <w:szCs w:val="20"/>
                <w:lang w:val="en-GB"/>
              </w:rPr>
              <w:t xml:space="preserve">Source x-2 (Qualcomm): </w:t>
            </w:r>
          </w:p>
          <w:p w14:paraId="3C483F4E"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rPr>
              <w:t xml:space="preserve">DL power adjustment (e.g., power back-off) by the aggressor </w:t>
            </w:r>
            <w:proofErr w:type="spellStart"/>
            <w:r>
              <w:rPr>
                <w:rFonts w:eastAsia="맑은 고딕" w:cs="Times New Roman"/>
                <w:szCs w:val="20"/>
              </w:rPr>
              <w:t>gNB</w:t>
            </w:r>
            <w:proofErr w:type="spellEnd"/>
            <w:r>
              <w:rPr>
                <w:rFonts w:eastAsia="맑은 고딕" w:cs="Times New Roman"/>
                <w:szCs w:val="20"/>
              </w:rPr>
              <w:t xml:space="preserve"> at slots with inter-</w:t>
            </w:r>
            <w:proofErr w:type="spellStart"/>
            <w:r>
              <w:rPr>
                <w:rFonts w:eastAsia="맑은 고딕" w:cs="Times New Roman"/>
                <w:szCs w:val="20"/>
              </w:rPr>
              <w:t>gNB</w:t>
            </w:r>
            <w:proofErr w:type="spellEnd"/>
            <w:r>
              <w:rPr>
                <w:rFonts w:eastAsia="맑은 고딕" w:cs="Times New Roman"/>
                <w:szCs w:val="20"/>
              </w:rPr>
              <w:t xml:space="preserve"> CLI.</w:t>
            </w:r>
          </w:p>
          <w:p w14:paraId="3AB17066"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Specification Impact of the proposed scheme</w:t>
            </w:r>
          </w:p>
          <w:p w14:paraId="4431C375"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 xml:space="preserve">Source x-1 (Nokia, NSB): </w:t>
            </w:r>
          </w:p>
          <w:p w14:paraId="4424478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proofErr w:type="spellStart"/>
            <w:r>
              <w:rPr>
                <w:rFonts w:eastAsia="맑은 고딕" w:cs="Times New Roman"/>
                <w:szCs w:val="20"/>
              </w:rPr>
              <w:t>Xn</w:t>
            </w:r>
            <w:proofErr w:type="spellEnd"/>
            <w:r>
              <w:rPr>
                <w:rFonts w:eastAsia="맑은 고딕" w:cs="Times New Roman"/>
                <w:szCs w:val="20"/>
              </w:rPr>
              <w:t xml:space="preserve"> signaling enhancements to support the handshake agreement between victim and aggressor </w:t>
            </w:r>
            <w:proofErr w:type="spellStart"/>
            <w:r>
              <w:rPr>
                <w:rFonts w:eastAsia="맑은 고딕" w:cs="Times New Roman"/>
                <w:szCs w:val="20"/>
              </w:rPr>
              <w:t>gNB</w:t>
            </w:r>
            <w:proofErr w:type="spellEnd"/>
            <w:r>
              <w:rPr>
                <w:rFonts w:eastAsia="맑은 고딕" w:cs="Times New Roman"/>
                <w:szCs w:val="20"/>
              </w:rPr>
              <w:t xml:space="preserve"> for the DL transmit power reduction:</w:t>
            </w:r>
          </w:p>
          <w:p w14:paraId="3ED7FE33"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 w:val="22"/>
              </w:rPr>
            </w:pPr>
            <w:r>
              <w:rPr>
                <w:rFonts w:eastAsia="맑은 고딕" w:cs="Times New Roman"/>
                <w:szCs w:val="20"/>
              </w:rPr>
              <w:t>Step 0: Measurements and identification of aggressor(s)</w:t>
            </w:r>
          </w:p>
          <w:p w14:paraId="7F3FB84D"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Step 1: Indication of DL Tx power reduction by the victim </w:t>
            </w:r>
            <w:proofErr w:type="spellStart"/>
            <w:r>
              <w:rPr>
                <w:rFonts w:eastAsia="맑은 고딕" w:cs="Times New Roman"/>
                <w:szCs w:val="20"/>
              </w:rPr>
              <w:t>gNB</w:t>
            </w:r>
            <w:proofErr w:type="spellEnd"/>
          </w:p>
          <w:p w14:paraId="4A8E50A4"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Step 2: Confirmation by the aggressor </w:t>
            </w:r>
            <w:proofErr w:type="spellStart"/>
            <w:r>
              <w:rPr>
                <w:rFonts w:eastAsia="맑은 고딕" w:cs="Times New Roman"/>
                <w:szCs w:val="20"/>
              </w:rPr>
              <w:t>gNB</w:t>
            </w:r>
            <w:proofErr w:type="spellEnd"/>
            <w:r>
              <w:rPr>
                <w:rFonts w:eastAsia="맑은 고딕" w:cs="Times New Roman"/>
                <w:szCs w:val="20"/>
              </w:rPr>
              <w:t xml:space="preserve"> on whether it can accept the new DL Tx power conditions</w:t>
            </w:r>
          </w:p>
          <w:p w14:paraId="50B8885B"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lang w:val="en-GB"/>
              </w:rPr>
              <w:t xml:space="preserve">Source x-2 (Qualcomm): </w:t>
            </w:r>
          </w:p>
          <w:p w14:paraId="5253F0A9"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lastRenderedPageBreak/>
              <w:t xml:space="preserve">Information exchange between </w:t>
            </w:r>
            <w:proofErr w:type="spellStart"/>
            <w:r>
              <w:rPr>
                <w:rFonts w:eastAsia="맑은 고딕" w:cs="Times New Roman"/>
                <w:szCs w:val="20"/>
              </w:rPr>
              <w:t>gNBs</w:t>
            </w:r>
            <w:proofErr w:type="spellEnd"/>
            <w:r>
              <w:rPr>
                <w:rFonts w:eastAsia="맑은 고딕" w:cs="Times New Roman"/>
                <w:szCs w:val="20"/>
              </w:rPr>
              <w:t xml:space="preserve"> of recommended DL power adjustment of aggressor </w:t>
            </w:r>
            <w:proofErr w:type="spellStart"/>
            <w:r>
              <w:rPr>
                <w:rFonts w:eastAsia="맑은 고딕" w:cs="Times New Roman"/>
                <w:szCs w:val="20"/>
              </w:rPr>
              <w:t>gNB</w:t>
            </w:r>
            <w:proofErr w:type="spellEnd"/>
            <w:r>
              <w:rPr>
                <w:rFonts w:eastAsia="맑은 고딕" w:cs="Times New Roman"/>
                <w:szCs w:val="20"/>
              </w:rPr>
              <w:t xml:space="preserve"> based on CLI measurements</w:t>
            </w:r>
          </w:p>
          <w:p w14:paraId="794468EB" w14:textId="77777777" w:rsidR="007A4DBF" w:rsidRDefault="007A4DBF">
            <w:pPr>
              <w:rPr>
                <w:rFonts w:eastAsiaTheme="minorEastAsia"/>
                <w:lang w:val="en-GB"/>
              </w:rPr>
            </w:pPr>
          </w:p>
          <w:p w14:paraId="507A044B" w14:textId="77777777" w:rsidR="007A4DBF" w:rsidRDefault="007A4DBF">
            <w:pPr>
              <w:rPr>
                <w:rFonts w:eastAsiaTheme="minorEastAsia"/>
                <w:lang w:val="en-GB" w:eastAsia="ko-KR"/>
              </w:rPr>
            </w:pPr>
          </w:p>
          <w:p w14:paraId="74039413" w14:textId="77777777" w:rsidR="007A4DBF" w:rsidRDefault="00404DCB">
            <w:pPr>
              <w:spacing w:line="240" w:lineRule="auto"/>
              <w:rPr>
                <w:rFonts w:eastAsiaTheme="minorEastAsia" w:cs="Times New Roman"/>
                <w:szCs w:val="20"/>
                <w:lang w:val="en-GB" w:eastAsia="ko-KR"/>
              </w:rPr>
            </w:pPr>
            <w:r>
              <w:rPr>
                <w:rStyle w:val="af"/>
                <w:szCs w:val="20"/>
                <w:lang w:eastAsia="ko-KR"/>
              </w:rPr>
              <w:t>P</w:t>
            </w:r>
            <w:r>
              <w:rPr>
                <w:rStyle w:val="af"/>
                <w:lang w:eastAsia="ko-KR"/>
              </w:rPr>
              <w:t xml:space="preserve">ost </w:t>
            </w:r>
            <w:r>
              <w:rPr>
                <w:rStyle w:val="af"/>
                <w:szCs w:val="20"/>
                <w:lang w:eastAsia="ko-KR"/>
              </w:rPr>
              <w:t>RAN1#113</w:t>
            </w:r>
          </w:p>
          <w:p w14:paraId="48548D25" w14:textId="77777777" w:rsidR="007A4DBF" w:rsidRDefault="00404DCB">
            <w:pPr>
              <w:spacing w:after="160" w:line="252" w:lineRule="auto"/>
              <w:rPr>
                <w:rFonts w:ascii="Arial" w:eastAsia="맑은 고딕" w:hAnsi="Arial" w:cs="Arial"/>
                <w:bCs/>
                <w:szCs w:val="20"/>
              </w:rPr>
            </w:pPr>
            <w:r>
              <w:rPr>
                <w:rFonts w:eastAsia="맑은 고딕" w:cs="Times New Roman"/>
                <w:b/>
                <w:highlight w:val="darkYellow"/>
                <w:u w:val="single"/>
                <w:lang w:val="en-GB" w:eastAsia="ja-JP"/>
              </w:rPr>
              <w:t>Working Assumption</w:t>
            </w:r>
            <w:r>
              <w:rPr>
                <w:rFonts w:eastAsia="맑은 고딕" w:cs="Times New Roman"/>
                <w:b/>
                <w:u w:val="single"/>
                <w:lang w:val="en-GB" w:eastAsia="ja-JP"/>
              </w:rPr>
              <w:t xml:space="preserve"> </w:t>
            </w:r>
            <w:r>
              <w:rPr>
                <w:rFonts w:ascii="Times" w:eastAsia="바탕" w:hAnsi="Times" w:cs="Times New Roman"/>
                <w:b/>
                <w:bCs/>
                <w:kern w:val="0"/>
                <w:szCs w:val="24"/>
              </w:rPr>
              <w:t>(Post #113)</w:t>
            </w:r>
          </w:p>
          <w:p w14:paraId="6EB7A22D" w14:textId="77777777" w:rsidR="007A4DBF" w:rsidRDefault="00404DCB">
            <w:pPr>
              <w:spacing w:after="160" w:line="252" w:lineRule="auto"/>
              <w:rPr>
                <w:rFonts w:ascii="굴림" w:eastAsia="맑은 고딕" w:hAnsi="굴림" w:cs="굴림"/>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 xml:space="preserve">in principle </w:t>
            </w:r>
            <w:r>
              <w:rPr>
                <w:rFonts w:ascii="Arial" w:eastAsia="맑은 고딕" w:hAnsi="Arial" w:cs="Arial"/>
                <w:b/>
                <w:bCs/>
                <w:szCs w:val="20"/>
              </w:rPr>
              <w:t>to be captured in the TR with possibility for revision in the RAN1#114.</w:t>
            </w:r>
          </w:p>
          <w:p w14:paraId="15D57B1B" w14:textId="77777777" w:rsidR="007A4DBF" w:rsidRDefault="00404DCB">
            <w:pPr>
              <w:spacing w:after="160" w:line="256" w:lineRule="auto"/>
              <w:rPr>
                <w:rFonts w:ascii="Arial" w:eastAsia="맑은 고딕" w:hAnsi="Arial" w:cs="Arial"/>
                <w:szCs w:val="20"/>
              </w:rPr>
            </w:pPr>
            <w:r>
              <w:rPr>
                <w:rFonts w:ascii="Arial" w:eastAsia="맑은 고딕" w:hAnsi="Arial" w:cs="Arial"/>
                <w:szCs w:val="20"/>
              </w:rPr>
              <w:t>Inter-</w:t>
            </w:r>
            <w:proofErr w:type="spellStart"/>
            <w:r>
              <w:rPr>
                <w:rFonts w:ascii="Arial" w:eastAsia="맑은 고딕" w:hAnsi="Arial" w:cs="Arial"/>
                <w:szCs w:val="20"/>
              </w:rPr>
              <w:t>gNB</w:t>
            </w:r>
            <w:proofErr w:type="spellEnd"/>
            <w:r>
              <w:rPr>
                <w:rFonts w:ascii="Arial" w:eastAsia="맑은 고딕" w:hAnsi="Arial" w:cs="Arial"/>
                <w:szCs w:val="20"/>
              </w:rPr>
              <w:t xml:space="preserve"> CLI handling scheme #x: Power Control scheme based on UE Tx Power Adjustment</w:t>
            </w:r>
          </w:p>
          <w:p w14:paraId="39E07DDF"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szCs w:val="20"/>
                <w14:ligatures w14:val="standardContextual"/>
              </w:rPr>
            </w:pPr>
            <w:r>
              <w:rPr>
                <w:rFonts w:ascii="Arial" w:eastAsia="맑은 고딕" w:hAnsi="Arial" w:cs="Arial"/>
                <w14:ligatures w14:val="standardContextual"/>
              </w:rPr>
              <w:t>Reference scheme for performance comparison</w:t>
            </w:r>
          </w:p>
          <w:p w14:paraId="74499D4A"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47241273"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rPr>
              <w:t>Dynamic TDD baseline operation.</w:t>
            </w:r>
          </w:p>
          <w:p w14:paraId="4DE49547"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553F93EB"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color w:val="7030A0"/>
              </w:rPr>
            </w:pPr>
            <w:r>
              <w:rPr>
                <w:rFonts w:ascii="Arial" w:eastAsia="맑은 고딕" w:hAnsi="Arial" w:cs="Arial"/>
                <w:color w:val="7030A0"/>
              </w:rPr>
              <w:t>Same UL power control parameters for slots with CLI and slots without CLI.</w:t>
            </w:r>
          </w:p>
          <w:p w14:paraId="031A7105"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14:ligatures w14:val="standardContextual"/>
              </w:rPr>
            </w:pPr>
            <w:r>
              <w:rPr>
                <w:rFonts w:ascii="Arial" w:eastAsia="맑은 고딕" w:hAnsi="Arial" w:cs="Arial"/>
                <w14:ligatures w14:val="standardContextual"/>
              </w:rPr>
              <w:t xml:space="preserve">Proposed Scheme for </w:t>
            </w:r>
            <w:proofErr w:type="spellStart"/>
            <w:r>
              <w:rPr>
                <w:rFonts w:ascii="Arial" w:eastAsia="맑은 고딕" w:hAnsi="Arial" w:cs="Arial"/>
                <w14:ligatures w14:val="standardContextual"/>
              </w:rPr>
              <w:t>gNB</w:t>
            </w:r>
            <w:proofErr w:type="spellEnd"/>
            <w:r>
              <w:rPr>
                <w:rFonts w:ascii="Arial" w:eastAsia="맑은 고딕" w:hAnsi="Arial" w:cs="Arial"/>
                <w14:ligatures w14:val="standardContextual"/>
              </w:rPr>
              <w:t>-to-</w:t>
            </w:r>
            <w:proofErr w:type="spellStart"/>
            <w:r>
              <w:rPr>
                <w:rFonts w:ascii="Arial" w:eastAsia="맑은 고딕" w:hAnsi="Arial" w:cs="Arial"/>
                <w14:ligatures w14:val="standardContextual"/>
              </w:rPr>
              <w:t>gNB</w:t>
            </w:r>
            <w:proofErr w:type="spellEnd"/>
            <w:r>
              <w:rPr>
                <w:rFonts w:ascii="Arial" w:eastAsia="맑은 고딕" w:hAnsi="Arial" w:cs="Arial"/>
                <w14:ligatures w14:val="standardContextual"/>
              </w:rPr>
              <w:t xml:space="preserve"> co-channel CLI handling</w:t>
            </w:r>
          </w:p>
          <w:p w14:paraId="286E8DB5"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343F17C6"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rPr>
              <w:t xml:space="preserve">UE Tx power optimization to improve the UL SINR condition on the victim </w:t>
            </w:r>
            <w:proofErr w:type="spellStart"/>
            <w:r>
              <w:rPr>
                <w:rFonts w:ascii="Arial" w:eastAsia="맑은 고딕" w:hAnsi="Arial" w:cs="Arial"/>
              </w:rPr>
              <w:t>gNBs</w:t>
            </w:r>
            <w:proofErr w:type="spellEnd"/>
          </w:p>
          <w:p w14:paraId="737FC830"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082FE1A9"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color w:val="7030A0"/>
              </w:rPr>
              <w:t xml:space="preserve">Different UL power control parameters for slots with CLI and slots without CLI. </w:t>
            </w:r>
          </w:p>
          <w:p w14:paraId="2FF0CC90"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14:ligatures w14:val="standardContextual"/>
              </w:rPr>
            </w:pPr>
            <w:r>
              <w:rPr>
                <w:rFonts w:ascii="Arial" w:eastAsia="맑은 고딕" w:hAnsi="Arial" w:cs="Arial"/>
                <w14:ligatures w14:val="standardContextual"/>
              </w:rPr>
              <w:t>Specification Impact of the proposed scheme</w:t>
            </w:r>
          </w:p>
          <w:p w14:paraId="43E484AF"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30C2F548"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Indication of specific open loop power control parameters is supported since URLLC studies for dynamic grant scheduling. </w:t>
            </w:r>
          </w:p>
          <w:p w14:paraId="42489E7A"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Other UL signals do not support such flexibility and specifications changes can be discussed</w:t>
            </w:r>
          </w:p>
          <w:p w14:paraId="76F4878F"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1E015F9A"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color w:val="7030A0"/>
              </w:rPr>
            </w:pPr>
            <w:r>
              <w:rPr>
                <w:rFonts w:ascii="Arial" w:eastAsia="맑은 고딕" w:hAnsi="Arial" w:cs="Arial"/>
                <w:color w:val="7030A0"/>
              </w:rPr>
              <w:t xml:space="preserve">Different UL power control mechanisms (both closed-loop and open-loop) for slots with CLI and without CLI. </w:t>
            </w:r>
          </w:p>
          <w:p w14:paraId="35BD6B17" w14:textId="77777777" w:rsidR="007A4DBF" w:rsidRDefault="007A4DBF">
            <w:pPr>
              <w:spacing w:after="80"/>
              <w:rPr>
                <w:rFonts w:eastAsiaTheme="minorEastAsia"/>
                <w:b/>
                <w:sz w:val="18"/>
                <w:szCs w:val="18"/>
                <w:lang w:eastAsia="ko-KR"/>
              </w:rPr>
            </w:pPr>
          </w:p>
        </w:tc>
      </w:tr>
    </w:tbl>
    <w:p w14:paraId="39E61000" w14:textId="77777777" w:rsidR="007A4DBF" w:rsidRDefault="007A4DBF">
      <w:pPr>
        <w:spacing w:after="80"/>
        <w:rPr>
          <w:rFonts w:eastAsia="SimSun" w:cs="Times New Roman"/>
          <w:kern w:val="0"/>
          <w:szCs w:val="20"/>
          <w:lang w:val="en-GB"/>
        </w:rPr>
      </w:pPr>
    </w:p>
    <w:p w14:paraId="4A00A81E" w14:textId="77777777" w:rsidR="007A4DBF" w:rsidRDefault="007A4DBF">
      <w:pPr>
        <w:rPr>
          <w:rFonts w:eastAsia="SimSun"/>
        </w:rPr>
      </w:pPr>
    </w:p>
    <w:p w14:paraId="163E51C1" w14:textId="77777777" w:rsidR="007A4DBF" w:rsidRDefault="00404DCB">
      <w:pPr>
        <w:pStyle w:val="20"/>
        <w:numPr>
          <w:ilvl w:val="0"/>
          <w:numId w:val="0"/>
        </w:numPr>
        <w:ind w:left="576" w:hanging="576"/>
        <w:rPr>
          <w:u w:val="single"/>
        </w:rPr>
      </w:pPr>
      <w:r>
        <w:t xml:space="preserve">2. </w:t>
      </w:r>
      <w:r>
        <w:rPr>
          <w:u w:val="single"/>
        </w:rPr>
        <w:t>UE-to-UE inter-cell co-channel interference</w:t>
      </w:r>
    </w:p>
    <w:tbl>
      <w:tblPr>
        <w:tblStyle w:val="ae"/>
        <w:tblW w:w="0" w:type="auto"/>
        <w:tblLook w:val="04A0" w:firstRow="1" w:lastRow="0" w:firstColumn="1" w:lastColumn="0" w:noHBand="0" w:noVBand="1"/>
      </w:tblPr>
      <w:tblGrid>
        <w:gridCol w:w="9628"/>
      </w:tblGrid>
      <w:tr w:rsidR="007A4DBF" w14:paraId="0997DCA6" w14:textId="77777777">
        <w:tc>
          <w:tcPr>
            <w:tcW w:w="9628" w:type="dxa"/>
          </w:tcPr>
          <w:p w14:paraId="6FD31E32" w14:textId="77777777" w:rsidR="007A4DBF" w:rsidRDefault="00404DCB">
            <w:pPr>
              <w:ind w:left="-48"/>
              <w:rPr>
                <w:rFonts w:eastAsia="SimSun"/>
                <w:b/>
                <w:bCs/>
                <w:highlight w:val="green"/>
              </w:rPr>
            </w:pPr>
            <w:r>
              <w:rPr>
                <w:rStyle w:val="af"/>
                <w:szCs w:val="20"/>
                <w:lang w:eastAsia="ko-KR"/>
              </w:rPr>
              <w:t>RAN1#109-e</w:t>
            </w:r>
          </w:p>
          <w:p w14:paraId="113A5024" w14:textId="77777777" w:rsidR="007A4DBF" w:rsidRDefault="00404DCB">
            <w:pPr>
              <w:rPr>
                <w:b/>
                <w:bCs/>
                <w:highlight w:val="green"/>
              </w:rPr>
            </w:pPr>
            <w:r>
              <w:rPr>
                <w:b/>
                <w:bCs/>
                <w:highlight w:val="green"/>
              </w:rPr>
              <w:t>Agreement</w:t>
            </w:r>
          </w:p>
          <w:p w14:paraId="05211ED1" w14:textId="77777777" w:rsidR="007A4DBF" w:rsidRDefault="00404DCB">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of potential enhancement method of UE-to-UE CLI handling, </w:t>
            </w:r>
            <w:r>
              <w:t>where further prioritization/down-scoping of candidate schemes for study can be done in the future meetings:</w:t>
            </w:r>
          </w:p>
          <w:p w14:paraId="62A7F211"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Potential enhancements to UE-to-UE CLI measurement/reporting</w:t>
            </w:r>
          </w:p>
          <w:p w14:paraId="5FFE749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Coordinated scheduling</w:t>
            </w:r>
          </w:p>
          <w:p w14:paraId="3FCB3C0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Spatial domain enhancements, </w:t>
            </w:r>
          </w:p>
          <w:p w14:paraId="72CA2EA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Advanced Receiver </w:t>
            </w:r>
          </w:p>
          <w:p w14:paraId="516CCEA1"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UE and </w:t>
            </w:r>
            <w:proofErr w:type="spellStart"/>
            <w:r>
              <w:rPr>
                <w:rFonts w:eastAsia="SimSun"/>
              </w:rPr>
              <w:t>gNB</w:t>
            </w:r>
            <w:proofErr w:type="spellEnd"/>
            <w:r>
              <w:rPr>
                <w:rFonts w:eastAsia="SimSun"/>
              </w:rPr>
              <w:t xml:space="preserve"> transmission and reception timing </w:t>
            </w:r>
          </w:p>
          <w:p w14:paraId="563FCA0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Power </w:t>
            </w:r>
            <w:proofErr w:type="gramStart"/>
            <w:r>
              <w:rPr>
                <w:rFonts w:eastAsia="SimSun"/>
              </w:rPr>
              <w:t>control based</w:t>
            </w:r>
            <w:proofErr w:type="gramEnd"/>
            <w:r>
              <w:rPr>
                <w:rFonts w:eastAsia="SimSun"/>
              </w:rPr>
              <w:t xml:space="preserve"> solution</w:t>
            </w:r>
          </w:p>
          <w:p w14:paraId="6836830C"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Sensing based mechanism</w:t>
            </w:r>
          </w:p>
          <w:p w14:paraId="0E4E640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Whether or not a particular scheme requires OTA or backhaul information exchange should be identified</w:t>
            </w:r>
          </w:p>
          <w:p w14:paraId="705F9C35"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lastRenderedPageBreak/>
              <w:t>Note: Any other scheme(s) for UE-to-UE CLI handling is/are not precluded.</w:t>
            </w:r>
          </w:p>
          <w:p w14:paraId="1EF8844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For potential enhancements to dynamic/flexible TDD and/or SBFD, utilize the outcome of discussion in Rel-15 and Rel-16 while avoiding the repetition of the same discussion.</w:t>
            </w:r>
          </w:p>
          <w:p w14:paraId="3EF78EB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Potential enhancement specific for SBFD will be discussed in 9.3.2</w:t>
            </w:r>
          </w:p>
          <w:p w14:paraId="3A2A7358" w14:textId="77777777" w:rsidR="007A4DBF" w:rsidRDefault="007A4DBF">
            <w:pPr>
              <w:spacing w:line="240" w:lineRule="auto"/>
              <w:rPr>
                <w:rFonts w:eastAsiaTheme="minorEastAsia"/>
                <w:lang w:eastAsia="ko-KR"/>
              </w:rPr>
            </w:pPr>
          </w:p>
        </w:tc>
      </w:tr>
    </w:tbl>
    <w:p w14:paraId="21F89271" w14:textId="77777777" w:rsidR="007A4DBF" w:rsidRDefault="007A4DBF">
      <w:pPr>
        <w:spacing w:after="80"/>
        <w:rPr>
          <w:rFonts w:eastAsiaTheme="minorEastAsia"/>
          <w:lang w:eastAsia="ko-KR"/>
        </w:rPr>
      </w:pPr>
    </w:p>
    <w:p w14:paraId="5816AD20" w14:textId="77777777" w:rsidR="007A4DBF" w:rsidRDefault="00404DCB">
      <w:pPr>
        <w:pStyle w:val="20"/>
        <w:numPr>
          <w:ilvl w:val="0"/>
          <w:numId w:val="0"/>
        </w:numPr>
        <w:spacing w:line="240" w:lineRule="auto"/>
        <w:ind w:left="576" w:hanging="576"/>
      </w:pPr>
      <w:r>
        <w:t>2.1 UE-to-UE co-channel CLI measurement and reporting for UE-to-UE co-channel CLI handling</w:t>
      </w:r>
    </w:p>
    <w:p w14:paraId="78FC87AD"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41176A51" w14:textId="77777777">
        <w:tc>
          <w:tcPr>
            <w:tcW w:w="9628" w:type="dxa"/>
          </w:tcPr>
          <w:p w14:paraId="0AEDFD00" w14:textId="77777777" w:rsidR="007A4DBF" w:rsidRDefault="007A4DBF">
            <w:pPr>
              <w:rPr>
                <w:b/>
                <w:u w:val="single"/>
              </w:rPr>
            </w:pPr>
          </w:p>
          <w:tbl>
            <w:tblPr>
              <w:tblW w:w="9628" w:type="dxa"/>
              <w:tblLook w:val="04A0" w:firstRow="1" w:lastRow="0" w:firstColumn="1" w:lastColumn="0" w:noHBand="0" w:noVBand="1"/>
            </w:tblPr>
            <w:tblGrid>
              <w:gridCol w:w="9628"/>
            </w:tblGrid>
            <w:tr w:rsidR="007A4DBF" w14:paraId="7986A82D" w14:textId="77777777">
              <w:tc>
                <w:tcPr>
                  <w:tcW w:w="9628" w:type="dxa"/>
                </w:tcPr>
                <w:p w14:paraId="670F93EF" w14:textId="77777777" w:rsidR="007A4DBF" w:rsidRDefault="00404DCB">
                  <w:pPr>
                    <w:rPr>
                      <w:rStyle w:val="af"/>
                      <w:szCs w:val="20"/>
                      <w:lang w:eastAsia="ko-KR"/>
                    </w:rPr>
                  </w:pPr>
                  <w:r>
                    <w:rPr>
                      <w:rStyle w:val="af"/>
                      <w:szCs w:val="20"/>
                      <w:lang w:eastAsia="ko-KR"/>
                    </w:rPr>
                    <w:t>RAN1#110</w:t>
                  </w:r>
                </w:p>
                <w:p w14:paraId="5BAB14BC" w14:textId="77777777" w:rsidR="007A4DBF" w:rsidRDefault="00404DCB">
                  <w:pPr>
                    <w:widowControl/>
                    <w:rPr>
                      <w:rFonts w:eastAsia="맑은 고딕"/>
                      <w:b/>
                      <w:bCs/>
                      <w:szCs w:val="20"/>
                      <w:highlight w:val="green"/>
                      <w:lang w:eastAsia="ko-KR"/>
                    </w:rPr>
                  </w:pPr>
                  <w:r>
                    <w:rPr>
                      <w:rFonts w:eastAsia="맑은 고딕"/>
                      <w:b/>
                      <w:bCs/>
                      <w:szCs w:val="20"/>
                      <w:highlight w:val="green"/>
                      <w:lang w:eastAsia="ko-KR"/>
                    </w:rPr>
                    <w:t>Agreement</w:t>
                  </w:r>
                </w:p>
                <w:p w14:paraId="4D475320"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measurement and reporting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444CE2DE" w14:textId="77777777" w:rsidR="007A4DBF" w:rsidRDefault="00404DCB">
                  <w:pPr>
                    <w:widowControl/>
                    <w:numPr>
                      <w:ilvl w:val="0"/>
                      <w:numId w:val="8"/>
                    </w:numPr>
                    <w:rPr>
                      <w:rFonts w:eastAsia="맑은 고딕"/>
                      <w:szCs w:val="20"/>
                      <w:lang w:eastAsia="ko-KR"/>
                    </w:rPr>
                  </w:pPr>
                  <w:r>
                    <w:rPr>
                      <w:rFonts w:eastAsia="맑은 고딕"/>
                      <w:szCs w:val="20"/>
                      <w:lang w:eastAsia="ko-KR"/>
                    </w:rPr>
                    <w:t>Measurement resource/reporting configuration</w:t>
                  </w:r>
                </w:p>
                <w:p w14:paraId="54A83C3C" w14:textId="77777777" w:rsidR="007A4DBF" w:rsidRDefault="00404DCB">
                  <w:pPr>
                    <w:widowControl/>
                    <w:numPr>
                      <w:ilvl w:val="0"/>
                      <w:numId w:val="8"/>
                    </w:numPr>
                    <w:rPr>
                      <w:rFonts w:eastAsia="맑은 고딕"/>
                      <w:szCs w:val="20"/>
                      <w:lang w:eastAsia="ko-KR"/>
                    </w:rPr>
                  </w:pPr>
                  <w:r>
                    <w:rPr>
                      <w:rFonts w:eastAsia="맑은 고딕"/>
                      <w:szCs w:val="20"/>
                      <w:lang w:eastAsia="ko-KR"/>
                    </w:rPr>
                    <w:t>Measurement/reporting details (including UE processing delay)</w:t>
                  </w:r>
                </w:p>
                <w:p w14:paraId="551B9E9D"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Relevant information exchange (between </w:t>
                  </w:r>
                  <w:proofErr w:type="spellStart"/>
                  <w:r>
                    <w:rPr>
                      <w:rFonts w:eastAsia="맑은 고딕"/>
                      <w:szCs w:val="20"/>
                      <w:lang w:eastAsia="ko-KR"/>
                    </w:rPr>
                    <w:t>gNBs</w:t>
                  </w:r>
                  <w:proofErr w:type="spellEnd"/>
                  <w:r>
                    <w:rPr>
                      <w:rFonts w:eastAsia="맑은 고딕"/>
                      <w:szCs w:val="20"/>
                      <w:lang w:eastAsia="ko-KR"/>
                    </w:rPr>
                    <w:t>) if needed</w:t>
                  </w:r>
                </w:p>
                <w:p w14:paraId="1FA0DE8E"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Usage of measurement at </w:t>
                  </w:r>
                  <w:proofErr w:type="spellStart"/>
                  <w:r>
                    <w:rPr>
                      <w:rFonts w:eastAsia="맑은 고딕"/>
                      <w:szCs w:val="20"/>
                      <w:lang w:eastAsia="ko-KR"/>
                    </w:rPr>
                    <w:t>gNB</w:t>
                  </w:r>
                  <w:proofErr w:type="spellEnd"/>
                </w:p>
              </w:tc>
            </w:tr>
            <w:tr w:rsidR="007A4DBF" w14:paraId="1D9902B8" w14:textId="77777777">
              <w:tc>
                <w:tcPr>
                  <w:tcW w:w="9628" w:type="dxa"/>
                </w:tcPr>
                <w:p w14:paraId="3DEEC833" w14:textId="77777777" w:rsidR="007A4DBF" w:rsidRDefault="007A4DBF">
                  <w:pPr>
                    <w:widowControl/>
                    <w:rPr>
                      <w:rStyle w:val="af"/>
                      <w:szCs w:val="20"/>
                      <w:lang w:eastAsia="ko-KR"/>
                    </w:rPr>
                  </w:pPr>
                </w:p>
                <w:p w14:paraId="0C831E21" w14:textId="77777777" w:rsidR="007A4DBF" w:rsidRDefault="00404DCB">
                  <w:pPr>
                    <w:widowControl/>
                    <w:rPr>
                      <w:rStyle w:val="af"/>
                      <w:szCs w:val="20"/>
                      <w:lang w:eastAsia="ko-KR"/>
                    </w:rPr>
                  </w:pPr>
                  <w:r>
                    <w:rPr>
                      <w:rStyle w:val="af"/>
                      <w:szCs w:val="20"/>
                      <w:lang w:eastAsia="ko-KR"/>
                    </w:rPr>
                    <w:t xml:space="preserve">RAN1#110-bis-e </w:t>
                  </w:r>
                </w:p>
                <w:p w14:paraId="1D27840C" w14:textId="77777777" w:rsidR="007A4DBF" w:rsidRDefault="00404DCB">
                  <w:pPr>
                    <w:rPr>
                      <w:b/>
                      <w:bCs/>
                      <w:szCs w:val="20"/>
                      <w:highlight w:val="green"/>
                      <w:lang w:eastAsia="ko-KR"/>
                    </w:rPr>
                  </w:pPr>
                  <w:r>
                    <w:rPr>
                      <w:b/>
                      <w:bCs/>
                      <w:szCs w:val="20"/>
                      <w:highlight w:val="green"/>
                      <w:lang w:eastAsia="ko-KR"/>
                    </w:rPr>
                    <w:t>Agreement</w:t>
                  </w:r>
                </w:p>
                <w:p w14:paraId="100192B5" w14:textId="77777777" w:rsidR="007A4DBF" w:rsidRDefault="00404DCB">
                  <w:pPr>
                    <w:rPr>
                      <w:rFonts w:eastAsia="맑은 고딕"/>
                      <w:szCs w:val="20"/>
                      <w:lang w:eastAsia="ko-KR"/>
                    </w:rPr>
                  </w:pPr>
                  <w:r>
                    <w:rPr>
                      <w:rFonts w:eastAsia="맑은 고딕"/>
                      <w:szCs w:val="20"/>
                      <w:lang w:eastAsia="ko-KR"/>
                    </w:rPr>
                    <w:t>For UE-to-UE co-channel CLI measurement, consider as baseline reusing existing channel(s)/signal(s)/</w:t>
                  </w:r>
                  <w:proofErr w:type="spellStart"/>
                  <w:r>
                    <w:rPr>
                      <w:rFonts w:eastAsia="맑은 고딕"/>
                      <w:szCs w:val="20"/>
                      <w:lang w:eastAsia="ko-KR"/>
                    </w:rPr>
                    <w:t>measurement_resource</w:t>
                  </w:r>
                  <w:proofErr w:type="spellEnd"/>
                  <w:r>
                    <w:rPr>
                      <w:rFonts w:eastAsia="맑은 고딕"/>
                      <w:szCs w:val="20"/>
                      <w:lang w:eastAsia="ko-KR"/>
                    </w:rPr>
                    <w:t>(s)</w:t>
                  </w:r>
                </w:p>
                <w:p w14:paraId="2765F522" w14:textId="77777777" w:rsidR="007A4DBF" w:rsidRDefault="00404DCB">
                  <w:pPr>
                    <w:widowControl/>
                    <w:numPr>
                      <w:ilvl w:val="0"/>
                      <w:numId w:val="81"/>
                    </w:numPr>
                    <w:suppressAutoHyphens w:val="0"/>
                    <w:jc w:val="left"/>
                    <w:rPr>
                      <w:szCs w:val="20"/>
                      <w:lang w:eastAsia="ko-KR"/>
                    </w:rPr>
                  </w:pPr>
                  <w:r>
                    <w:rPr>
                      <w:rFonts w:eastAsia="맑은 고딕"/>
                      <w:szCs w:val="20"/>
                      <w:lang w:eastAsia="ko-KR"/>
                    </w:rPr>
                    <w:t>For example, SRS resources defined in Rel-16 for SRS-RSRP measurement, CLI-RSSI resources defined in Rel-16 for CLI-RSSI measurement</w:t>
                  </w:r>
                </w:p>
                <w:p w14:paraId="0D79E8DB" w14:textId="77777777" w:rsidR="007A4DBF" w:rsidRDefault="00404DCB">
                  <w:pPr>
                    <w:pStyle w:val="ListParagraph1"/>
                    <w:numPr>
                      <w:ilvl w:val="1"/>
                      <w:numId w:val="81"/>
                    </w:numPr>
                    <w:spacing w:after="0"/>
                    <w:rPr>
                      <w:rFonts w:eastAsia="맑은 고딕"/>
                      <w:lang w:eastAsia="ko-KR"/>
                    </w:rPr>
                  </w:pPr>
                  <w:r>
                    <w:rPr>
                      <w:rFonts w:eastAsia="SimSun"/>
                    </w:rPr>
                    <w:t>FFS potential enhancements</w:t>
                  </w:r>
                </w:p>
                <w:p w14:paraId="18E6C253" w14:textId="77777777" w:rsidR="007A4DBF" w:rsidRDefault="00404DCB">
                  <w:pPr>
                    <w:rPr>
                      <w:b/>
                      <w:bCs/>
                      <w:szCs w:val="20"/>
                      <w:highlight w:val="green"/>
                      <w:lang w:eastAsia="ko-KR"/>
                    </w:rPr>
                  </w:pPr>
                  <w:r>
                    <w:rPr>
                      <w:b/>
                      <w:bCs/>
                      <w:szCs w:val="20"/>
                      <w:highlight w:val="green"/>
                      <w:lang w:eastAsia="ko-KR"/>
                    </w:rPr>
                    <w:t>Agreement</w:t>
                  </w:r>
                </w:p>
                <w:p w14:paraId="67B9966F" w14:textId="77777777" w:rsidR="007A4DBF" w:rsidRDefault="00404DCB">
                  <w:pPr>
                    <w:rPr>
                      <w:rFonts w:eastAsia="맑은 고딕"/>
                      <w:szCs w:val="20"/>
                      <w:lang w:eastAsia="ko-KR"/>
                    </w:rPr>
                  </w:pPr>
                  <w:r>
                    <w:rPr>
                      <w:rFonts w:eastAsia="맑은 고딕"/>
                      <w:szCs w:val="20"/>
                      <w:lang w:eastAsia="ko-KR"/>
                    </w:rPr>
                    <w:t>For UE-to-UE co-channel CLI handling, study L1/L2 based UE-to-UE CLI measurement and reporting</w:t>
                  </w:r>
                </w:p>
                <w:p w14:paraId="55CD0793" w14:textId="77777777" w:rsidR="007A4DBF" w:rsidRDefault="00404DCB">
                  <w:pPr>
                    <w:pStyle w:val="ListParagraph1"/>
                    <w:numPr>
                      <w:ilvl w:val="0"/>
                      <w:numId w:val="82"/>
                    </w:numPr>
                    <w:spacing w:after="0"/>
                    <w:ind w:left="806" w:hanging="403"/>
                    <w:rPr>
                      <w:rFonts w:eastAsia="맑은 고딕"/>
                      <w:lang w:eastAsia="ko-KR"/>
                    </w:rPr>
                  </w:pPr>
                  <w:r>
                    <w:rPr>
                      <w:rFonts w:eastAsia="맑은 고딕"/>
                      <w:lang w:eastAsia="ko-KR"/>
                    </w:rPr>
                    <w:t>Note: Accounting for</w:t>
                  </w:r>
                  <w:r>
                    <w:rPr>
                      <w:rFonts w:eastAsia="맑은 고딕"/>
                      <w:color w:val="FF0000"/>
                      <w:lang w:eastAsia="ko-KR"/>
                    </w:rPr>
                    <w:t xml:space="preserve"> </w:t>
                  </w:r>
                  <w:r>
                    <w:rPr>
                      <w:rFonts w:eastAsia="맑은 고딕"/>
                      <w:lang w:eastAsia="ko-KR"/>
                    </w:rPr>
                    <w:t>UE processing/reporting delay – companies to share their assumptions</w:t>
                  </w:r>
                </w:p>
                <w:p w14:paraId="35A877C8" w14:textId="77777777" w:rsidR="007A4DBF" w:rsidRDefault="00404DCB">
                  <w:pPr>
                    <w:pStyle w:val="ListParagraph1"/>
                    <w:numPr>
                      <w:ilvl w:val="0"/>
                      <w:numId w:val="82"/>
                    </w:numPr>
                    <w:spacing w:after="0"/>
                    <w:ind w:left="806" w:hanging="403"/>
                    <w:rPr>
                      <w:rFonts w:eastAsia="맑은 고딕"/>
                      <w:lang w:eastAsia="ko-KR"/>
                    </w:rPr>
                  </w:pPr>
                  <w:r>
                    <w:rPr>
                      <w:rFonts w:eastAsia="맑은 고딕"/>
                      <w:lang w:eastAsia="ko-KR"/>
                    </w:rPr>
                    <w:t xml:space="preserve">Note: Proponents are encouraged to provide </w:t>
                  </w:r>
                  <w:r>
                    <w:rPr>
                      <w:rFonts w:eastAsia="SimSun"/>
                      <w:lang w:bidi="hi-IN"/>
                    </w:rPr>
                    <w:t>the mechanism of L1/L2 based CLI measurement</w:t>
                  </w:r>
                  <w:r>
                    <w:rPr>
                      <w:rFonts w:eastAsia="맑은 고딕"/>
                      <w:lang w:eastAsia="ko-KR"/>
                    </w:rPr>
                    <w:t xml:space="preserve"> and reporting, and to provide the </w:t>
                  </w:r>
                  <w:r>
                    <w:rPr>
                      <w:rFonts w:eastAsia="SimSun"/>
                      <w:lang w:bidi="hi-IN"/>
                    </w:rPr>
                    <w:t>benefits of L1/L2 based CLI measurement</w:t>
                  </w:r>
                  <w:r>
                    <w:rPr>
                      <w:rFonts w:eastAsia="맑은 고딕"/>
                      <w:lang w:eastAsia="ko-KR"/>
                    </w:rPr>
                    <w:t xml:space="preserve"> and reporting compared with existing L3 CLI/CSI measurement and report with evaluation result</w:t>
                  </w:r>
                </w:p>
                <w:p w14:paraId="1B080448" w14:textId="77777777" w:rsidR="007A4DBF" w:rsidRDefault="00404DCB">
                  <w:pPr>
                    <w:pStyle w:val="ListParagraph1"/>
                    <w:numPr>
                      <w:ilvl w:val="0"/>
                      <w:numId w:val="82"/>
                    </w:numPr>
                    <w:spacing w:after="0"/>
                    <w:ind w:left="806" w:hanging="403"/>
                    <w:rPr>
                      <w:rFonts w:eastAsia="맑은 고딕"/>
                      <w:lang w:eastAsia="ko-KR"/>
                    </w:rPr>
                  </w:pPr>
                  <w:r>
                    <w:rPr>
                      <w:rFonts w:eastAsia="SimSun"/>
                      <w:lang w:eastAsia="zh-CN"/>
                    </w:rPr>
                    <w:t xml:space="preserve">Note: </w:t>
                  </w:r>
                  <w:r>
                    <w:rPr>
                      <w:rFonts w:eastAsia="맑은 고딕"/>
                      <w:lang w:eastAsia="ko-KR"/>
                    </w:rPr>
                    <w:t>Accounting for</w:t>
                  </w:r>
                  <w:r>
                    <w:rPr>
                      <w:rFonts w:eastAsia="SimSun"/>
                      <w:lang w:eastAsia="zh-CN"/>
                    </w:rPr>
                    <w:t xml:space="preserve"> information exchange delay between </w:t>
                  </w:r>
                  <w:proofErr w:type="spellStart"/>
                  <w:r>
                    <w:rPr>
                      <w:rFonts w:eastAsia="SimSun"/>
                      <w:lang w:eastAsia="zh-CN"/>
                    </w:rPr>
                    <w:t>gNBs</w:t>
                  </w:r>
                  <w:proofErr w:type="spellEnd"/>
                  <w:r>
                    <w:rPr>
                      <w:rFonts w:eastAsia="맑은 고딕"/>
                      <w:lang w:eastAsia="ko-KR"/>
                    </w:rPr>
                    <w:t xml:space="preserve"> (if applicable)</w:t>
                  </w:r>
                </w:p>
              </w:tc>
            </w:tr>
          </w:tbl>
          <w:p w14:paraId="120A080A" w14:textId="77777777" w:rsidR="007A4DBF" w:rsidRDefault="007A4DBF">
            <w:pPr>
              <w:rPr>
                <w:rStyle w:val="af"/>
                <w:szCs w:val="20"/>
                <w:lang w:eastAsia="ko-KR"/>
              </w:rPr>
            </w:pPr>
          </w:p>
          <w:p w14:paraId="25E32E24" w14:textId="77777777" w:rsidR="007A4DBF" w:rsidRDefault="00404DCB">
            <w:pPr>
              <w:rPr>
                <w:rFonts w:eastAsia="SimSun" w:cs="Times New Roman"/>
                <w:szCs w:val="20"/>
                <w:lang w:val="en-GB"/>
              </w:rPr>
            </w:pPr>
            <w:r>
              <w:rPr>
                <w:rStyle w:val="af"/>
                <w:szCs w:val="20"/>
                <w:lang w:eastAsia="ko-KR"/>
              </w:rPr>
              <w:t>RAN1#111</w:t>
            </w:r>
          </w:p>
          <w:p w14:paraId="176DF1FF" w14:textId="77777777" w:rsidR="007A4DBF" w:rsidRDefault="00404DCB">
            <w:pPr>
              <w:rPr>
                <w:b/>
                <w:bCs/>
                <w:szCs w:val="20"/>
                <w:highlight w:val="green"/>
                <w:lang w:eastAsia="ko-KR"/>
              </w:rPr>
            </w:pPr>
            <w:r>
              <w:rPr>
                <w:b/>
                <w:bCs/>
                <w:szCs w:val="20"/>
                <w:highlight w:val="green"/>
                <w:lang w:eastAsia="ko-KR"/>
              </w:rPr>
              <w:t>Agreement</w:t>
            </w:r>
          </w:p>
          <w:p w14:paraId="6FE99216" w14:textId="77777777" w:rsidR="007A4DBF" w:rsidRDefault="00404DCB">
            <w:pPr>
              <w:rPr>
                <w:rFonts w:cs="Times New Roman"/>
                <w:szCs w:val="20"/>
                <w:lang w:eastAsia="ko-KR"/>
              </w:rPr>
            </w:pPr>
            <w:r>
              <w:rPr>
                <w:rFonts w:cs="Times New Roman"/>
                <w:szCs w:val="20"/>
                <w:lang w:eastAsia="ko-KR"/>
              </w:rPr>
              <w:t xml:space="preserve">For the purpose of </w:t>
            </w:r>
            <w:r>
              <w:rPr>
                <w:rFonts w:cs="Times New Roman"/>
                <w:szCs w:val="20"/>
              </w:rPr>
              <w:t>UE-to-UE CLI mitigation, consider the following potential enhancements:</w:t>
            </w:r>
          </w:p>
          <w:p w14:paraId="6E9636A6" w14:textId="77777777" w:rsidR="007A4DBF" w:rsidRDefault="00404DCB">
            <w:pPr>
              <w:pStyle w:val="ListParagraph1"/>
              <w:numPr>
                <w:ilvl w:val="0"/>
                <w:numId w:val="83"/>
              </w:numPr>
              <w:spacing w:after="80"/>
              <w:rPr>
                <w:rFonts w:eastAsia="맑은 고딕"/>
                <w:lang w:eastAsia="ko-KR"/>
              </w:rPr>
            </w:pPr>
            <w:r>
              <w:t>For L1</w:t>
            </w:r>
            <w:r>
              <w:rPr>
                <w:color w:val="FF0000"/>
              </w:rPr>
              <w:t>/L2</w:t>
            </w:r>
            <w:r>
              <w:t xml:space="preserve"> UE-to-UE CLI reporting</w:t>
            </w:r>
            <w:r>
              <w:rPr>
                <w:rFonts w:eastAsia="맑은 고딕"/>
                <w:lang w:eastAsia="ko-KR"/>
              </w:rPr>
              <w:t xml:space="preserve">, </w:t>
            </w:r>
            <w:r>
              <w:t>periodic, semi-persistent, aperiodic reporting.</w:t>
            </w:r>
          </w:p>
          <w:p w14:paraId="13BB646F" w14:textId="77777777" w:rsidR="007A4DBF" w:rsidRDefault="00404DCB">
            <w:pPr>
              <w:pStyle w:val="ListParagraph1"/>
              <w:numPr>
                <w:ilvl w:val="1"/>
                <w:numId w:val="83"/>
              </w:numPr>
              <w:spacing w:after="80"/>
              <w:rPr>
                <w:rFonts w:eastAsia="맑은 고딕"/>
                <w:lang w:eastAsia="ko-KR"/>
              </w:rPr>
            </w:pPr>
            <w:r>
              <w:t xml:space="preserve">FFS: </w:t>
            </w:r>
            <w:r>
              <w:rPr>
                <w:color w:val="FF0000"/>
              </w:rPr>
              <w:t>Event triggered</w:t>
            </w:r>
            <w:r>
              <w:t xml:space="preserve"> reporting.</w:t>
            </w:r>
          </w:p>
          <w:p w14:paraId="1708BFFB" w14:textId="77777777" w:rsidR="007A4DBF" w:rsidRDefault="00404DCB">
            <w:pPr>
              <w:pStyle w:val="ListParagraph1"/>
              <w:numPr>
                <w:ilvl w:val="0"/>
                <w:numId w:val="83"/>
              </w:numPr>
              <w:spacing w:after="80"/>
              <w:rPr>
                <w:rFonts w:eastAsia="맑은 고딕"/>
                <w:lang w:eastAsia="ko-KR"/>
              </w:rPr>
            </w:pPr>
            <w:r>
              <w:rPr>
                <w:rFonts w:eastAsia="맑은 고딕"/>
                <w:lang w:eastAsia="ko-KR"/>
              </w:rPr>
              <w:t xml:space="preserve">For </w:t>
            </w:r>
            <w:r>
              <w:t>L1</w:t>
            </w:r>
            <w:r>
              <w:rPr>
                <w:color w:val="FF0000"/>
              </w:rPr>
              <w:t>/L2</w:t>
            </w:r>
            <w:r>
              <w:t xml:space="preserve"> UE-to-UE CLI measurement</w:t>
            </w:r>
            <w:r>
              <w:rPr>
                <w:rFonts w:eastAsia="맑은 고딕"/>
                <w:lang w:eastAsia="ko-KR"/>
              </w:rPr>
              <w:t xml:space="preserve">, </w:t>
            </w:r>
            <w:r>
              <w:t xml:space="preserve">periodic, semi-persistent, or aperiodic </w:t>
            </w:r>
            <w:r>
              <w:rPr>
                <w:color w:val="FF0000"/>
              </w:rPr>
              <w:t>measurement resource</w:t>
            </w:r>
            <w:r>
              <w:t>.</w:t>
            </w:r>
          </w:p>
          <w:p w14:paraId="45B9C8DD" w14:textId="77777777" w:rsidR="007A4DBF" w:rsidRDefault="00404DCB">
            <w:pPr>
              <w:pStyle w:val="ListParagraph1"/>
              <w:spacing w:after="80"/>
              <w:ind w:firstLine="0"/>
              <w:rPr>
                <w:rFonts w:eastAsia="맑은 고딕"/>
                <w:lang w:eastAsia="ko-KR"/>
              </w:rPr>
            </w:pPr>
            <w:r>
              <w:t>Companies are encouraged to bring additional details and evaluation results to determine the benefit of the above potential enhancements.</w:t>
            </w:r>
          </w:p>
          <w:p w14:paraId="035BA779" w14:textId="77777777" w:rsidR="007A4DBF" w:rsidRDefault="007A4DBF">
            <w:pPr>
              <w:rPr>
                <w:rFonts w:eastAsia="SimSun" w:cs="Times New Roman"/>
                <w:szCs w:val="20"/>
                <w:lang w:val="en-GB"/>
              </w:rPr>
            </w:pPr>
          </w:p>
          <w:p w14:paraId="6E34709F" w14:textId="77777777" w:rsidR="007A4DBF" w:rsidRDefault="00404DCB">
            <w:pPr>
              <w:rPr>
                <w:rFonts w:eastAsia="SimSun" w:cs="Times New Roman"/>
                <w:szCs w:val="20"/>
                <w:lang w:val="en-GB"/>
              </w:rPr>
            </w:pPr>
            <w:r>
              <w:rPr>
                <w:rStyle w:val="af"/>
                <w:szCs w:val="20"/>
                <w:lang w:eastAsia="ko-KR"/>
              </w:rPr>
              <w:t>RAN1#112</w:t>
            </w:r>
          </w:p>
          <w:p w14:paraId="6CD16F48" w14:textId="77777777" w:rsidR="007A4DBF" w:rsidRDefault="00404DCB">
            <w:pPr>
              <w:rPr>
                <w:b/>
                <w:bCs/>
                <w:highlight w:val="green"/>
                <w:lang w:eastAsia="ko-KR"/>
              </w:rPr>
            </w:pPr>
            <w:r>
              <w:rPr>
                <w:b/>
                <w:bCs/>
                <w:highlight w:val="green"/>
                <w:lang w:eastAsia="ko-KR"/>
              </w:rPr>
              <w:t>Agreement</w:t>
            </w:r>
          </w:p>
          <w:p w14:paraId="39A7102C" w14:textId="77777777" w:rsidR="007A4DBF" w:rsidRDefault="00404DCB">
            <w:pPr>
              <w:rPr>
                <w:szCs w:val="20"/>
              </w:rPr>
            </w:pPr>
            <w:r>
              <w:rPr>
                <w:rFonts w:eastAsia="맑은 고딕"/>
                <w:szCs w:val="20"/>
                <w:lang w:eastAsia="ko-KR"/>
              </w:rPr>
              <w:t>For L1/L2 based UE-to-UE CLI measurement, SRS-RSRP and CLI-RSSI are to be further studied as baseline metrics.</w:t>
            </w:r>
          </w:p>
          <w:p w14:paraId="59243AEE" w14:textId="77777777" w:rsidR="007A4DBF" w:rsidRDefault="007A4DBF">
            <w:pPr>
              <w:rPr>
                <w:lang w:eastAsia="ko-KR"/>
              </w:rPr>
            </w:pPr>
          </w:p>
          <w:p w14:paraId="5DF59938" w14:textId="77777777" w:rsidR="007A4DBF" w:rsidRDefault="00404DCB">
            <w:pPr>
              <w:rPr>
                <w:b/>
                <w:bCs/>
                <w:highlight w:val="green"/>
                <w:lang w:eastAsia="ko-KR"/>
              </w:rPr>
            </w:pPr>
            <w:r>
              <w:rPr>
                <w:b/>
                <w:bCs/>
                <w:highlight w:val="green"/>
                <w:lang w:eastAsia="ko-KR"/>
              </w:rPr>
              <w:t>Agreement</w:t>
            </w:r>
          </w:p>
          <w:p w14:paraId="3203F49A" w14:textId="77777777" w:rsidR="007A4DBF" w:rsidRDefault="00404DCB">
            <w:pPr>
              <w:rPr>
                <w:rFonts w:eastAsia="맑은 고딕"/>
                <w:sz w:val="36"/>
                <w:szCs w:val="36"/>
                <w:lang w:eastAsia="ko-KR"/>
              </w:rPr>
            </w:pPr>
            <w:r>
              <w:rPr>
                <w:rFonts w:eastAsia="맑은 고딕"/>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5CCB8A11" w14:textId="77777777" w:rsidR="007A4DBF" w:rsidRDefault="007A4DBF">
            <w:pPr>
              <w:rPr>
                <w:lang w:eastAsia="ko-KR"/>
              </w:rPr>
            </w:pPr>
          </w:p>
          <w:p w14:paraId="077C8B04" w14:textId="77777777" w:rsidR="007A4DBF" w:rsidRDefault="00404DCB">
            <w:pPr>
              <w:rPr>
                <w:b/>
                <w:bCs/>
                <w:highlight w:val="green"/>
                <w:lang w:eastAsia="ko-KR"/>
              </w:rPr>
            </w:pPr>
            <w:r>
              <w:rPr>
                <w:b/>
                <w:bCs/>
                <w:highlight w:val="green"/>
                <w:lang w:eastAsia="ko-KR"/>
              </w:rPr>
              <w:t>Agreement</w:t>
            </w:r>
          </w:p>
          <w:p w14:paraId="4FEDCDF4" w14:textId="77777777" w:rsidR="007A4DBF" w:rsidRDefault="00404DCB">
            <w:pPr>
              <w:rPr>
                <w:rFonts w:eastAsia="맑은 고딕"/>
                <w:color w:val="FF0000"/>
                <w:sz w:val="22"/>
                <w:lang w:eastAsia="ko-KR"/>
              </w:rPr>
            </w:pPr>
            <w:r>
              <w:rPr>
                <w:rFonts w:eastAsia="맑은 고딕"/>
                <w:sz w:val="22"/>
                <w:lang w:eastAsia="ko-KR"/>
              </w:rPr>
              <w:t xml:space="preserve">For L1/L2 based UE-to-UE co-channel CLI measurement and reporting mechanism, </w:t>
            </w:r>
            <w:r>
              <w:rPr>
                <w:rFonts w:eastAsia="맑은 고딕"/>
                <w:color w:val="FF0000"/>
                <w:sz w:val="22"/>
                <w:lang w:eastAsia="ko-KR"/>
              </w:rPr>
              <w:t>study the following measurement and report framework.</w:t>
            </w:r>
          </w:p>
          <w:p w14:paraId="7102D7A3" w14:textId="77777777" w:rsidR="007A4DBF" w:rsidRDefault="00404DCB">
            <w:pPr>
              <w:pStyle w:val="17"/>
              <w:numPr>
                <w:ilvl w:val="0"/>
                <w:numId w:val="7"/>
              </w:numPr>
              <w:rPr>
                <w:rFonts w:eastAsia="맑은 고딕"/>
                <w:color w:val="FF0000"/>
                <w:sz w:val="22"/>
                <w:lang w:eastAsia="ko-KR"/>
              </w:rPr>
            </w:pPr>
            <w:r>
              <w:rPr>
                <w:rFonts w:eastAsia="맑은 고딕"/>
                <w:color w:val="FF0000"/>
                <w:sz w:val="22"/>
                <w:lang w:eastAsia="ko-KR"/>
              </w:rPr>
              <w:lastRenderedPageBreak/>
              <w:t>Use existing CSI framework as the baseline.</w:t>
            </w:r>
          </w:p>
          <w:p w14:paraId="15178BCB" w14:textId="77777777" w:rsidR="007A4DBF" w:rsidRDefault="00404DCB">
            <w:pPr>
              <w:pStyle w:val="17"/>
              <w:numPr>
                <w:ilvl w:val="0"/>
                <w:numId w:val="7"/>
              </w:numPr>
              <w:rPr>
                <w:rFonts w:eastAsia="맑은 고딕"/>
                <w:color w:val="FF0000"/>
                <w:sz w:val="22"/>
                <w:lang w:eastAsia="ko-KR"/>
              </w:rPr>
            </w:pPr>
            <w:r>
              <w:rPr>
                <w:rFonts w:eastAsia="맑은 고딕"/>
                <w:color w:val="FF0000"/>
                <w:sz w:val="22"/>
                <w:lang w:eastAsia="ko-KR"/>
              </w:rPr>
              <w:t>Others are not precluded.</w:t>
            </w:r>
          </w:p>
          <w:p w14:paraId="435A9CB9" w14:textId="77777777" w:rsidR="007A4DBF" w:rsidRDefault="007A4DBF">
            <w:pPr>
              <w:pStyle w:val="17"/>
              <w:ind w:firstLine="0"/>
              <w:rPr>
                <w:rFonts w:eastAsia="맑은 고딕"/>
                <w:color w:val="FF0000"/>
                <w:sz w:val="22"/>
                <w:lang w:eastAsia="ko-KR"/>
              </w:rPr>
            </w:pPr>
          </w:p>
          <w:p w14:paraId="063B44F8" w14:textId="77777777" w:rsidR="007A4DBF" w:rsidRDefault="00404DCB">
            <w:r>
              <w:rPr>
                <w:rStyle w:val="af"/>
                <w:szCs w:val="20"/>
                <w:lang w:eastAsia="ko-KR"/>
              </w:rPr>
              <w:t>RAN1#113</w:t>
            </w:r>
          </w:p>
          <w:p w14:paraId="2AD196D1" w14:textId="77777777" w:rsidR="007A4DBF" w:rsidRDefault="00404DCB">
            <w:pPr>
              <w:rPr>
                <w:b/>
                <w:bCs/>
              </w:rPr>
            </w:pPr>
            <w:r>
              <w:rPr>
                <w:b/>
                <w:bCs/>
              </w:rPr>
              <w:t>Conclusion</w:t>
            </w:r>
          </w:p>
          <w:p w14:paraId="459396A8" w14:textId="77777777" w:rsidR="007A4DBF" w:rsidRDefault="00404DCB">
            <w:pPr>
              <w:pStyle w:val="afc"/>
              <w:numPr>
                <w:ilvl w:val="0"/>
                <w:numId w:val="84"/>
              </w:numPr>
              <w:spacing w:line="240" w:lineRule="auto"/>
            </w:pPr>
            <w:r>
              <w:t xml:space="preserve">The L1/L2 based </w:t>
            </w:r>
            <w:r>
              <w:rPr>
                <w:iCs/>
                <w:szCs w:val="16"/>
              </w:rPr>
              <w:t xml:space="preserve">UE-to-UE CLI measurement can be </w:t>
            </w:r>
            <w:r>
              <w:t xml:space="preserve">optimized for </w:t>
            </w:r>
            <w:r>
              <w:rPr>
                <w:iCs/>
                <w:szCs w:val="16"/>
              </w:rPr>
              <w:t>short term interference measurement</w:t>
            </w:r>
          </w:p>
          <w:p w14:paraId="4A0796DA" w14:textId="77777777" w:rsidR="007A4DBF" w:rsidRDefault="00404DCB">
            <w:pPr>
              <w:pStyle w:val="afc"/>
              <w:numPr>
                <w:ilvl w:val="0"/>
                <w:numId w:val="84"/>
              </w:numPr>
              <w:spacing w:line="240" w:lineRule="auto"/>
            </w:pPr>
            <w:r>
              <w:t xml:space="preserve">The L1/L2 based </w:t>
            </w:r>
            <w:r>
              <w:rPr>
                <w:iCs/>
                <w:szCs w:val="16"/>
              </w:rPr>
              <w:t xml:space="preserve">UE-to-UE </w:t>
            </w:r>
            <w:r>
              <w:t xml:space="preserve">CLI measurement can be optimized for low latency </w:t>
            </w:r>
          </w:p>
          <w:p w14:paraId="203311A6" w14:textId="77777777" w:rsidR="007A4DBF" w:rsidRDefault="00404DCB">
            <w:pPr>
              <w:pStyle w:val="afc"/>
              <w:numPr>
                <w:ilvl w:val="0"/>
                <w:numId w:val="84"/>
              </w:numPr>
              <w:spacing w:line="240" w:lineRule="auto"/>
              <w:rPr>
                <w:iCs/>
                <w:szCs w:val="16"/>
              </w:rPr>
            </w:pPr>
            <w:r>
              <w:t xml:space="preserve">The L1/L2 based </w:t>
            </w:r>
            <w:r>
              <w:rPr>
                <w:iCs/>
                <w:szCs w:val="16"/>
              </w:rPr>
              <w:t xml:space="preserve">UE-to-UE CLI measurement and reporting can facilitate </w:t>
            </w:r>
            <w:proofErr w:type="spellStart"/>
            <w:r>
              <w:rPr>
                <w:iCs/>
                <w:szCs w:val="16"/>
              </w:rPr>
              <w:t>gNB</w:t>
            </w:r>
            <w:proofErr w:type="spellEnd"/>
            <w:r>
              <w:rPr>
                <w:iCs/>
                <w:szCs w:val="16"/>
              </w:rPr>
              <w:t xml:space="preserve"> adjusting UE scheduling for inter-UE CLI reduction</w:t>
            </w:r>
          </w:p>
          <w:p w14:paraId="6238C8B9" w14:textId="77777777" w:rsidR="007A4DBF" w:rsidRDefault="00404DCB">
            <w:pPr>
              <w:pStyle w:val="afc"/>
              <w:ind w:left="0"/>
              <w:rPr>
                <w:iCs/>
                <w:szCs w:val="16"/>
              </w:rPr>
            </w:pPr>
            <w:r>
              <w:rPr>
                <w:iCs/>
                <w:szCs w:val="16"/>
              </w:rPr>
              <w:t>Above does not imply that L3 based measurement and reporting cannot be used for similar purposes.</w:t>
            </w:r>
          </w:p>
          <w:p w14:paraId="37793C9F" w14:textId="77777777" w:rsidR="007A4DBF" w:rsidRDefault="007A4DBF">
            <w:pPr>
              <w:pStyle w:val="17"/>
              <w:ind w:firstLine="0"/>
              <w:rPr>
                <w:rFonts w:eastAsia="맑은 고딕"/>
                <w:color w:val="FF0000"/>
                <w:sz w:val="22"/>
                <w:lang w:eastAsia="ko-KR"/>
              </w:rPr>
            </w:pPr>
          </w:p>
        </w:tc>
      </w:tr>
    </w:tbl>
    <w:p w14:paraId="3A567500" w14:textId="77777777" w:rsidR="007A4DBF" w:rsidRDefault="007A4DBF">
      <w:pPr>
        <w:spacing w:after="80"/>
        <w:rPr>
          <w:rFonts w:eastAsiaTheme="minorEastAsia"/>
          <w:lang w:val="en-GB" w:eastAsia="ko-KR"/>
        </w:rPr>
      </w:pPr>
    </w:p>
    <w:p w14:paraId="21D35718" w14:textId="77777777" w:rsidR="007A4DBF" w:rsidRDefault="00404DCB">
      <w:pPr>
        <w:pStyle w:val="20"/>
        <w:numPr>
          <w:ilvl w:val="0"/>
          <w:numId w:val="0"/>
        </w:numPr>
        <w:spacing w:line="240" w:lineRule="auto"/>
        <w:ind w:left="576" w:hanging="576"/>
      </w:pPr>
      <w:r>
        <w:t xml:space="preserve">2.2 Coordinated scheduling for time/frequency resources between </w:t>
      </w:r>
      <w:proofErr w:type="spellStart"/>
      <w:r>
        <w:t>gNBs</w:t>
      </w:r>
      <w:proofErr w:type="spellEnd"/>
      <w:r>
        <w:t xml:space="preserve"> (if needed) for UE-to-UE co-channel CLI handling </w:t>
      </w:r>
    </w:p>
    <w:p w14:paraId="43C1023E"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1C9A425D" w14:textId="77777777">
        <w:tc>
          <w:tcPr>
            <w:tcW w:w="9628" w:type="dxa"/>
          </w:tcPr>
          <w:p w14:paraId="5E7FEC26" w14:textId="77777777" w:rsidR="007A4DBF" w:rsidRDefault="007A4DBF">
            <w:pPr>
              <w:rPr>
                <w:rFonts w:cs="Times New Roman"/>
                <w:b/>
                <w:szCs w:val="20"/>
                <w:u w:val="single"/>
              </w:rPr>
            </w:pPr>
          </w:p>
          <w:tbl>
            <w:tblPr>
              <w:tblW w:w="9628" w:type="dxa"/>
              <w:tblLook w:val="04A0" w:firstRow="1" w:lastRow="0" w:firstColumn="1" w:lastColumn="0" w:noHBand="0" w:noVBand="1"/>
            </w:tblPr>
            <w:tblGrid>
              <w:gridCol w:w="9628"/>
            </w:tblGrid>
            <w:tr w:rsidR="007A4DBF" w14:paraId="6782BBF3" w14:textId="77777777">
              <w:tc>
                <w:tcPr>
                  <w:tcW w:w="9628" w:type="dxa"/>
                </w:tcPr>
                <w:p w14:paraId="6C934FA9" w14:textId="77777777" w:rsidR="007A4DBF" w:rsidRDefault="00404DCB">
                  <w:pPr>
                    <w:widowControl/>
                    <w:rPr>
                      <w:rStyle w:val="af"/>
                      <w:szCs w:val="20"/>
                      <w:lang w:eastAsia="ko-KR"/>
                    </w:rPr>
                  </w:pPr>
                  <w:r>
                    <w:rPr>
                      <w:rStyle w:val="af"/>
                      <w:szCs w:val="20"/>
                      <w:lang w:eastAsia="ko-KR"/>
                    </w:rPr>
                    <w:t>RAN1#110</w:t>
                  </w:r>
                </w:p>
                <w:p w14:paraId="6A63E8C6"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15E5E0CE"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 xml:space="preserve">coordinated scheduling for time/frequency resources between </w:t>
                  </w:r>
                  <w:proofErr w:type="spellStart"/>
                  <w:r>
                    <w:rPr>
                      <w:rFonts w:eastAsia="맑은 고딕"/>
                      <w:b/>
                      <w:szCs w:val="20"/>
                      <w:lang w:eastAsia="ko-KR"/>
                    </w:rPr>
                    <w:t>gNBs</w:t>
                  </w:r>
                  <w:proofErr w:type="spellEnd"/>
                  <w:r>
                    <w:rPr>
                      <w:rFonts w:eastAsia="맑은 고딕"/>
                      <w:b/>
                      <w:szCs w:val="20"/>
                      <w:lang w:eastAsia="ko-KR"/>
                    </w:rPr>
                    <w:t xml:space="preserve"> (if needed) for UE-to-UE co-channel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2EEDEF64"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Details of </w:t>
                  </w:r>
                  <w:r>
                    <w:rPr>
                      <w:rFonts w:eastAsia="바탕"/>
                      <w:szCs w:val="20"/>
                    </w:rPr>
                    <w:t>c</w:t>
                  </w:r>
                  <w:r>
                    <w:rPr>
                      <w:rFonts w:eastAsia="맑은 고딕"/>
                      <w:szCs w:val="20"/>
                      <w:lang w:eastAsia="ko-KR"/>
                    </w:rPr>
                    <w:t>oordinated scheduling for time/frequency resources</w:t>
                  </w:r>
                </w:p>
                <w:p w14:paraId="79059DC6" w14:textId="77777777" w:rsidR="007A4DBF" w:rsidRDefault="00404DCB">
                  <w:pPr>
                    <w:widowControl/>
                    <w:numPr>
                      <w:ilvl w:val="0"/>
                      <w:numId w:val="8"/>
                    </w:numPr>
                    <w:rPr>
                      <w:rFonts w:eastAsia="맑은 고딕"/>
                      <w:szCs w:val="20"/>
                      <w:lang w:eastAsia="ko-KR"/>
                    </w:rPr>
                  </w:pPr>
                  <w:r>
                    <w:rPr>
                      <w:rFonts w:eastAsia="맑은 고딕"/>
                      <w:szCs w:val="20"/>
                      <w:lang w:eastAsia="ko-KR"/>
                    </w:rPr>
                    <w:t>Relevant information exchange (if needed)</w:t>
                  </w:r>
                </w:p>
              </w:tc>
            </w:tr>
          </w:tbl>
          <w:p w14:paraId="1D713F68" w14:textId="77777777" w:rsidR="007A4DBF" w:rsidRDefault="007A4DBF">
            <w:pPr>
              <w:rPr>
                <w:rFonts w:eastAsiaTheme="minorEastAsia"/>
                <w:lang w:eastAsia="ko-KR"/>
              </w:rPr>
            </w:pPr>
          </w:p>
        </w:tc>
      </w:tr>
    </w:tbl>
    <w:p w14:paraId="64F0AB7F" w14:textId="77777777" w:rsidR="007A4DBF" w:rsidRDefault="007A4DBF">
      <w:pPr>
        <w:spacing w:line="240" w:lineRule="auto"/>
        <w:rPr>
          <w:rFonts w:eastAsiaTheme="minorEastAsia"/>
          <w:b/>
          <w:sz w:val="18"/>
          <w:szCs w:val="18"/>
          <w:lang w:val="en-GB" w:eastAsia="ko-KR"/>
        </w:rPr>
      </w:pPr>
    </w:p>
    <w:p w14:paraId="7FF00C70" w14:textId="77777777" w:rsidR="007A4DBF" w:rsidRDefault="00404DCB">
      <w:pPr>
        <w:pStyle w:val="20"/>
        <w:numPr>
          <w:ilvl w:val="0"/>
          <w:numId w:val="0"/>
        </w:numPr>
        <w:spacing w:line="240" w:lineRule="auto"/>
        <w:ind w:left="576" w:hanging="576"/>
      </w:pPr>
      <w:r>
        <w:t xml:space="preserve">2.3 Spatial domain coordination method for UE-to-UE co-channel CLI handling </w:t>
      </w:r>
    </w:p>
    <w:p w14:paraId="371A14B5"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5809BCB7" w14:textId="77777777">
        <w:tc>
          <w:tcPr>
            <w:tcW w:w="9628" w:type="dxa"/>
          </w:tcPr>
          <w:p w14:paraId="7E992C81" w14:textId="77777777" w:rsidR="007A4DBF" w:rsidRDefault="007A4DBF">
            <w:pPr>
              <w:rPr>
                <w:rFonts w:cs="Times New Roman"/>
                <w:b/>
                <w:szCs w:val="20"/>
                <w:u w:val="single"/>
              </w:rPr>
            </w:pPr>
          </w:p>
          <w:tbl>
            <w:tblPr>
              <w:tblW w:w="9628" w:type="dxa"/>
              <w:tblLook w:val="04A0" w:firstRow="1" w:lastRow="0" w:firstColumn="1" w:lastColumn="0" w:noHBand="0" w:noVBand="1"/>
            </w:tblPr>
            <w:tblGrid>
              <w:gridCol w:w="9628"/>
            </w:tblGrid>
            <w:tr w:rsidR="007A4DBF" w14:paraId="4FA1101C" w14:textId="77777777">
              <w:tc>
                <w:tcPr>
                  <w:tcW w:w="9628" w:type="dxa"/>
                </w:tcPr>
                <w:p w14:paraId="554D5F60" w14:textId="77777777" w:rsidR="007A4DBF" w:rsidRDefault="00404DCB">
                  <w:pPr>
                    <w:widowControl/>
                    <w:rPr>
                      <w:rStyle w:val="af"/>
                      <w:szCs w:val="20"/>
                      <w:lang w:eastAsia="ko-KR"/>
                    </w:rPr>
                  </w:pPr>
                  <w:r>
                    <w:rPr>
                      <w:rStyle w:val="af"/>
                      <w:szCs w:val="20"/>
                      <w:lang w:eastAsia="ko-KR"/>
                    </w:rPr>
                    <w:t>RAN1#110</w:t>
                  </w:r>
                </w:p>
                <w:p w14:paraId="1450D24D"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7BA08114"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handling based on spatial domain coordination method</w:t>
                  </w:r>
                  <w:r>
                    <w:rPr>
                      <w:rFonts w:eastAsia="맑은 고딕"/>
                      <w:szCs w:val="20"/>
                      <w:lang w:eastAsia="ko-KR"/>
                    </w:rPr>
                    <w:t xml:space="preserve"> which can be specific for dynamic/flexible TDD and/or common for both SBFD and dynamic /flexible TDD, </w:t>
                  </w:r>
                  <w:r>
                    <w:rPr>
                      <w:rFonts w:eastAsia="SimSun"/>
                      <w:szCs w:val="20"/>
                    </w:rPr>
                    <w:t>at least includes:</w:t>
                  </w:r>
                </w:p>
                <w:p w14:paraId="5784C371"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Details for spatial domain coordination by </w:t>
                  </w:r>
                  <w:proofErr w:type="spellStart"/>
                  <w:r>
                    <w:rPr>
                      <w:rFonts w:eastAsia="맑은 고딕"/>
                      <w:szCs w:val="20"/>
                      <w:lang w:eastAsia="ko-KR"/>
                    </w:rPr>
                    <w:t>gNB</w:t>
                  </w:r>
                  <w:proofErr w:type="spellEnd"/>
                </w:p>
                <w:p w14:paraId="1B4AA48A" w14:textId="77777777" w:rsidR="007A4DBF" w:rsidRDefault="00404DCB">
                  <w:pPr>
                    <w:widowControl/>
                    <w:numPr>
                      <w:ilvl w:val="0"/>
                      <w:numId w:val="8"/>
                    </w:numPr>
                    <w:rPr>
                      <w:rFonts w:eastAsia="맑은 고딕"/>
                      <w:szCs w:val="20"/>
                      <w:lang w:eastAsia="ko-KR"/>
                    </w:rPr>
                  </w:pPr>
                  <w:r>
                    <w:rPr>
                      <w:rFonts w:eastAsia="맑은 고딕"/>
                      <w:szCs w:val="20"/>
                      <w:lang w:eastAsia="ko-KR"/>
                    </w:rPr>
                    <w:t>Relevant information exchange (if needed)</w:t>
                  </w:r>
                </w:p>
                <w:p w14:paraId="1996F77C" w14:textId="77777777" w:rsidR="007A4DBF" w:rsidRDefault="00404DCB">
                  <w:pPr>
                    <w:widowControl/>
                    <w:rPr>
                      <w:rFonts w:eastAsia="맑은 고딕"/>
                      <w:szCs w:val="20"/>
                      <w:lang w:eastAsia="ko-KR"/>
                    </w:rPr>
                  </w:pPr>
                  <w:r>
                    <w:rPr>
                      <w:rFonts w:eastAsia="맑은 고딕"/>
                      <w:szCs w:val="20"/>
                      <w:lang w:eastAsia="ko-KR"/>
                    </w:rPr>
                    <w:t>Note1: Study can include method for FR1 and FR2</w:t>
                  </w:r>
                </w:p>
              </w:tc>
            </w:tr>
          </w:tbl>
          <w:p w14:paraId="70F3E79F" w14:textId="77777777" w:rsidR="007A4DBF" w:rsidRDefault="007A4DBF">
            <w:pPr>
              <w:rPr>
                <w:rFonts w:eastAsiaTheme="minorEastAsia"/>
                <w:lang w:eastAsia="ko-KR"/>
              </w:rPr>
            </w:pPr>
          </w:p>
        </w:tc>
      </w:tr>
    </w:tbl>
    <w:p w14:paraId="08999F5C" w14:textId="77777777" w:rsidR="007A4DBF" w:rsidRDefault="007A4DBF">
      <w:pPr>
        <w:spacing w:after="80"/>
        <w:rPr>
          <w:rFonts w:eastAsiaTheme="minorEastAsia"/>
          <w:lang w:val="en-GB" w:eastAsia="ko-KR"/>
        </w:rPr>
      </w:pPr>
    </w:p>
    <w:p w14:paraId="08834EF6" w14:textId="77777777" w:rsidR="007A4DBF" w:rsidRDefault="00404DCB">
      <w:pPr>
        <w:pStyle w:val="20"/>
        <w:numPr>
          <w:ilvl w:val="0"/>
          <w:numId w:val="0"/>
        </w:numPr>
        <w:spacing w:line="240" w:lineRule="auto"/>
        <w:ind w:left="576" w:hanging="576"/>
      </w:pPr>
      <w:r>
        <w:t xml:space="preserve">2.4 UE and </w:t>
      </w:r>
      <w:proofErr w:type="spellStart"/>
      <w:r>
        <w:t>gNB</w:t>
      </w:r>
      <w:proofErr w:type="spellEnd"/>
      <w:r>
        <w:t xml:space="preserve"> transmission and reception timing </w:t>
      </w:r>
    </w:p>
    <w:p w14:paraId="3078F23C" w14:textId="77777777" w:rsidR="007A4DBF" w:rsidRDefault="007A4DBF">
      <w:pPr>
        <w:rPr>
          <w:rFonts w:eastAsiaTheme="minorEastAsia"/>
          <w:b/>
          <w:sz w:val="28"/>
          <w:szCs w:val="18"/>
          <w:lang w:eastAsia="ko-KR"/>
        </w:rPr>
      </w:pPr>
    </w:p>
    <w:tbl>
      <w:tblPr>
        <w:tblStyle w:val="ae"/>
        <w:tblW w:w="0" w:type="auto"/>
        <w:tblLook w:val="04A0" w:firstRow="1" w:lastRow="0" w:firstColumn="1" w:lastColumn="0" w:noHBand="0" w:noVBand="1"/>
      </w:tblPr>
      <w:tblGrid>
        <w:gridCol w:w="9628"/>
      </w:tblGrid>
      <w:tr w:rsidR="007A4DBF" w14:paraId="4E698D21" w14:textId="77777777">
        <w:tc>
          <w:tcPr>
            <w:tcW w:w="9628" w:type="dxa"/>
          </w:tcPr>
          <w:p w14:paraId="2AF1AA7C"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142623DA" w14:textId="77777777" w:rsidR="007A4DBF" w:rsidRDefault="00404DCB">
            <w:pPr>
              <w:rPr>
                <w:b/>
                <w:bCs/>
                <w:highlight w:val="green"/>
                <w:lang w:eastAsia="ko-KR"/>
              </w:rPr>
            </w:pPr>
            <w:r>
              <w:rPr>
                <w:b/>
                <w:bCs/>
                <w:highlight w:val="green"/>
                <w:lang w:eastAsia="ko-KR"/>
              </w:rPr>
              <w:t>Agreement</w:t>
            </w:r>
          </w:p>
          <w:p w14:paraId="163A1CA4" w14:textId="77777777" w:rsidR="007A4DBF" w:rsidRDefault="00404DCB">
            <w:pPr>
              <w:rPr>
                <w:rFonts w:eastAsiaTheme="minorEastAsia"/>
                <w:lang w:eastAsia="ko-KR"/>
              </w:rPr>
            </w:pPr>
            <w: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t>gNB</w:t>
            </w:r>
            <w:proofErr w:type="spellEnd"/>
            <w:r>
              <w:t xml:space="preserve"> and DL reception timing at victim UE of CLI measurement resource transmitted from aggressor UE(s). </w:t>
            </w:r>
          </w:p>
        </w:tc>
      </w:tr>
    </w:tbl>
    <w:p w14:paraId="425804C1" w14:textId="77777777" w:rsidR="007A4DBF" w:rsidRDefault="007A4DBF">
      <w:pPr>
        <w:spacing w:after="80"/>
        <w:rPr>
          <w:rFonts w:eastAsiaTheme="minorEastAsia"/>
          <w:b/>
          <w:sz w:val="18"/>
          <w:szCs w:val="18"/>
          <w:lang w:val="en-GB" w:eastAsia="ko-KR"/>
        </w:rPr>
      </w:pPr>
    </w:p>
    <w:p w14:paraId="45BB2AD1" w14:textId="77777777" w:rsidR="007A4DBF" w:rsidRDefault="00404DCB">
      <w:pPr>
        <w:pStyle w:val="20"/>
        <w:numPr>
          <w:ilvl w:val="0"/>
          <w:numId w:val="0"/>
        </w:numPr>
        <w:spacing w:line="240" w:lineRule="auto"/>
        <w:ind w:left="576" w:hanging="576"/>
      </w:pPr>
      <w:r>
        <w:t xml:space="preserve">2.5 Power </w:t>
      </w:r>
      <w:proofErr w:type="gramStart"/>
      <w:r>
        <w:t>control based</w:t>
      </w:r>
      <w:proofErr w:type="gramEnd"/>
      <w:r>
        <w:t xml:space="preserve"> solution</w:t>
      </w:r>
    </w:p>
    <w:p w14:paraId="38667170"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216700CC" w14:textId="77777777">
        <w:tc>
          <w:tcPr>
            <w:tcW w:w="9628" w:type="dxa"/>
          </w:tcPr>
          <w:p w14:paraId="4D1AA38A"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1200B469" w14:textId="77777777" w:rsidR="007A4DBF" w:rsidRDefault="00404DCB">
            <w:pPr>
              <w:pStyle w:val="Index"/>
              <w:rPr>
                <w:rFonts w:eastAsia="맑은 고딕"/>
                <w:lang w:eastAsia="ko-KR"/>
              </w:rPr>
            </w:pPr>
            <w:r>
              <w:rPr>
                <w:rFonts w:eastAsia="맑은 고딕"/>
                <w:lang w:eastAsia="ko-KR"/>
              </w:rPr>
              <w:t>For UE-to-UE co-channel CLI handling, study whether/how to enhance UL power control mechanism.</w:t>
            </w:r>
          </w:p>
          <w:p w14:paraId="4015DA5D" w14:textId="77777777" w:rsidR="007A4DBF" w:rsidRDefault="00404DCB">
            <w:pPr>
              <w:pStyle w:val="Index"/>
              <w:numPr>
                <w:ilvl w:val="0"/>
                <w:numId w:val="85"/>
              </w:numPr>
              <w:spacing w:after="180"/>
              <w:rPr>
                <w:rFonts w:eastAsia="맑은 고딕"/>
                <w:color w:val="FF0000"/>
                <w:lang w:eastAsia="ko-KR"/>
              </w:rPr>
            </w:pPr>
            <w:r>
              <w:rPr>
                <w:rFonts w:eastAsia="SimSun"/>
                <w:color w:val="FF0000"/>
              </w:rPr>
              <w:t xml:space="preserve">Existing </w:t>
            </w:r>
            <w:r>
              <w:rPr>
                <w:rFonts w:eastAsia="맑은 고딕"/>
                <w:lang w:eastAsia="ko-KR"/>
              </w:rPr>
              <w:t>UL power control mechanism</w:t>
            </w:r>
            <w:r>
              <w:rPr>
                <w:rFonts w:eastAsia="SimSun"/>
                <w:color w:val="FF0000"/>
              </w:rPr>
              <w:t xml:space="preserve"> is baseline</w:t>
            </w:r>
          </w:p>
        </w:tc>
      </w:tr>
    </w:tbl>
    <w:p w14:paraId="079651E1" w14:textId="77777777" w:rsidR="007A4DBF" w:rsidRDefault="007A4DBF">
      <w:pPr>
        <w:rPr>
          <w:rFonts w:eastAsiaTheme="minorEastAsia"/>
          <w:lang w:eastAsia="ko-KR"/>
        </w:rPr>
      </w:pPr>
    </w:p>
    <w:p w14:paraId="2CCFC7F5" w14:textId="77777777" w:rsidR="007A4DBF" w:rsidRDefault="007A4DBF">
      <w:pPr>
        <w:rPr>
          <w:rFonts w:eastAsiaTheme="minorEastAsia"/>
          <w:lang w:val="en-GB" w:eastAsia="ko-KR"/>
        </w:rPr>
      </w:pPr>
    </w:p>
    <w:p w14:paraId="3A36C3B7" w14:textId="77777777" w:rsidR="007A4DBF" w:rsidRDefault="00404DCB">
      <w:pPr>
        <w:pStyle w:val="1"/>
        <w:numPr>
          <w:ilvl w:val="0"/>
          <w:numId w:val="4"/>
        </w:numPr>
        <w:rPr>
          <w:lang w:eastAsia="ko-KR"/>
        </w:rPr>
      </w:pPr>
      <w:r>
        <w:rPr>
          <w:lang w:eastAsia="ko-KR"/>
        </w:rPr>
        <w:lastRenderedPageBreak/>
        <w:t>Contact Person</w:t>
      </w:r>
    </w:p>
    <w:p w14:paraId="61FF28C8" w14:textId="77777777" w:rsidR="007A4DBF" w:rsidRDefault="00404DCB">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e"/>
        <w:tblW w:w="9634" w:type="dxa"/>
        <w:tblLook w:val="04A0" w:firstRow="1" w:lastRow="0" w:firstColumn="1" w:lastColumn="0" w:noHBand="0" w:noVBand="1"/>
      </w:tblPr>
      <w:tblGrid>
        <w:gridCol w:w="1974"/>
        <w:gridCol w:w="2132"/>
        <w:gridCol w:w="5528"/>
      </w:tblGrid>
      <w:tr w:rsidR="007A4DBF" w14:paraId="3FC7F41A" w14:textId="77777777">
        <w:tc>
          <w:tcPr>
            <w:tcW w:w="1974" w:type="dxa"/>
            <w:shd w:val="clear" w:color="auto" w:fill="DBDBDB" w:themeFill="accent3" w:themeFillTint="66"/>
          </w:tcPr>
          <w:p w14:paraId="14CC70AD" w14:textId="77777777" w:rsidR="007A4DBF" w:rsidRDefault="00404DCB">
            <w:pPr>
              <w:jc w:val="center"/>
              <w:rPr>
                <w:lang w:val="en-GB"/>
              </w:rPr>
            </w:pPr>
            <w:r>
              <w:rPr>
                <w:rFonts w:eastAsia="SimSun" w:cs="Times New Roman"/>
                <w:b/>
              </w:rPr>
              <w:t>Company</w:t>
            </w:r>
          </w:p>
        </w:tc>
        <w:tc>
          <w:tcPr>
            <w:tcW w:w="2132" w:type="dxa"/>
            <w:shd w:val="clear" w:color="auto" w:fill="DBDBDB" w:themeFill="accent3" w:themeFillTint="66"/>
          </w:tcPr>
          <w:p w14:paraId="020B6588" w14:textId="77777777" w:rsidR="007A4DBF" w:rsidRDefault="00404DCB">
            <w:pPr>
              <w:jc w:val="center"/>
              <w:rPr>
                <w:lang w:val="en-GB"/>
              </w:rPr>
            </w:pPr>
            <w:r>
              <w:rPr>
                <w:rFonts w:eastAsia="SimSun" w:cs="Times New Roman"/>
                <w:b/>
              </w:rPr>
              <w:t>Name</w:t>
            </w:r>
          </w:p>
        </w:tc>
        <w:tc>
          <w:tcPr>
            <w:tcW w:w="5528" w:type="dxa"/>
            <w:shd w:val="clear" w:color="auto" w:fill="DBDBDB" w:themeFill="accent3" w:themeFillTint="66"/>
          </w:tcPr>
          <w:p w14:paraId="0A42CD3B" w14:textId="77777777" w:rsidR="007A4DBF" w:rsidRDefault="00404DCB">
            <w:pPr>
              <w:jc w:val="center"/>
              <w:rPr>
                <w:lang w:val="en-GB"/>
              </w:rPr>
            </w:pPr>
            <w:r>
              <w:rPr>
                <w:rFonts w:eastAsia="SimSun" w:cs="Times New Roman"/>
                <w:b/>
              </w:rPr>
              <w:t>Email address</w:t>
            </w:r>
          </w:p>
        </w:tc>
      </w:tr>
      <w:tr w:rsidR="007A4DBF" w14:paraId="7A03D872" w14:textId="77777777">
        <w:tc>
          <w:tcPr>
            <w:tcW w:w="1974" w:type="dxa"/>
          </w:tcPr>
          <w:p w14:paraId="74EC6598" w14:textId="77777777" w:rsidR="007A4DBF" w:rsidRDefault="00404DCB">
            <w:pPr>
              <w:rPr>
                <w:lang w:val="en-GB"/>
              </w:rPr>
            </w:pPr>
            <w:r>
              <w:rPr>
                <w:lang w:val="en-GB"/>
              </w:rPr>
              <w:t xml:space="preserve">TCL Communication Ltd. </w:t>
            </w:r>
          </w:p>
        </w:tc>
        <w:tc>
          <w:tcPr>
            <w:tcW w:w="2132" w:type="dxa"/>
          </w:tcPr>
          <w:p w14:paraId="2C02792C" w14:textId="77777777" w:rsidR="007A4DBF" w:rsidRDefault="00404DCB">
            <w:pPr>
              <w:rPr>
                <w:lang w:val="en-GB"/>
              </w:rPr>
            </w:pPr>
            <w:r>
              <w:rPr>
                <w:lang w:val="en-GB"/>
              </w:rPr>
              <w:t>Shahid Jan</w:t>
            </w:r>
          </w:p>
        </w:tc>
        <w:tc>
          <w:tcPr>
            <w:tcW w:w="5528" w:type="dxa"/>
          </w:tcPr>
          <w:p w14:paraId="75EF57AF" w14:textId="77777777" w:rsidR="007A4DBF" w:rsidRDefault="00000000">
            <w:pPr>
              <w:rPr>
                <w:lang w:val="en-GB"/>
              </w:rPr>
            </w:pPr>
            <w:hyperlink r:id="rId20">
              <w:r w:rsidR="00404DCB">
                <w:rPr>
                  <w:rStyle w:val="af0"/>
                  <w:rFonts w:eastAsia="바탕"/>
                </w:rPr>
                <w:t>shahid.jan@tcl.com</w:t>
              </w:r>
            </w:hyperlink>
            <w:r w:rsidR="00404DCB">
              <w:rPr>
                <w:lang w:val="en-GB"/>
              </w:rPr>
              <w:t xml:space="preserve"> </w:t>
            </w:r>
          </w:p>
        </w:tc>
      </w:tr>
      <w:tr w:rsidR="007A4DBF" w14:paraId="1F80C49A" w14:textId="77777777">
        <w:tc>
          <w:tcPr>
            <w:tcW w:w="1974" w:type="dxa"/>
          </w:tcPr>
          <w:p w14:paraId="009381A2" w14:textId="77777777" w:rsidR="007A4DBF" w:rsidRDefault="00404DCB">
            <w:pPr>
              <w:rPr>
                <w:lang w:val="en-GB"/>
              </w:rPr>
            </w:pPr>
            <w:r>
              <w:rPr>
                <w:lang w:val="en-GB"/>
              </w:rPr>
              <w:t>Sony</w:t>
            </w:r>
          </w:p>
        </w:tc>
        <w:tc>
          <w:tcPr>
            <w:tcW w:w="2132" w:type="dxa"/>
          </w:tcPr>
          <w:p w14:paraId="35E0CCD7" w14:textId="77777777" w:rsidR="007A4DBF" w:rsidRDefault="00404DCB">
            <w:pPr>
              <w:rPr>
                <w:lang w:val="en-GB"/>
              </w:rPr>
            </w:pPr>
            <w:r>
              <w:rPr>
                <w:lang w:val="en-GB"/>
              </w:rPr>
              <w:t>Shin Horng Wong</w:t>
            </w:r>
          </w:p>
        </w:tc>
        <w:tc>
          <w:tcPr>
            <w:tcW w:w="5528" w:type="dxa"/>
          </w:tcPr>
          <w:p w14:paraId="0C1F154C" w14:textId="77777777" w:rsidR="007A4DBF" w:rsidRDefault="00000000">
            <w:pPr>
              <w:rPr>
                <w:lang w:val="en-GB"/>
              </w:rPr>
            </w:pPr>
            <w:hyperlink r:id="rId21">
              <w:r w:rsidR="00404DCB">
                <w:rPr>
                  <w:rStyle w:val="af0"/>
                  <w:rFonts w:eastAsia="바탕"/>
                </w:rPr>
                <w:t>shinhorng.wong@sony.com</w:t>
              </w:r>
            </w:hyperlink>
          </w:p>
        </w:tc>
      </w:tr>
      <w:tr w:rsidR="007A4DBF" w14:paraId="1327F149" w14:textId="77777777">
        <w:tc>
          <w:tcPr>
            <w:tcW w:w="1974" w:type="dxa"/>
          </w:tcPr>
          <w:p w14:paraId="2A030011" w14:textId="77777777" w:rsidR="007A4DBF" w:rsidRDefault="00404DCB">
            <w:pPr>
              <w:rPr>
                <w:lang w:val="en-GB"/>
              </w:rPr>
            </w:pPr>
            <w:r>
              <w:rPr>
                <w:lang w:val="en-GB"/>
              </w:rPr>
              <w:t>Lenovo</w:t>
            </w:r>
          </w:p>
        </w:tc>
        <w:tc>
          <w:tcPr>
            <w:tcW w:w="2132" w:type="dxa"/>
          </w:tcPr>
          <w:p w14:paraId="502667E3" w14:textId="77777777" w:rsidR="007A4DBF" w:rsidRDefault="00404DCB">
            <w:pPr>
              <w:rPr>
                <w:lang w:val="en-GB"/>
              </w:rPr>
            </w:pPr>
            <w:proofErr w:type="spellStart"/>
            <w:r>
              <w:rPr>
                <w:lang w:val="en-GB"/>
              </w:rPr>
              <w:t>Yuantao</w:t>
            </w:r>
            <w:proofErr w:type="spellEnd"/>
            <w:r>
              <w:rPr>
                <w:lang w:val="en-GB"/>
              </w:rPr>
              <w:t xml:space="preserve"> Zhang</w:t>
            </w:r>
          </w:p>
        </w:tc>
        <w:tc>
          <w:tcPr>
            <w:tcW w:w="5528" w:type="dxa"/>
          </w:tcPr>
          <w:p w14:paraId="6C6C55E4" w14:textId="77777777" w:rsidR="007A4DBF" w:rsidRDefault="00000000">
            <w:pPr>
              <w:rPr>
                <w:lang w:val="en-GB"/>
              </w:rPr>
            </w:pPr>
            <w:hyperlink r:id="rId22">
              <w:r w:rsidR="00404DCB">
                <w:rPr>
                  <w:rStyle w:val="af0"/>
                  <w:rFonts w:eastAsia="바탕"/>
                </w:rPr>
                <w:t>zhangyt18@lenovo.com</w:t>
              </w:r>
            </w:hyperlink>
          </w:p>
        </w:tc>
      </w:tr>
      <w:tr w:rsidR="007A4DBF" w14:paraId="281FE42E" w14:textId="77777777">
        <w:tc>
          <w:tcPr>
            <w:tcW w:w="1974" w:type="dxa"/>
          </w:tcPr>
          <w:p w14:paraId="7E602EE5" w14:textId="77777777" w:rsidR="007A4DBF" w:rsidRDefault="00404DCB">
            <w:r>
              <w:rPr>
                <w:lang w:val="en-GB"/>
              </w:rPr>
              <w:t>New H3C</w:t>
            </w:r>
          </w:p>
        </w:tc>
        <w:tc>
          <w:tcPr>
            <w:tcW w:w="2132" w:type="dxa"/>
          </w:tcPr>
          <w:p w14:paraId="4AF3FBEE" w14:textId="77777777" w:rsidR="007A4DBF" w:rsidRDefault="00404DCB">
            <w:pPr>
              <w:rPr>
                <w:lang w:val="en-GB"/>
              </w:rPr>
            </w:pPr>
            <w:r>
              <w:rPr>
                <w:lang w:val="en-GB"/>
              </w:rPr>
              <w:t>Lei Kong</w:t>
            </w:r>
          </w:p>
          <w:p w14:paraId="0D14B34E" w14:textId="77777777" w:rsidR="007A4DBF" w:rsidRDefault="00404DCB">
            <w:pPr>
              <w:rPr>
                <w:lang w:val="en-GB"/>
              </w:rPr>
            </w:pPr>
            <w:r>
              <w:rPr>
                <w:lang w:val="en-GB"/>
              </w:rPr>
              <w:t xml:space="preserve">Lei Zhou </w:t>
            </w:r>
          </w:p>
        </w:tc>
        <w:tc>
          <w:tcPr>
            <w:tcW w:w="5528" w:type="dxa"/>
          </w:tcPr>
          <w:p w14:paraId="6E2F62A4" w14:textId="77777777" w:rsidR="007A4DBF" w:rsidRDefault="00000000">
            <w:pPr>
              <w:rPr>
                <w:lang w:val="en-GB"/>
              </w:rPr>
            </w:pPr>
            <w:hyperlink r:id="rId23">
              <w:r w:rsidR="00404DCB">
                <w:rPr>
                  <w:rStyle w:val="af0"/>
                  <w:rFonts w:eastAsia="바탕"/>
                </w:rPr>
                <w:t>kong.lei@h3c.com</w:t>
              </w:r>
            </w:hyperlink>
          </w:p>
          <w:p w14:paraId="2AE82D55" w14:textId="77777777" w:rsidR="007A4DBF" w:rsidRDefault="00000000">
            <w:pPr>
              <w:rPr>
                <w:lang w:val="en-GB"/>
              </w:rPr>
            </w:pPr>
            <w:hyperlink r:id="rId24">
              <w:r w:rsidR="00404DCB">
                <w:rPr>
                  <w:rStyle w:val="af0"/>
                </w:rPr>
                <w:t>Zhou.leih@h3c.com</w:t>
              </w:r>
            </w:hyperlink>
            <w:r w:rsidR="00404DCB">
              <w:t xml:space="preserve"> </w:t>
            </w:r>
          </w:p>
        </w:tc>
      </w:tr>
      <w:tr w:rsidR="007A4DBF" w14:paraId="2C1A9958" w14:textId="77777777">
        <w:tc>
          <w:tcPr>
            <w:tcW w:w="1974" w:type="dxa"/>
          </w:tcPr>
          <w:p w14:paraId="6A818B6E" w14:textId="77777777" w:rsidR="007A4DBF" w:rsidRDefault="00404DCB">
            <w:pPr>
              <w:rPr>
                <w:lang w:val="en-GB"/>
              </w:rPr>
            </w:pPr>
            <w:r>
              <w:rPr>
                <w:lang w:val="en-GB"/>
              </w:rPr>
              <w:t>Samsung</w:t>
            </w:r>
          </w:p>
          <w:p w14:paraId="06CEE92F" w14:textId="77777777" w:rsidR="007A4DBF" w:rsidRDefault="007A4DBF">
            <w:pPr>
              <w:jc w:val="center"/>
              <w:rPr>
                <w:lang w:val="en-GB"/>
              </w:rPr>
            </w:pPr>
          </w:p>
        </w:tc>
        <w:tc>
          <w:tcPr>
            <w:tcW w:w="2132" w:type="dxa"/>
          </w:tcPr>
          <w:p w14:paraId="4AD46AF8" w14:textId="77777777" w:rsidR="007A4DBF" w:rsidRDefault="00404DCB">
            <w:pPr>
              <w:spacing w:after="120"/>
              <w:rPr>
                <w:rFonts w:eastAsia="맑은 고딕"/>
                <w:lang w:val="en-GB" w:eastAsia="ko-KR"/>
              </w:rPr>
            </w:pPr>
            <w:r>
              <w:rPr>
                <w:rFonts w:eastAsia="맑은 고딕"/>
                <w:lang w:val="en-GB" w:eastAsia="ko-KR"/>
              </w:rPr>
              <w:t>Marian Rudolf</w:t>
            </w:r>
          </w:p>
          <w:p w14:paraId="52187D17" w14:textId="77777777" w:rsidR="007A4DBF" w:rsidRDefault="00404DCB">
            <w:pPr>
              <w:rPr>
                <w:lang w:val="en-GB"/>
              </w:rPr>
            </w:pPr>
            <w:proofErr w:type="spellStart"/>
            <w:r>
              <w:rPr>
                <w:rFonts w:eastAsia="맑은 고딕"/>
                <w:lang w:val="en-GB" w:eastAsia="ko-KR"/>
              </w:rPr>
              <w:t>Kyungjun</w:t>
            </w:r>
            <w:proofErr w:type="spellEnd"/>
            <w:r>
              <w:rPr>
                <w:rFonts w:eastAsia="맑은 고딕"/>
                <w:lang w:val="en-GB" w:eastAsia="ko-KR"/>
              </w:rPr>
              <w:t xml:space="preserve"> Choi</w:t>
            </w:r>
          </w:p>
        </w:tc>
        <w:tc>
          <w:tcPr>
            <w:tcW w:w="5528" w:type="dxa"/>
          </w:tcPr>
          <w:p w14:paraId="1083C2C2" w14:textId="77777777" w:rsidR="007A4DBF" w:rsidRDefault="00404DCB">
            <w:pPr>
              <w:spacing w:after="120"/>
              <w:rPr>
                <w:rFonts w:eastAsia="맑은 고딕"/>
                <w:lang w:eastAsia="ko-KR"/>
              </w:rPr>
            </w:pPr>
            <w:r>
              <w:rPr>
                <w:rFonts w:eastAsia="맑은 고딕"/>
                <w:lang w:eastAsia="ko-KR"/>
              </w:rPr>
              <w:t>m.rudolf@partner.samsung.com</w:t>
            </w:r>
          </w:p>
          <w:p w14:paraId="29D3596E" w14:textId="77777777" w:rsidR="007A4DBF" w:rsidRDefault="00404DCB">
            <w:pPr>
              <w:rPr>
                <w:lang w:val="en-GB"/>
              </w:rPr>
            </w:pPr>
            <w:r>
              <w:rPr>
                <w:rFonts w:eastAsia="맑은 고딕"/>
                <w:lang w:eastAsia="ko-KR"/>
              </w:rPr>
              <w:t>kyungj.choi@samsung.com</w:t>
            </w:r>
          </w:p>
        </w:tc>
      </w:tr>
      <w:tr w:rsidR="007A4DBF" w14:paraId="4C8E3616" w14:textId="77777777">
        <w:tc>
          <w:tcPr>
            <w:tcW w:w="1974" w:type="dxa"/>
          </w:tcPr>
          <w:p w14:paraId="13798A48" w14:textId="77777777" w:rsidR="007A4DBF" w:rsidRDefault="00404DCB">
            <w:pPr>
              <w:rPr>
                <w:lang w:val="en-GB"/>
              </w:rPr>
            </w:pPr>
            <w:r>
              <w:rPr>
                <w:rFonts w:eastAsia="SimSun"/>
                <w:lang w:val="en-GB"/>
              </w:rPr>
              <w:t>Vivo</w:t>
            </w:r>
          </w:p>
        </w:tc>
        <w:tc>
          <w:tcPr>
            <w:tcW w:w="2132" w:type="dxa"/>
          </w:tcPr>
          <w:p w14:paraId="38BAA04F" w14:textId="77777777" w:rsidR="007A4DBF" w:rsidRDefault="00404DCB">
            <w:pPr>
              <w:spacing w:after="120"/>
              <w:rPr>
                <w:rFonts w:eastAsia="맑은 고딕"/>
                <w:lang w:val="en-GB" w:eastAsia="ko-KR"/>
              </w:rPr>
            </w:pPr>
            <w:r>
              <w:rPr>
                <w:rFonts w:eastAsia="SimSun"/>
                <w:lang w:val="en-GB"/>
              </w:rPr>
              <w:t>Na Li</w:t>
            </w:r>
          </w:p>
        </w:tc>
        <w:tc>
          <w:tcPr>
            <w:tcW w:w="5528" w:type="dxa"/>
          </w:tcPr>
          <w:p w14:paraId="6AA4BA5B" w14:textId="77777777" w:rsidR="007A4DBF" w:rsidRDefault="00404DCB">
            <w:pPr>
              <w:spacing w:after="120"/>
              <w:rPr>
                <w:rFonts w:eastAsia="맑은 고딕"/>
                <w:lang w:eastAsia="ko-KR"/>
              </w:rPr>
            </w:pPr>
            <w:r>
              <w:rPr>
                <w:rFonts w:eastAsia="SimSun"/>
                <w:lang w:val="en-GB"/>
              </w:rPr>
              <w:t>Lina5g@vivo.com</w:t>
            </w:r>
          </w:p>
        </w:tc>
      </w:tr>
      <w:tr w:rsidR="007A4DBF" w14:paraId="32A50075" w14:textId="77777777">
        <w:tc>
          <w:tcPr>
            <w:tcW w:w="1974" w:type="dxa"/>
          </w:tcPr>
          <w:p w14:paraId="06BDBB98" w14:textId="77777777" w:rsidR="007A4DBF" w:rsidRDefault="00404DCB">
            <w:pPr>
              <w:rPr>
                <w:rFonts w:eastAsia="MS Mincho"/>
                <w:lang w:val="en-GB" w:eastAsia="ja-JP"/>
              </w:rPr>
            </w:pPr>
            <w:r>
              <w:rPr>
                <w:rFonts w:eastAsia="MS Mincho"/>
                <w:lang w:val="en-GB" w:eastAsia="ja-JP"/>
              </w:rPr>
              <w:t>NTT DOCOMO</w:t>
            </w:r>
          </w:p>
        </w:tc>
        <w:tc>
          <w:tcPr>
            <w:tcW w:w="2132" w:type="dxa"/>
          </w:tcPr>
          <w:p w14:paraId="37D26247" w14:textId="77777777" w:rsidR="007A4DBF" w:rsidRDefault="00404DCB">
            <w:pPr>
              <w:spacing w:after="120"/>
              <w:rPr>
                <w:rFonts w:eastAsia="MS Mincho"/>
                <w:lang w:val="en-GB" w:eastAsia="ja-JP"/>
              </w:rPr>
            </w:pPr>
            <w:r>
              <w:rPr>
                <w:rFonts w:eastAsia="MS Mincho"/>
                <w:lang w:val="en-GB" w:eastAsia="ja-JP"/>
              </w:rPr>
              <w:t>Daisuke Kurita</w:t>
            </w:r>
          </w:p>
        </w:tc>
        <w:tc>
          <w:tcPr>
            <w:tcW w:w="5528" w:type="dxa"/>
          </w:tcPr>
          <w:p w14:paraId="1D111024" w14:textId="77777777" w:rsidR="007A4DBF" w:rsidRDefault="00404DCB">
            <w:pPr>
              <w:spacing w:after="120"/>
              <w:rPr>
                <w:rFonts w:eastAsia="MS Mincho"/>
                <w:lang w:val="en-GB" w:eastAsia="ja-JP"/>
              </w:rPr>
            </w:pPr>
            <w:r>
              <w:rPr>
                <w:rFonts w:eastAsia="MS Mincho"/>
                <w:lang w:val="en-GB" w:eastAsia="ja-JP"/>
              </w:rPr>
              <w:t>kuritad@nttdocomo.com</w:t>
            </w:r>
          </w:p>
        </w:tc>
      </w:tr>
      <w:tr w:rsidR="007A4DBF" w14:paraId="3DB3AB56" w14:textId="77777777">
        <w:tc>
          <w:tcPr>
            <w:tcW w:w="1974" w:type="dxa"/>
          </w:tcPr>
          <w:p w14:paraId="7F0F5800" w14:textId="77777777" w:rsidR="007A4DBF" w:rsidRDefault="00404DCB">
            <w:pPr>
              <w:rPr>
                <w:rFonts w:eastAsia="MS Mincho"/>
                <w:lang w:val="en-GB" w:eastAsia="ja-JP"/>
              </w:rPr>
            </w:pPr>
            <w:r>
              <w:rPr>
                <w:rFonts w:eastAsia="MS Mincho"/>
                <w:lang w:val="en-GB" w:eastAsia="ja-JP"/>
              </w:rPr>
              <w:t>Ericsson</w:t>
            </w:r>
          </w:p>
        </w:tc>
        <w:tc>
          <w:tcPr>
            <w:tcW w:w="2132" w:type="dxa"/>
          </w:tcPr>
          <w:p w14:paraId="0AAFED7E" w14:textId="77777777" w:rsidR="007A4DBF" w:rsidRDefault="00404DCB">
            <w:pPr>
              <w:spacing w:after="120"/>
              <w:rPr>
                <w:rFonts w:eastAsia="MS Mincho"/>
                <w:lang w:val="en-GB" w:eastAsia="ja-JP"/>
              </w:rPr>
            </w:pPr>
            <w:r>
              <w:rPr>
                <w:rFonts w:eastAsia="MS Mincho"/>
                <w:lang w:val="en-GB" w:eastAsia="ja-JP"/>
              </w:rPr>
              <w:t>Stephen Grant</w:t>
            </w:r>
          </w:p>
        </w:tc>
        <w:tc>
          <w:tcPr>
            <w:tcW w:w="5528" w:type="dxa"/>
          </w:tcPr>
          <w:p w14:paraId="1A36A70F" w14:textId="77777777" w:rsidR="007A4DBF" w:rsidRDefault="00404DCB">
            <w:pPr>
              <w:spacing w:after="120"/>
              <w:rPr>
                <w:rFonts w:eastAsia="MS Mincho"/>
                <w:lang w:val="en-GB" w:eastAsia="ja-JP"/>
              </w:rPr>
            </w:pPr>
            <w:r>
              <w:rPr>
                <w:rFonts w:eastAsia="MS Mincho"/>
                <w:lang w:val="en-GB" w:eastAsia="ja-JP"/>
              </w:rPr>
              <w:t>stephen.grant@ericsson.com</w:t>
            </w:r>
          </w:p>
        </w:tc>
      </w:tr>
      <w:tr w:rsidR="007A4DBF" w14:paraId="53192F4F" w14:textId="77777777">
        <w:tc>
          <w:tcPr>
            <w:tcW w:w="1974" w:type="dxa"/>
          </w:tcPr>
          <w:p w14:paraId="30C0E79F" w14:textId="77777777" w:rsidR="007A4DBF" w:rsidRDefault="00404DCB">
            <w:pPr>
              <w:rPr>
                <w:rFonts w:eastAsia="SimSun"/>
                <w:lang w:val="en-GB"/>
              </w:rPr>
            </w:pPr>
            <w:r>
              <w:rPr>
                <w:rFonts w:eastAsia="SimSun"/>
                <w:lang w:val="en-GB"/>
              </w:rPr>
              <w:t>Xiaomi</w:t>
            </w:r>
          </w:p>
        </w:tc>
        <w:tc>
          <w:tcPr>
            <w:tcW w:w="2132" w:type="dxa"/>
          </w:tcPr>
          <w:p w14:paraId="73828F62" w14:textId="77777777" w:rsidR="007A4DBF" w:rsidRDefault="00404DCB">
            <w:pPr>
              <w:spacing w:after="120"/>
              <w:rPr>
                <w:rFonts w:eastAsia="SimSun"/>
                <w:lang w:val="en-GB"/>
              </w:rPr>
            </w:pPr>
            <w:proofErr w:type="spellStart"/>
            <w:r>
              <w:rPr>
                <w:rFonts w:eastAsia="SimSun"/>
                <w:lang w:val="en-GB"/>
              </w:rPr>
              <w:t>Yajun</w:t>
            </w:r>
            <w:proofErr w:type="spellEnd"/>
            <w:r>
              <w:rPr>
                <w:rFonts w:eastAsia="SimSun"/>
                <w:lang w:val="en-GB"/>
              </w:rPr>
              <w:t xml:space="preserve"> Zhu</w:t>
            </w:r>
          </w:p>
        </w:tc>
        <w:tc>
          <w:tcPr>
            <w:tcW w:w="5528" w:type="dxa"/>
          </w:tcPr>
          <w:p w14:paraId="72C38D85" w14:textId="77777777" w:rsidR="007A4DBF" w:rsidRDefault="00404DCB">
            <w:pPr>
              <w:spacing w:after="120"/>
              <w:rPr>
                <w:rFonts w:eastAsia="SimSun"/>
                <w:lang w:val="en-GB"/>
              </w:rPr>
            </w:pPr>
            <w:r>
              <w:rPr>
                <w:rFonts w:eastAsia="SimSun"/>
                <w:lang w:val="en-GB"/>
              </w:rPr>
              <w:t>zhuyajun@xiaomi.com</w:t>
            </w:r>
          </w:p>
        </w:tc>
      </w:tr>
      <w:tr w:rsidR="007A4DBF" w14:paraId="7687E3DB" w14:textId="77777777">
        <w:tc>
          <w:tcPr>
            <w:tcW w:w="1974" w:type="dxa"/>
          </w:tcPr>
          <w:p w14:paraId="0838DD9E" w14:textId="77777777" w:rsidR="007A4DBF" w:rsidRDefault="00404DCB">
            <w:pPr>
              <w:rPr>
                <w:rFonts w:eastAsia="SimSun"/>
                <w:lang w:val="en-GB"/>
              </w:rPr>
            </w:pPr>
            <w:r>
              <w:rPr>
                <w:rFonts w:eastAsia="MS Mincho"/>
                <w:lang w:val="en-GB" w:eastAsia="ja-JP"/>
              </w:rPr>
              <w:t>QC</w:t>
            </w:r>
          </w:p>
        </w:tc>
        <w:tc>
          <w:tcPr>
            <w:tcW w:w="2132" w:type="dxa"/>
          </w:tcPr>
          <w:p w14:paraId="089AA9CE" w14:textId="77777777" w:rsidR="007A4DBF" w:rsidRDefault="00404DCB">
            <w:pPr>
              <w:spacing w:after="120"/>
              <w:rPr>
                <w:rFonts w:eastAsia="SimSun"/>
                <w:lang w:val="en-GB"/>
              </w:rPr>
            </w:pPr>
            <w:r>
              <w:rPr>
                <w:rFonts w:eastAsia="MS Mincho"/>
                <w:lang w:val="en-GB" w:eastAsia="ja-JP"/>
              </w:rPr>
              <w:t>Emily Zhang</w:t>
            </w:r>
          </w:p>
        </w:tc>
        <w:tc>
          <w:tcPr>
            <w:tcW w:w="5528" w:type="dxa"/>
          </w:tcPr>
          <w:p w14:paraId="3070E82D" w14:textId="77777777" w:rsidR="007A4DBF" w:rsidRDefault="00404DCB">
            <w:pPr>
              <w:spacing w:after="120"/>
              <w:rPr>
                <w:rFonts w:eastAsia="SimSun"/>
                <w:lang w:val="en-GB"/>
              </w:rPr>
            </w:pPr>
            <w:r>
              <w:rPr>
                <w:rFonts w:eastAsia="MS Mincho"/>
                <w:lang w:val="en-GB" w:eastAsia="ja-JP"/>
              </w:rPr>
              <w:t>qiaz@qti.qualcomm.com</w:t>
            </w:r>
          </w:p>
        </w:tc>
      </w:tr>
      <w:tr w:rsidR="007A4DBF" w14:paraId="618548DB" w14:textId="77777777">
        <w:tc>
          <w:tcPr>
            <w:tcW w:w="1974" w:type="dxa"/>
          </w:tcPr>
          <w:p w14:paraId="563D3CC5" w14:textId="77777777" w:rsidR="007A4DBF" w:rsidRDefault="00404DCB">
            <w:pPr>
              <w:rPr>
                <w:rFonts w:eastAsia="SimSun"/>
                <w:lang w:val="en-GB"/>
              </w:rPr>
            </w:pPr>
            <w:proofErr w:type="spellStart"/>
            <w:r>
              <w:rPr>
                <w:rFonts w:eastAsia="SimSun"/>
                <w:lang w:val="en-GB"/>
              </w:rPr>
              <w:t>Spreadtrum</w:t>
            </w:r>
            <w:proofErr w:type="spellEnd"/>
          </w:p>
        </w:tc>
        <w:tc>
          <w:tcPr>
            <w:tcW w:w="2132" w:type="dxa"/>
          </w:tcPr>
          <w:p w14:paraId="06514748" w14:textId="77777777" w:rsidR="007A4DBF" w:rsidRDefault="00404DCB">
            <w:pPr>
              <w:spacing w:after="120"/>
              <w:rPr>
                <w:rFonts w:eastAsia="SimSun"/>
                <w:lang w:val="en-GB"/>
              </w:rPr>
            </w:pPr>
            <w:r>
              <w:rPr>
                <w:rFonts w:eastAsia="SimSun"/>
                <w:lang w:val="en-GB"/>
              </w:rPr>
              <w:t>Shuai Zhang</w:t>
            </w:r>
          </w:p>
        </w:tc>
        <w:tc>
          <w:tcPr>
            <w:tcW w:w="5528" w:type="dxa"/>
          </w:tcPr>
          <w:p w14:paraId="77285657" w14:textId="77777777" w:rsidR="007A4DBF" w:rsidRDefault="00404DCB">
            <w:pPr>
              <w:spacing w:after="120"/>
              <w:rPr>
                <w:rFonts w:eastAsia="SimSun"/>
                <w:lang w:val="en-GB"/>
              </w:rPr>
            </w:pPr>
            <w:r>
              <w:rPr>
                <w:rFonts w:eastAsia="SimSun"/>
                <w:lang w:val="en-GB"/>
              </w:rPr>
              <w:t>Shuai.Zhang6@unisoc.com</w:t>
            </w:r>
          </w:p>
        </w:tc>
      </w:tr>
      <w:tr w:rsidR="007A4DBF" w14:paraId="07804F24" w14:textId="77777777">
        <w:tc>
          <w:tcPr>
            <w:tcW w:w="1974" w:type="dxa"/>
          </w:tcPr>
          <w:p w14:paraId="5148E022" w14:textId="77777777" w:rsidR="007A4DBF" w:rsidRDefault="00404DCB">
            <w:pPr>
              <w:rPr>
                <w:rFonts w:eastAsia="SimSun"/>
              </w:rPr>
            </w:pPr>
            <w:r>
              <w:rPr>
                <w:rFonts w:eastAsia="SimSun"/>
              </w:rPr>
              <w:t>OPPO</w:t>
            </w:r>
          </w:p>
        </w:tc>
        <w:tc>
          <w:tcPr>
            <w:tcW w:w="2132" w:type="dxa"/>
          </w:tcPr>
          <w:p w14:paraId="73CB6BBD" w14:textId="77777777" w:rsidR="007A4DBF" w:rsidRDefault="00404DCB">
            <w:pPr>
              <w:spacing w:after="120"/>
              <w:rPr>
                <w:rFonts w:eastAsia="SimSun"/>
              </w:rPr>
            </w:pPr>
            <w:proofErr w:type="spellStart"/>
            <w:r>
              <w:rPr>
                <w:rFonts w:eastAsia="SimSun"/>
              </w:rPr>
              <w:t>Wenfeng</w:t>
            </w:r>
            <w:proofErr w:type="spellEnd"/>
            <w:r>
              <w:rPr>
                <w:rFonts w:eastAsia="SimSun"/>
              </w:rPr>
              <w:t xml:space="preserve"> Zhang</w:t>
            </w:r>
          </w:p>
        </w:tc>
        <w:tc>
          <w:tcPr>
            <w:tcW w:w="5528" w:type="dxa"/>
          </w:tcPr>
          <w:p w14:paraId="5DF1275F" w14:textId="77777777" w:rsidR="007A4DBF" w:rsidRDefault="00404DCB">
            <w:pPr>
              <w:spacing w:after="120"/>
              <w:rPr>
                <w:rFonts w:eastAsia="SimSun"/>
              </w:rPr>
            </w:pPr>
            <w:r>
              <w:rPr>
                <w:rFonts w:eastAsia="SimSun"/>
              </w:rPr>
              <w:t>zhangwenfeng@oppo.com</w:t>
            </w:r>
          </w:p>
        </w:tc>
      </w:tr>
      <w:tr w:rsidR="007A4DBF" w14:paraId="662FAB11" w14:textId="77777777">
        <w:tc>
          <w:tcPr>
            <w:tcW w:w="1974" w:type="dxa"/>
          </w:tcPr>
          <w:p w14:paraId="6068D392" w14:textId="77777777" w:rsidR="007A4DBF" w:rsidRDefault="00404DCB">
            <w:pPr>
              <w:rPr>
                <w:rFonts w:eastAsiaTheme="minorEastAsia"/>
                <w:lang w:eastAsia="ko-KR"/>
              </w:rPr>
            </w:pPr>
            <w:r>
              <w:rPr>
                <w:rFonts w:eastAsiaTheme="minorEastAsia"/>
                <w:lang w:eastAsia="ko-KR"/>
              </w:rPr>
              <w:t>LG</w:t>
            </w:r>
          </w:p>
        </w:tc>
        <w:tc>
          <w:tcPr>
            <w:tcW w:w="2132" w:type="dxa"/>
          </w:tcPr>
          <w:p w14:paraId="30896A6C" w14:textId="77777777" w:rsidR="007A4DBF" w:rsidRDefault="00404DCB">
            <w:pPr>
              <w:spacing w:after="120"/>
              <w:rPr>
                <w:rFonts w:eastAsiaTheme="minorEastAsia"/>
                <w:lang w:eastAsia="ko-KR"/>
              </w:rPr>
            </w:pPr>
            <w:proofErr w:type="spellStart"/>
            <w:r>
              <w:rPr>
                <w:rFonts w:eastAsiaTheme="minorEastAsia"/>
                <w:lang w:eastAsia="ko-KR"/>
              </w:rPr>
              <w:t>Jaenam</w:t>
            </w:r>
            <w:proofErr w:type="spellEnd"/>
            <w:r>
              <w:rPr>
                <w:rFonts w:eastAsiaTheme="minorEastAsia"/>
                <w:lang w:eastAsia="ko-KR"/>
              </w:rPr>
              <w:t xml:space="preserve"> Shim</w:t>
            </w:r>
          </w:p>
        </w:tc>
        <w:tc>
          <w:tcPr>
            <w:tcW w:w="5528" w:type="dxa"/>
          </w:tcPr>
          <w:p w14:paraId="22C477AB" w14:textId="77777777" w:rsidR="007A4DBF" w:rsidRDefault="00000000">
            <w:pPr>
              <w:spacing w:after="120"/>
              <w:rPr>
                <w:rFonts w:eastAsiaTheme="minorEastAsia"/>
                <w:lang w:eastAsia="ko-KR"/>
              </w:rPr>
            </w:pPr>
            <w:hyperlink r:id="rId25">
              <w:r w:rsidR="00404DCB">
                <w:rPr>
                  <w:rStyle w:val="af0"/>
                  <w:rFonts w:eastAsiaTheme="minorEastAsia"/>
                  <w:lang w:eastAsia="ko-KR"/>
                </w:rPr>
                <w:t>jaenam.shim@lge.com</w:t>
              </w:r>
            </w:hyperlink>
          </w:p>
        </w:tc>
      </w:tr>
      <w:tr w:rsidR="007A4DBF" w14:paraId="7DE6F8D3" w14:textId="77777777">
        <w:tc>
          <w:tcPr>
            <w:tcW w:w="1974" w:type="dxa"/>
          </w:tcPr>
          <w:p w14:paraId="4DC2A41C" w14:textId="77777777" w:rsidR="007A4DBF" w:rsidRDefault="00404DCB">
            <w:pPr>
              <w:rPr>
                <w:rFonts w:eastAsiaTheme="minorEastAsia"/>
                <w:lang w:eastAsia="ko-KR"/>
              </w:rPr>
            </w:pPr>
            <w:r>
              <w:rPr>
                <w:rFonts w:eastAsiaTheme="minorEastAsia"/>
                <w:lang w:eastAsia="ko-KR"/>
              </w:rPr>
              <w:t>Nokia/NSB</w:t>
            </w:r>
          </w:p>
        </w:tc>
        <w:tc>
          <w:tcPr>
            <w:tcW w:w="2132" w:type="dxa"/>
          </w:tcPr>
          <w:p w14:paraId="3F1EA675" w14:textId="77777777" w:rsidR="007A4DBF" w:rsidRDefault="00404DCB">
            <w:pPr>
              <w:spacing w:after="120"/>
              <w:rPr>
                <w:rFonts w:eastAsiaTheme="minorEastAsia"/>
                <w:lang w:eastAsia="ko-KR"/>
              </w:rPr>
            </w:pPr>
            <w:r>
              <w:rPr>
                <w:rFonts w:eastAsiaTheme="minorEastAsia"/>
                <w:lang w:eastAsia="ko-KR"/>
              </w:rPr>
              <w:t>Quang Nhan</w:t>
            </w:r>
          </w:p>
        </w:tc>
        <w:tc>
          <w:tcPr>
            <w:tcW w:w="5528" w:type="dxa"/>
          </w:tcPr>
          <w:p w14:paraId="15E499A4" w14:textId="77777777" w:rsidR="007A4DBF" w:rsidRDefault="00404DCB">
            <w:pPr>
              <w:spacing w:after="120"/>
            </w:pPr>
            <w:r>
              <w:t>nhat-quang.nhan@nokia.com</w:t>
            </w:r>
          </w:p>
        </w:tc>
      </w:tr>
      <w:tr w:rsidR="007A4DBF" w14:paraId="72E779C0" w14:textId="77777777">
        <w:tc>
          <w:tcPr>
            <w:tcW w:w="1974" w:type="dxa"/>
          </w:tcPr>
          <w:p w14:paraId="20E4A519" w14:textId="77777777" w:rsidR="007A4DBF" w:rsidRDefault="00404DCB">
            <w:pPr>
              <w:rPr>
                <w:rFonts w:eastAsiaTheme="minorEastAsia"/>
                <w:lang w:eastAsia="ko-KR"/>
              </w:rPr>
            </w:pPr>
            <w:proofErr w:type="spellStart"/>
            <w:r>
              <w:rPr>
                <w:rFonts w:eastAsiaTheme="minorEastAsia"/>
                <w:lang w:eastAsia="ko-KR"/>
              </w:rPr>
              <w:t>InterDigital</w:t>
            </w:r>
            <w:proofErr w:type="spellEnd"/>
          </w:p>
        </w:tc>
        <w:tc>
          <w:tcPr>
            <w:tcW w:w="2132" w:type="dxa"/>
          </w:tcPr>
          <w:p w14:paraId="7E9E8007" w14:textId="77777777" w:rsidR="007A4DBF" w:rsidRDefault="00404DCB">
            <w:pPr>
              <w:spacing w:after="120"/>
              <w:rPr>
                <w:rFonts w:eastAsiaTheme="minorEastAsia"/>
                <w:lang w:eastAsia="ko-KR"/>
              </w:rPr>
            </w:pPr>
            <w:proofErr w:type="spellStart"/>
            <w:r>
              <w:rPr>
                <w:rFonts w:eastAsiaTheme="minorEastAsia"/>
                <w:lang w:eastAsia="ko-KR"/>
              </w:rPr>
              <w:t>Jonghyun</w:t>
            </w:r>
            <w:proofErr w:type="spellEnd"/>
            <w:r>
              <w:rPr>
                <w:rFonts w:eastAsiaTheme="minorEastAsia"/>
                <w:lang w:eastAsia="ko-KR"/>
              </w:rPr>
              <w:t xml:space="preserve"> Park</w:t>
            </w:r>
          </w:p>
        </w:tc>
        <w:tc>
          <w:tcPr>
            <w:tcW w:w="5528" w:type="dxa"/>
          </w:tcPr>
          <w:p w14:paraId="21A2857B" w14:textId="77777777" w:rsidR="007A4DBF" w:rsidRDefault="00404DCB">
            <w:pPr>
              <w:spacing w:after="120"/>
            </w:pPr>
            <w:r>
              <w:t>jonghyun.park@interdigital.com</w:t>
            </w:r>
          </w:p>
        </w:tc>
      </w:tr>
      <w:tr w:rsidR="007A4DBF" w14:paraId="0415AE6D" w14:textId="77777777">
        <w:tc>
          <w:tcPr>
            <w:tcW w:w="1974" w:type="dxa"/>
          </w:tcPr>
          <w:p w14:paraId="3536B230" w14:textId="77777777" w:rsidR="007A4DBF" w:rsidRDefault="00404DCB">
            <w:pPr>
              <w:rPr>
                <w:rFonts w:eastAsia="MS Mincho"/>
                <w:lang w:eastAsia="ja-JP"/>
              </w:rPr>
            </w:pPr>
            <w:r>
              <w:rPr>
                <w:rFonts w:eastAsia="MS Mincho"/>
                <w:lang w:eastAsia="ja-JP"/>
              </w:rPr>
              <w:t>Panasonic</w:t>
            </w:r>
          </w:p>
        </w:tc>
        <w:tc>
          <w:tcPr>
            <w:tcW w:w="2132" w:type="dxa"/>
          </w:tcPr>
          <w:p w14:paraId="0E5EA399" w14:textId="77777777" w:rsidR="007A4DBF" w:rsidRDefault="00404DCB">
            <w:pPr>
              <w:spacing w:after="120"/>
              <w:rPr>
                <w:rFonts w:eastAsia="MS Mincho"/>
                <w:lang w:eastAsia="ja-JP"/>
              </w:rPr>
            </w:pPr>
            <w:r>
              <w:rPr>
                <w:rFonts w:eastAsia="MS Mincho"/>
                <w:lang w:eastAsia="ja-JP"/>
              </w:rPr>
              <w:t>Tomohiro Inoue</w:t>
            </w:r>
          </w:p>
        </w:tc>
        <w:tc>
          <w:tcPr>
            <w:tcW w:w="5528" w:type="dxa"/>
          </w:tcPr>
          <w:p w14:paraId="5FB6D4FC" w14:textId="77777777" w:rsidR="007A4DBF" w:rsidRDefault="00404DCB">
            <w:pPr>
              <w:spacing w:after="120"/>
              <w:rPr>
                <w:rFonts w:eastAsia="MS Mincho"/>
                <w:lang w:eastAsia="ja-JP"/>
              </w:rPr>
            </w:pPr>
            <w:r>
              <w:rPr>
                <w:rFonts w:eastAsia="MS Mincho"/>
                <w:lang w:eastAsia="ja-JP"/>
              </w:rPr>
              <w:t>inoue.tomohiro004@jp.panasonic.com</w:t>
            </w:r>
          </w:p>
        </w:tc>
      </w:tr>
      <w:tr w:rsidR="007A4DBF" w14:paraId="511E47BA" w14:textId="77777777">
        <w:tc>
          <w:tcPr>
            <w:tcW w:w="1974" w:type="dxa"/>
          </w:tcPr>
          <w:p w14:paraId="4ED14E22" w14:textId="77777777" w:rsidR="007A4DBF" w:rsidRDefault="00404DCB">
            <w:pPr>
              <w:rPr>
                <w:rFonts w:eastAsiaTheme="minorEastAsia"/>
                <w:lang w:eastAsia="ko-KR"/>
              </w:rPr>
            </w:pPr>
            <w:r>
              <w:rPr>
                <w:rFonts w:eastAsiaTheme="minorEastAsia"/>
                <w:lang w:eastAsia="ko-KR"/>
              </w:rPr>
              <w:t>WILUS</w:t>
            </w:r>
          </w:p>
        </w:tc>
        <w:tc>
          <w:tcPr>
            <w:tcW w:w="2132" w:type="dxa"/>
            <w:vAlign w:val="center"/>
          </w:tcPr>
          <w:p w14:paraId="4EAF5394" w14:textId="77777777" w:rsidR="007A4DBF" w:rsidRDefault="00404DCB">
            <w:pPr>
              <w:spacing w:after="120"/>
              <w:rPr>
                <w:rFonts w:eastAsiaTheme="minorEastAsia"/>
                <w:lang w:eastAsia="ko-KR"/>
              </w:rPr>
            </w:pPr>
            <w:r>
              <w:rPr>
                <w:rFonts w:eastAsia="맑은 고딕"/>
                <w:lang w:val="en-GB" w:eastAsia="ko-KR"/>
              </w:rPr>
              <w:t>David (</w:t>
            </w:r>
            <w:proofErr w:type="spellStart"/>
            <w:r>
              <w:rPr>
                <w:rFonts w:eastAsia="맑은 고딕"/>
                <w:lang w:val="en-GB" w:eastAsia="ko-KR"/>
              </w:rPr>
              <w:t>Geunyoung</w:t>
            </w:r>
            <w:proofErr w:type="spellEnd"/>
            <w:r>
              <w:rPr>
                <w:rFonts w:eastAsia="맑은 고딕"/>
                <w:lang w:val="en-GB" w:eastAsia="ko-KR"/>
              </w:rPr>
              <w:t>) Seok</w:t>
            </w:r>
          </w:p>
        </w:tc>
        <w:tc>
          <w:tcPr>
            <w:tcW w:w="5528" w:type="dxa"/>
            <w:vAlign w:val="center"/>
          </w:tcPr>
          <w:p w14:paraId="37263DD1" w14:textId="77777777" w:rsidR="007A4DBF" w:rsidRDefault="00404DCB">
            <w:pPr>
              <w:spacing w:after="120"/>
              <w:rPr>
                <w:rFonts w:eastAsia="MS Mincho"/>
                <w:lang w:eastAsia="ja-JP"/>
              </w:rPr>
            </w:pPr>
            <w:r>
              <w:rPr>
                <w:rFonts w:eastAsia="맑은 고딕"/>
              </w:rPr>
              <w:t>david.seok@wilusgroup.com</w:t>
            </w:r>
          </w:p>
        </w:tc>
      </w:tr>
      <w:tr w:rsidR="007A4DBF" w14:paraId="675FFC82" w14:textId="77777777">
        <w:tc>
          <w:tcPr>
            <w:tcW w:w="1974" w:type="dxa"/>
          </w:tcPr>
          <w:p w14:paraId="11B28B61" w14:textId="77777777" w:rsidR="007A4DBF" w:rsidRDefault="00404DCB">
            <w:pPr>
              <w:rPr>
                <w:rFonts w:eastAsia="SimSun"/>
              </w:rPr>
            </w:pPr>
            <w:r>
              <w:rPr>
                <w:rFonts w:eastAsia="SimSun"/>
              </w:rPr>
              <w:t>ZTE</w:t>
            </w:r>
          </w:p>
        </w:tc>
        <w:tc>
          <w:tcPr>
            <w:tcW w:w="2132" w:type="dxa"/>
          </w:tcPr>
          <w:p w14:paraId="0999D5CB" w14:textId="77777777" w:rsidR="007A4DBF" w:rsidRDefault="00404DCB">
            <w:pPr>
              <w:spacing w:after="120"/>
              <w:rPr>
                <w:rFonts w:eastAsia="SimSun"/>
              </w:rPr>
            </w:pPr>
            <w:proofErr w:type="spellStart"/>
            <w:r>
              <w:rPr>
                <w:rFonts w:eastAsia="SimSun"/>
              </w:rPr>
              <w:t>Xingguang</w:t>
            </w:r>
            <w:proofErr w:type="spellEnd"/>
            <w:r>
              <w:rPr>
                <w:rFonts w:eastAsia="SimSun"/>
              </w:rPr>
              <w:t xml:space="preserve"> WEI</w:t>
            </w:r>
          </w:p>
        </w:tc>
        <w:tc>
          <w:tcPr>
            <w:tcW w:w="5528" w:type="dxa"/>
          </w:tcPr>
          <w:p w14:paraId="6DAB8025" w14:textId="77777777" w:rsidR="007A4DBF" w:rsidRDefault="00000000">
            <w:pPr>
              <w:spacing w:after="120"/>
              <w:rPr>
                <w:rFonts w:eastAsia="SimSun"/>
              </w:rPr>
            </w:pPr>
            <w:hyperlink r:id="rId26">
              <w:r w:rsidR="00404DCB">
                <w:rPr>
                  <w:rStyle w:val="af0"/>
                  <w:rFonts w:eastAsia="SimSun"/>
                </w:rPr>
                <w:t>wei.xingguang@zte.com.cn</w:t>
              </w:r>
            </w:hyperlink>
            <w:r w:rsidR="00404DCB">
              <w:rPr>
                <w:rFonts w:eastAsia="SimSun"/>
              </w:rPr>
              <w:t xml:space="preserve"> </w:t>
            </w:r>
          </w:p>
        </w:tc>
      </w:tr>
      <w:tr w:rsidR="007A4DBF" w14:paraId="31EF9312" w14:textId="77777777">
        <w:tc>
          <w:tcPr>
            <w:tcW w:w="1974" w:type="dxa"/>
          </w:tcPr>
          <w:p w14:paraId="6866E4CF" w14:textId="77777777" w:rsidR="007A4DBF" w:rsidRDefault="00404DCB">
            <w:pPr>
              <w:rPr>
                <w:rFonts w:eastAsia="SimSun"/>
              </w:rPr>
            </w:pPr>
            <w:r>
              <w:rPr>
                <w:rFonts w:eastAsia="SimSun"/>
              </w:rPr>
              <w:t>Intel</w:t>
            </w:r>
          </w:p>
        </w:tc>
        <w:tc>
          <w:tcPr>
            <w:tcW w:w="2132" w:type="dxa"/>
          </w:tcPr>
          <w:p w14:paraId="4E64D461" w14:textId="77777777" w:rsidR="007A4DBF" w:rsidRDefault="00404DCB">
            <w:pPr>
              <w:spacing w:after="120"/>
              <w:rPr>
                <w:rFonts w:eastAsia="SimSun"/>
              </w:rPr>
            </w:pPr>
            <w:proofErr w:type="spellStart"/>
            <w:r>
              <w:rPr>
                <w:rFonts w:eastAsia="SimSun"/>
              </w:rPr>
              <w:t>Debdeep</w:t>
            </w:r>
            <w:proofErr w:type="spellEnd"/>
            <w:r>
              <w:rPr>
                <w:rFonts w:eastAsia="SimSun"/>
              </w:rPr>
              <w:t xml:space="preserve"> Chatterjee</w:t>
            </w:r>
          </w:p>
        </w:tc>
        <w:tc>
          <w:tcPr>
            <w:tcW w:w="5528" w:type="dxa"/>
          </w:tcPr>
          <w:p w14:paraId="0D347EC2" w14:textId="77777777" w:rsidR="007A4DBF" w:rsidRDefault="00404DCB">
            <w:pPr>
              <w:spacing w:after="120"/>
            </w:pPr>
            <w:r>
              <w:t>debdeep.chatterjee@intel.com</w:t>
            </w:r>
          </w:p>
        </w:tc>
      </w:tr>
      <w:tr w:rsidR="007A4DBF" w14:paraId="1464A8F6" w14:textId="77777777">
        <w:tc>
          <w:tcPr>
            <w:tcW w:w="1974" w:type="dxa"/>
          </w:tcPr>
          <w:p w14:paraId="4EE9F507" w14:textId="77777777" w:rsidR="007A4DBF" w:rsidRDefault="00404DCB">
            <w:pPr>
              <w:rPr>
                <w:rFonts w:eastAsia="SimSun"/>
              </w:rPr>
            </w:pPr>
            <w:r>
              <w:rPr>
                <w:rFonts w:eastAsia="SimSun"/>
              </w:rPr>
              <w:t>MediaTek</w:t>
            </w:r>
          </w:p>
        </w:tc>
        <w:tc>
          <w:tcPr>
            <w:tcW w:w="2132" w:type="dxa"/>
          </w:tcPr>
          <w:p w14:paraId="0069DF12" w14:textId="77777777" w:rsidR="007A4DBF" w:rsidRDefault="00404DCB">
            <w:pPr>
              <w:spacing w:after="120"/>
              <w:rPr>
                <w:rFonts w:eastAsia="SimSun"/>
              </w:rPr>
            </w:pPr>
            <w:r>
              <w:rPr>
                <w:rFonts w:eastAsia="SimSun"/>
              </w:rPr>
              <w:t>Mohammed Al-Imari</w:t>
            </w:r>
          </w:p>
        </w:tc>
        <w:tc>
          <w:tcPr>
            <w:tcW w:w="5528" w:type="dxa"/>
          </w:tcPr>
          <w:p w14:paraId="789F5AA0" w14:textId="77777777" w:rsidR="007A4DBF" w:rsidRDefault="00404DCB">
            <w:pPr>
              <w:spacing w:after="120"/>
            </w:pPr>
            <w:r>
              <w:t>Mohammed.al-imari@mediatek.com</w:t>
            </w:r>
          </w:p>
        </w:tc>
      </w:tr>
    </w:tbl>
    <w:p w14:paraId="74B29864" w14:textId="77777777" w:rsidR="007A4DBF" w:rsidRDefault="007A4DBF">
      <w:pPr>
        <w:rPr>
          <w:rFonts w:eastAsia="SimSun"/>
        </w:rPr>
      </w:pPr>
    </w:p>
    <w:p w14:paraId="028D28EC" w14:textId="77777777" w:rsidR="007A4DBF" w:rsidRDefault="007A4DBF">
      <w:pPr>
        <w:rPr>
          <w:rFonts w:eastAsiaTheme="minorEastAsia"/>
          <w:lang w:eastAsia="ko-KR"/>
        </w:rPr>
      </w:pPr>
    </w:p>
    <w:sectPr w:rsidR="007A4DBF">
      <w:pgSz w:w="11906" w:h="16838"/>
      <w:pgMar w:top="1134" w:right="1134" w:bottom="1134" w:left="1134" w:header="0" w:footer="0" w:gutter="0"/>
      <w:cols w:space="720"/>
      <w:formProt w:val="0"/>
      <w:docGrid w:linePitch="360"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6CD94" w14:textId="77777777" w:rsidR="00AB738B" w:rsidRDefault="00AB738B">
      <w:pPr>
        <w:spacing w:line="240" w:lineRule="auto"/>
      </w:pPr>
      <w:r>
        <w:separator/>
      </w:r>
    </w:p>
  </w:endnote>
  <w:endnote w:type="continuationSeparator" w:id="0">
    <w:p w14:paraId="5CE05B6D" w14:textId="77777777" w:rsidR="00AB738B" w:rsidRDefault="00AB73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1"/>
    <w:family w:val="auto"/>
    <w:pitch w:val="variable"/>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Lohit Devanagari">
    <w:altName w:val="Cambria"/>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altName w:val="SimSun"/>
    <w:charset w:val="86"/>
    <w:family w:val="roman"/>
    <w:pitch w:val="default"/>
    <w:sig w:usb0="30000083" w:usb1="2BDF3C10" w:usb2="00000016" w:usb3="00000000" w:csb0="602E0107"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7E82A" w14:textId="77777777" w:rsidR="00AB738B" w:rsidRDefault="00AB738B">
      <w:r>
        <w:separator/>
      </w:r>
    </w:p>
  </w:footnote>
  <w:footnote w:type="continuationSeparator" w:id="0">
    <w:p w14:paraId="6F8581FE" w14:textId="77777777" w:rsidR="00AB738B" w:rsidRDefault="00AB7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E85979"/>
    <w:multiLevelType w:val="multilevel"/>
    <w:tmpl w:val="01E85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EE41A1"/>
    <w:multiLevelType w:val="hybridMultilevel"/>
    <w:tmpl w:val="2A160E00"/>
    <w:lvl w:ilvl="0" w:tplc="F8C427DC">
      <w:start w:val="1"/>
      <w:numFmt w:val="bullet"/>
      <w:lvlText w:val=""/>
      <w:lvlJc w:val="left"/>
      <w:pPr>
        <w:ind w:left="800" w:hanging="36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1FB21E7"/>
    <w:multiLevelType w:val="multilevel"/>
    <w:tmpl w:val="01FB21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301784A"/>
    <w:multiLevelType w:val="multilevel"/>
    <w:tmpl w:val="0301784A"/>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2F1906"/>
    <w:multiLevelType w:val="multilevel"/>
    <w:tmpl w:val="052F1906"/>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540D6C"/>
    <w:multiLevelType w:val="multilevel"/>
    <w:tmpl w:val="05540D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8DF7CE2"/>
    <w:multiLevelType w:val="multilevel"/>
    <w:tmpl w:val="08DF7CE2"/>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맑은 고딕"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B1E230B"/>
    <w:multiLevelType w:val="multilevel"/>
    <w:tmpl w:val="0B1E230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B876C6B"/>
    <w:multiLevelType w:val="hybridMultilevel"/>
    <w:tmpl w:val="4078C25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0FAC7862"/>
    <w:multiLevelType w:val="multilevel"/>
    <w:tmpl w:val="0FAC786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6" w15:restartNumberingAfterBreak="0">
    <w:nsid w:val="129C19BE"/>
    <w:multiLevelType w:val="multilevel"/>
    <w:tmpl w:val="129C19BE"/>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7" w15:restartNumberingAfterBreak="0">
    <w:nsid w:val="142742E7"/>
    <w:multiLevelType w:val="multilevel"/>
    <w:tmpl w:val="14274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F77959"/>
    <w:multiLevelType w:val="multilevel"/>
    <w:tmpl w:val="1BF7795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837709"/>
    <w:multiLevelType w:val="multilevel"/>
    <w:tmpl w:val="1C837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AE7996"/>
    <w:multiLevelType w:val="multilevel"/>
    <w:tmpl w:val="1CAE799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1" w15:restartNumberingAfterBreak="0">
    <w:nsid w:val="1E9C76B0"/>
    <w:multiLevelType w:val="multilevel"/>
    <w:tmpl w:val="1E9C76B0"/>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C55668"/>
    <w:multiLevelType w:val="multilevel"/>
    <w:tmpl w:val="24C55668"/>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5" w15:restartNumberingAfterBreak="0">
    <w:nsid w:val="2570673D"/>
    <w:multiLevelType w:val="multilevel"/>
    <w:tmpl w:val="25706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2A583C"/>
    <w:multiLevelType w:val="multilevel"/>
    <w:tmpl w:val="262A583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27A92AE7"/>
    <w:multiLevelType w:val="multilevel"/>
    <w:tmpl w:val="27A92A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B1201AA"/>
    <w:multiLevelType w:val="multilevel"/>
    <w:tmpl w:val="2B120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1" w15:restartNumberingAfterBreak="0">
    <w:nsid w:val="2D401ABB"/>
    <w:multiLevelType w:val="multilevel"/>
    <w:tmpl w:val="2D401ABB"/>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EA5269A"/>
    <w:multiLevelType w:val="multilevel"/>
    <w:tmpl w:val="2EA526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4"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32CB5044"/>
    <w:multiLevelType w:val="multilevel"/>
    <w:tmpl w:val="32CB5044"/>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2E11247"/>
    <w:multiLevelType w:val="multilevel"/>
    <w:tmpl w:val="32E1124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34EA2D42"/>
    <w:multiLevelType w:val="multilevel"/>
    <w:tmpl w:val="34EA2D4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8"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E350F7"/>
    <w:multiLevelType w:val="multilevel"/>
    <w:tmpl w:val="37E35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F93E27"/>
    <w:multiLevelType w:val="multilevel"/>
    <w:tmpl w:val="39F93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77173C"/>
    <w:multiLevelType w:val="multilevel"/>
    <w:tmpl w:val="3A77173C"/>
    <w:lvl w:ilvl="0">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3B2372AB"/>
    <w:multiLevelType w:val="multilevel"/>
    <w:tmpl w:val="3B2372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DC618C5"/>
    <w:multiLevelType w:val="multilevel"/>
    <w:tmpl w:val="3DC618C5"/>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4" w15:restartNumberingAfterBreak="0">
    <w:nsid w:val="3E4D60A9"/>
    <w:multiLevelType w:val="multilevel"/>
    <w:tmpl w:val="3E4D60A9"/>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5" w15:restartNumberingAfterBreak="0">
    <w:nsid w:val="3EFE6849"/>
    <w:multiLevelType w:val="multilevel"/>
    <w:tmpl w:val="3EFE6849"/>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FB82F7D"/>
    <w:multiLevelType w:val="multilevel"/>
    <w:tmpl w:val="3FB82F7D"/>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405D6567"/>
    <w:multiLevelType w:val="multilevel"/>
    <w:tmpl w:val="405D656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40DB433E"/>
    <w:multiLevelType w:val="multilevel"/>
    <w:tmpl w:val="40DB433E"/>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9" w15:restartNumberingAfterBreak="0">
    <w:nsid w:val="4181322A"/>
    <w:multiLevelType w:val="multilevel"/>
    <w:tmpl w:val="4181322A"/>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0" w15:restartNumberingAfterBreak="0">
    <w:nsid w:val="43944F96"/>
    <w:multiLevelType w:val="multilevel"/>
    <w:tmpl w:val="43944F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5016819"/>
    <w:multiLevelType w:val="multilevel"/>
    <w:tmpl w:val="45016819"/>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4436B8"/>
    <w:multiLevelType w:val="multilevel"/>
    <w:tmpl w:val="474436B8"/>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488C5C81"/>
    <w:multiLevelType w:val="multilevel"/>
    <w:tmpl w:val="488C5C8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6" w15:restartNumberingAfterBreak="0">
    <w:nsid w:val="4AF56E55"/>
    <w:multiLevelType w:val="multilevel"/>
    <w:tmpl w:val="4AF56E5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맑은 고딕" w:eastAsia="맑은 고딕" w:hAnsi="맑은 고딕" w:hint="eastAsia"/>
        <w:lang w:val="en-GB"/>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7" w15:restartNumberingAfterBreak="0">
    <w:nsid w:val="4C911DC2"/>
    <w:multiLevelType w:val="multilevel"/>
    <w:tmpl w:val="4C911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EFF4D03"/>
    <w:multiLevelType w:val="multilevel"/>
    <w:tmpl w:val="4EFF4D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F577A91"/>
    <w:multiLevelType w:val="multilevel"/>
    <w:tmpl w:val="4F577A91"/>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60" w15:restartNumberingAfterBreak="0">
    <w:nsid w:val="4F7B7481"/>
    <w:multiLevelType w:val="multilevel"/>
    <w:tmpl w:val="4F7B7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15D2CC8"/>
    <w:multiLevelType w:val="multilevel"/>
    <w:tmpl w:val="515D2CC8"/>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B3688A"/>
    <w:multiLevelType w:val="multilevel"/>
    <w:tmpl w:val="52B3688A"/>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63" w15:restartNumberingAfterBreak="0">
    <w:nsid w:val="55710E54"/>
    <w:multiLevelType w:val="multilevel"/>
    <w:tmpl w:val="55710E54"/>
    <w:lvl w:ilvl="0">
      <w:start w:val="1"/>
      <w:numFmt w:val="bullet"/>
      <w:lvlText w:val="-"/>
      <w:lvlJc w:val="left"/>
      <w:pPr>
        <w:ind w:left="620" w:hanging="420"/>
      </w:pPr>
      <w:rPr>
        <w:rFonts w:ascii="DengXian" w:eastAsia="DengXian" w:hAnsi="DengXian" w:hint="eastAsia"/>
        <w:lang w:val="en-US"/>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4" w15:restartNumberingAfterBreak="0">
    <w:nsid w:val="564151CE"/>
    <w:multiLevelType w:val="multilevel"/>
    <w:tmpl w:val="564151CE"/>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57ED5B2D"/>
    <w:multiLevelType w:val="multilevel"/>
    <w:tmpl w:val="57ED5B2D"/>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66"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3093" w:hanging="400"/>
      </w:pPr>
      <w:rPr>
        <w:rFonts w:ascii="SimSun" w:eastAsia="SimSun" w:hAnsi="SimSun" w:hint="eastAsia"/>
        <w:lang w:val="en-GB"/>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67" w15:restartNumberingAfterBreak="0">
    <w:nsid w:val="5CFB5A9B"/>
    <w:multiLevelType w:val="multilevel"/>
    <w:tmpl w:val="5CFB5A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6214780E"/>
    <w:multiLevelType w:val="multilevel"/>
    <w:tmpl w:val="6214780E"/>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9" w15:restartNumberingAfterBreak="0">
    <w:nsid w:val="63A87230"/>
    <w:multiLevelType w:val="multilevel"/>
    <w:tmpl w:val="63A87230"/>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75036EE"/>
    <w:multiLevelType w:val="hybridMultilevel"/>
    <w:tmpl w:val="5DF89214"/>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67F20E19"/>
    <w:multiLevelType w:val="multilevel"/>
    <w:tmpl w:val="67F20E19"/>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73" w15:restartNumberingAfterBreak="0">
    <w:nsid w:val="68931CD6"/>
    <w:multiLevelType w:val="multilevel"/>
    <w:tmpl w:val="68931CD6"/>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74" w15:restartNumberingAfterBreak="0">
    <w:nsid w:val="691E78FC"/>
    <w:multiLevelType w:val="multilevel"/>
    <w:tmpl w:val="691E78FC"/>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75" w15:restartNumberingAfterBreak="0">
    <w:nsid w:val="6BD17F8D"/>
    <w:multiLevelType w:val="hybridMultilevel"/>
    <w:tmpl w:val="4A4CB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F573C8A"/>
    <w:multiLevelType w:val="multilevel"/>
    <w:tmpl w:val="6F573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18F4DAD"/>
    <w:multiLevelType w:val="multilevel"/>
    <w:tmpl w:val="718F4DA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72B60A65"/>
    <w:multiLevelType w:val="multilevel"/>
    <w:tmpl w:val="72B60A65"/>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80" w15:restartNumberingAfterBreak="0">
    <w:nsid w:val="740409C2"/>
    <w:multiLevelType w:val="multilevel"/>
    <w:tmpl w:val="740409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4C737EC"/>
    <w:multiLevelType w:val="multilevel"/>
    <w:tmpl w:val="74C737EC"/>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777343A0"/>
    <w:multiLevelType w:val="singleLevel"/>
    <w:tmpl w:val="777343A0"/>
    <w:lvl w:ilvl="0">
      <w:start w:val="1"/>
      <w:numFmt w:val="bullet"/>
      <w:lvlText w:val=""/>
      <w:lvlJc w:val="left"/>
      <w:pPr>
        <w:tabs>
          <w:tab w:val="left" w:pos="420"/>
        </w:tabs>
        <w:ind w:left="420" w:hanging="420"/>
      </w:pPr>
      <w:rPr>
        <w:rFonts w:ascii="Wingdings" w:hAnsi="Wingdings" w:hint="default"/>
      </w:rPr>
    </w:lvl>
  </w:abstractNum>
  <w:abstractNum w:abstractNumId="83" w15:restartNumberingAfterBreak="0">
    <w:nsid w:val="78C60874"/>
    <w:multiLevelType w:val="multilevel"/>
    <w:tmpl w:val="78C6087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84" w15:restartNumberingAfterBreak="0">
    <w:nsid w:val="78D12D59"/>
    <w:multiLevelType w:val="multilevel"/>
    <w:tmpl w:val="78D12D5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5" w15:restartNumberingAfterBreak="0">
    <w:nsid w:val="7A067C87"/>
    <w:multiLevelType w:val="multilevel"/>
    <w:tmpl w:val="7A067C8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DE20B5B"/>
    <w:multiLevelType w:val="multilevel"/>
    <w:tmpl w:val="7DE20B5B"/>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8" w15:restartNumberingAfterBreak="0">
    <w:nsid w:val="7DF45653"/>
    <w:multiLevelType w:val="multilevel"/>
    <w:tmpl w:val="7DF45653"/>
    <w:lvl w:ilvl="0">
      <w:start w:val="1"/>
      <w:numFmt w:val="decimal"/>
      <w:pStyle w:val="1"/>
      <w:lvlText w:val="%1"/>
      <w:lvlJc w:val="left"/>
      <w:pPr>
        <w:tabs>
          <w:tab w:val="left" w:pos="432"/>
        </w:tabs>
        <w:ind w:left="432" w:hanging="432"/>
      </w:pPr>
    </w:lvl>
    <w:lvl w:ilvl="1">
      <w:start w:val="1"/>
      <w:numFmt w:val="decimal"/>
      <w:pStyle w:val="20"/>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16cid:durableId="828444604">
    <w:abstractNumId w:val="88"/>
  </w:num>
  <w:num w:numId="2" w16cid:durableId="889919935">
    <w:abstractNumId w:val="0"/>
  </w:num>
  <w:num w:numId="3" w16cid:durableId="1406562687">
    <w:abstractNumId w:val="86"/>
  </w:num>
  <w:num w:numId="4" w16cid:durableId="1062022863">
    <w:abstractNumId w:val="41"/>
  </w:num>
  <w:num w:numId="5" w16cid:durableId="15474354">
    <w:abstractNumId w:val="34"/>
  </w:num>
  <w:num w:numId="6" w16cid:durableId="600375814">
    <w:abstractNumId w:val="7"/>
  </w:num>
  <w:num w:numId="7" w16cid:durableId="1367678698">
    <w:abstractNumId w:val="15"/>
  </w:num>
  <w:num w:numId="8" w16cid:durableId="1456411552">
    <w:abstractNumId w:val="44"/>
  </w:num>
  <w:num w:numId="9" w16cid:durableId="1299919243">
    <w:abstractNumId w:val="68"/>
  </w:num>
  <w:num w:numId="10" w16cid:durableId="1267348024">
    <w:abstractNumId w:val="53"/>
  </w:num>
  <w:num w:numId="11" w16cid:durableId="283082293">
    <w:abstractNumId w:val="12"/>
  </w:num>
  <w:num w:numId="12" w16cid:durableId="1369792547">
    <w:abstractNumId w:val="70"/>
  </w:num>
  <w:num w:numId="13" w16cid:durableId="1694304778">
    <w:abstractNumId w:val="55"/>
  </w:num>
  <w:num w:numId="14" w16cid:durableId="1613517951">
    <w:abstractNumId w:val="61"/>
  </w:num>
  <w:num w:numId="15" w16cid:durableId="954289350">
    <w:abstractNumId w:val="51"/>
  </w:num>
  <w:num w:numId="16" w16cid:durableId="647637208">
    <w:abstractNumId w:val="85"/>
  </w:num>
  <w:num w:numId="17" w16cid:durableId="1214272358">
    <w:abstractNumId w:val="62"/>
  </w:num>
  <w:num w:numId="18" w16cid:durableId="1705325630">
    <w:abstractNumId w:val="8"/>
  </w:num>
  <w:num w:numId="19" w16cid:durableId="1753814741">
    <w:abstractNumId w:val="77"/>
  </w:num>
  <w:num w:numId="20" w16cid:durableId="370040336">
    <w:abstractNumId w:val="27"/>
  </w:num>
  <w:num w:numId="21" w16cid:durableId="1387341486">
    <w:abstractNumId w:val="52"/>
  </w:num>
  <w:num w:numId="22" w16cid:durableId="1865167158">
    <w:abstractNumId w:val="37"/>
  </w:num>
  <w:num w:numId="23" w16cid:durableId="1356811108">
    <w:abstractNumId w:val="56"/>
  </w:num>
  <w:num w:numId="24" w16cid:durableId="2119177407">
    <w:abstractNumId w:val="5"/>
  </w:num>
  <w:num w:numId="25" w16cid:durableId="127557231">
    <w:abstractNumId w:val="13"/>
  </w:num>
  <w:num w:numId="26" w16cid:durableId="148719917">
    <w:abstractNumId w:val="33"/>
  </w:num>
  <w:num w:numId="27" w16cid:durableId="519785737">
    <w:abstractNumId w:val="79"/>
  </w:num>
  <w:num w:numId="28" w16cid:durableId="102265809">
    <w:abstractNumId w:val="4"/>
  </w:num>
  <w:num w:numId="29" w16cid:durableId="1779983984">
    <w:abstractNumId w:val="24"/>
  </w:num>
  <w:num w:numId="30" w16cid:durableId="1795438632">
    <w:abstractNumId w:val="66"/>
  </w:num>
  <w:num w:numId="31" w16cid:durableId="355543909">
    <w:abstractNumId w:val="74"/>
  </w:num>
  <w:num w:numId="32" w16cid:durableId="1638954026">
    <w:abstractNumId w:val="57"/>
  </w:num>
  <w:num w:numId="33" w16cid:durableId="1614098117">
    <w:abstractNumId w:val="19"/>
  </w:num>
  <w:num w:numId="34" w16cid:durableId="1144204644">
    <w:abstractNumId w:val="17"/>
  </w:num>
  <w:num w:numId="35" w16cid:durableId="1247492144">
    <w:abstractNumId w:val="9"/>
  </w:num>
  <w:num w:numId="36" w16cid:durableId="123891657">
    <w:abstractNumId w:val="60"/>
  </w:num>
  <w:num w:numId="37" w16cid:durableId="129254848">
    <w:abstractNumId w:val="3"/>
  </w:num>
  <w:num w:numId="38" w16cid:durableId="903642235">
    <w:abstractNumId w:val="46"/>
  </w:num>
  <w:num w:numId="39" w16cid:durableId="1411388515">
    <w:abstractNumId w:val="35"/>
  </w:num>
  <w:num w:numId="40" w16cid:durableId="1563365906">
    <w:abstractNumId w:val="84"/>
  </w:num>
  <w:num w:numId="41" w16cid:durableId="1900827545">
    <w:abstractNumId w:val="30"/>
  </w:num>
  <w:num w:numId="42" w16cid:durableId="814837710">
    <w:abstractNumId w:val="28"/>
  </w:num>
  <w:num w:numId="43" w16cid:durableId="507595003">
    <w:abstractNumId w:val="10"/>
  </w:num>
  <w:num w:numId="44" w16cid:durableId="590358898">
    <w:abstractNumId w:val="31"/>
  </w:num>
  <w:num w:numId="45" w16cid:durableId="847453019">
    <w:abstractNumId w:val="1"/>
  </w:num>
  <w:num w:numId="46" w16cid:durableId="1155728368">
    <w:abstractNumId w:val="50"/>
  </w:num>
  <w:num w:numId="47" w16cid:durableId="1037462013">
    <w:abstractNumId w:val="39"/>
  </w:num>
  <w:num w:numId="48" w16cid:durableId="298652167">
    <w:abstractNumId w:val="36"/>
  </w:num>
  <w:num w:numId="49" w16cid:durableId="1227104893">
    <w:abstractNumId w:val="76"/>
  </w:num>
  <w:num w:numId="50" w16cid:durableId="2088571246">
    <w:abstractNumId w:val="23"/>
  </w:num>
  <w:num w:numId="51" w16cid:durableId="1339387022">
    <w:abstractNumId w:val="38"/>
  </w:num>
  <w:num w:numId="52" w16cid:durableId="1999384955">
    <w:abstractNumId w:val="64"/>
  </w:num>
  <w:num w:numId="53" w16cid:durableId="52050220">
    <w:abstractNumId w:val="29"/>
  </w:num>
  <w:num w:numId="54" w16cid:durableId="1254511462">
    <w:abstractNumId w:val="49"/>
  </w:num>
  <w:num w:numId="55" w16cid:durableId="1334188520">
    <w:abstractNumId w:val="47"/>
  </w:num>
  <w:num w:numId="56" w16cid:durableId="1245606577">
    <w:abstractNumId w:val="80"/>
  </w:num>
  <w:num w:numId="57" w16cid:durableId="1837264618">
    <w:abstractNumId w:val="6"/>
  </w:num>
  <w:num w:numId="58" w16cid:durableId="233591227">
    <w:abstractNumId w:val="83"/>
  </w:num>
  <w:num w:numId="59" w16cid:durableId="1940530253">
    <w:abstractNumId w:val="25"/>
  </w:num>
  <w:num w:numId="60" w16cid:durableId="1431900115">
    <w:abstractNumId w:val="63"/>
  </w:num>
  <w:num w:numId="61" w16cid:durableId="1967736952">
    <w:abstractNumId w:val="82"/>
  </w:num>
  <w:num w:numId="62" w16cid:durableId="1628003444">
    <w:abstractNumId w:val="42"/>
  </w:num>
  <w:num w:numId="63" w16cid:durableId="11298144">
    <w:abstractNumId w:val="40"/>
  </w:num>
  <w:num w:numId="64" w16cid:durableId="874343539">
    <w:abstractNumId w:val="16"/>
  </w:num>
  <w:num w:numId="65" w16cid:durableId="1599362162">
    <w:abstractNumId w:val="45"/>
  </w:num>
  <w:num w:numId="66" w16cid:durableId="1307397750">
    <w:abstractNumId w:val="32"/>
  </w:num>
  <w:num w:numId="67" w16cid:durableId="2138521268">
    <w:abstractNumId w:val="58"/>
  </w:num>
  <w:num w:numId="68" w16cid:durableId="1757433288">
    <w:abstractNumId w:val="78"/>
  </w:num>
  <w:num w:numId="69" w16cid:durableId="127207865">
    <w:abstractNumId w:val="65"/>
  </w:num>
  <w:num w:numId="70" w16cid:durableId="588003618">
    <w:abstractNumId w:val="81"/>
  </w:num>
  <w:num w:numId="71" w16cid:durableId="1067922595">
    <w:abstractNumId w:val="18"/>
  </w:num>
  <w:num w:numId="72" w16cid:durableId="713236613">
    <w:abstractNumId w:val="21"/>
  </w:num>
  <w:num w:numId="73" w16cid:durableId="68888587">
    <w:abstractNumId w:val="67"/>
  </w:num>
  <w:num w:numId="74" w16cid:durableId="2053967051">
    <w:abstractNumId w:val="14"/>
  </w:num>
  <w:num w:numId="75" w16cid:durableId="2089382420">
    <w:abstractNumId w:val="20"/>
  </w:num>
  <w:num w:numId="76" w16cid:durableId="1149053212">
    <w:abstractNumId w:val="22"/>
  </w:num>
  <w:num w:numId="77" w16cid:durableId="468981761">
    <w:abstractNumId w:val="59"/>
  </w:num>
  <w:num w:numId="78" w16cid:durableId="84890046">
    <w:abstractNumId w:val="72"/>
  </w:num>
  <w:num w:numId="79" w16cid:durableId="1134106939">
    <w:abstractNumId w:val="73"/>
  </w:num>
  <w:num w:numId="80" w16cid:durableId="956109421">
    <w:abstractNumId w:val="54"/>
  </w:num>
  <w:num w:numId="81" w16cid:durableId="1578056540">
    <w:abstractNumId w:val="48"/>
  </w:num>
  <w:num w:numId="82" w16cid:durableId="1618826404">
    <w:abstractNumId w:val="69"/>
  </w:num>
  <w:num w:numId="83" w16cid:durableId="1296136451">
    <w:abstractNumId w:val="87"/>
  </w:num>
  <w:num w:numId="84" w16cid:durableId="843279413">
    <w:abstractNumId w:val="26"/>
  </w:num>
  <w:num w:numId="85" w16cid:durableId="492572037">
    <w:abstractNumId w:val="43"/>
  </w:num>
  <w:num w:numId="86" w16cid:durableId="1426072650">
    <w:abstractNumId w:val="71"/>
  </w:num>
  <w:num w:numId="87" w16cid:durableId="596593595">
    <w:abstractNumId w:val="11"/>
  </w:num>
  <w:num w:numId="88" w16cid:durableId="1443914853">
    <w:abstractNumId w:val="2"/>
  </w:num>
  <w:num w:numId="89" w16cid:durableId="2113277990">
    <w:abstractNumId w:val="75"/>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rson w15:author="Hyunsoo Ko/5G Wireless Connect Standard Task(hyunsoo.ko@lge.com)">
    <w15:presenceInfo w15:providerId="AD" w15:userId="S::hyunsoo.ko@lge.com::cc44e46b-1ba3-40ef-afee-f4e6a556200c"/>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504F09"/>
    <w:rsid w:val="00030D27"/>
    <w:rsid w:val="00031F1A"/>
    <w:rsid w:val="000404FE"/>
    <w:rsid w:val="0004195C"/>
    <w:rsid w:val="00043243"/>
    <w:rsid w:val="0004608C"/>
    <w:rsid w:val="000549DA"/>
    <w:rsid w:val="00060508"/>
    <w:rsid w:val="00091C34"/>
    <w:rsid w:val="000965BF"/>
    <w:rsid w:val="000A597D"/>
    <w:rsid w:val="000A7106"/>
    <w:rsid w:val="000C3F10"/>
    <w:rsid w:val="000E16AB"/>
    <w:rsid w:val="0012285F"/>
    <w:rsid w:val="00123DB0"/>
    <w:rsid w:val="00131E57"/>
    <w:rsid w:val="001327B7"/>
    <w:rsid w:val="001647EF"/>
    <w:rsid w:val="00182200"/>
    <w:rsid w:val="0018351D"/>
    <w:rsid w:val="001B55C2"/>
    <w:rsid w:val="001C0406"/>
    <w:rsid w:val="001D2011"/>
    <w:rsid w:val="001E0098"/>
    <w:rsid w:val="001F146C"/>
    <w:rsid w:val="001F34EC"/>
    <w:rsid w:val="00206BA3"/>
    <w:rsid w:val="00210D70"/>
    <w:rsid w:val="002138D3"/>
    <w:rsid w:val="00230F83"/>
    <w:rsid w:val="002355F0"/>
    <w:rsid w:val="00237E50"/>
    <w:rsid w:val="002423FC"/>
    <w:rsid w:val="002631A0"/>
    <w:rsid w:val="002641EB"/>
    <w:rsid w:val="00282CE6"/>
    <w:rsid w:val="00292687"/>
    <w:rsid w:val="00296C64"/>
    <w:rsid w:val="002A6B61"/>
    <w:rsid w:val="002B04BF"/>
    <w:rsid w:val="002D15ED"/>
    <w:rsid w:val="002E3327"/>
    <w:rsid w:val="002F1A33"/>
    <w:rsid w:val="002F1D79"/>
    <w:rsid w:val="002F29CC"/>
    <w:rsid w:val="002F6572"/>
    <w:rsid w:val="00301BF7"/>
    <w:rsid w:val="00324F48"/>
    <w:rsid w:val="00374F30"/>
    <w:rsid w:val="0037687B"/>
    <w:rsid w:val="003831BA"/>
    <w:rsid w:val="00385B13"/>
    <w:rsid w:val="00397969"/>
    <w:rsid w:val="003A79DA"/>
    <w:rsid w:val="003B122B"/>
    <w:rsid w:val="003B7E7C"/>
    <w:rsid w:val="003C1E1C"/>
    <w:rsid w:val="00402ACF"/>
    <w:rsid w:val="00404DCB"/>
    <w:rsid w:val="0043489E"/>
    <w:rsid w:val="004458FC"/>
    <w:rsid w:val="00460F4F"/>
    <w:rsid w:val="00494879"/>
    <w:rsid w:val="004A1F90"/>
    <w:rsid w:val="004A6094"/>
    <w:rsid w:val="004C7512"/>
    <w:rsid w:val="00501511"/>
    <w:rsid w:val="00504F09"/>
    <w:rsid w:val="00535B0C"/>
    <w:rsid w:val="005428F5"/>
    <w:rsid w:val="00557118"/>
    <w:rsid w:val="0056745D"/>
    <w:rsid w:val="00572773"/>
    <w:rsid w:val="00593B5C"/>
    <w:rsid w:val="005A6558"/>
    <w:rsid w:val="005B40C4"/>
    <w:rsid w:val="005C720D"/>
    <w:rsid w:val="005D2183"/>
    <w:rsid w:val="00600EB3"/>
    <w:rsid w:val="00606258"/>
    <w:rsid w:val="006109F6"/>
    <w:rsid w:val="00614864"/>
    <w:rsid w:val="006310B1"/>
    <w:rsid w:val="00632A29"/>
    <w:rsid w:val="00634BA8"/>
    <w:rsid w:val="00665AE1"/>
    <w:rsid w:val="0069234A"/>
    <w:rsid w:val="006B498E"/>
    <w:rsid w:val="006F7EC1"/>
    <w:rsid w:val="007101D3"/>
    <w:rsid w:val="00726416"/>
    <w:rsid w:val="00735644"/>
    <w:rsid w:val="00735FFD"/>
    <w:rsid w:val="00753DBA"/>
    <w:rsid w:val="00762F90"/>
    <w:rsid w:val="00786A19"/>
    <w:rsid w:val="007A4DBF"/>
    <w:rsid w:val="007A5E31"/>
    <w:rsid w:val="007B748C"/>
    <w:rsid w:val="007D7EBF"/>
    <w:rsid w:val="00824999"/>
    <w:rsid w:val="00833094"/>
    <w:rsid w:val="008516C4"/>
    <w:rsid w:val="00857124"/>
    <w:rsid w:val="00857579"/>
    <w:rsid w:val="008764E4"/>
    <w:rsid w:val="00876991"/>
    <w:rsid w:val="008B0BE6"/>
    <w:rsid w:val="008B6423"/>
    <w:rsid w:val="008C1308"/>
    <w:rsid w:val="008C173A"/>
    <w:rsid w:val="008E5E27"/>
    <w:rsid w:val="008E68CE"/>
    <w:rsid w:val="00927098"/>
    <w:rsid w:val="0093323B"/>
    <w:rsid w:val="0095140B"/>
    <w:rsid w:val="009632DC"/>
    <w:rsid w:val="009678BD"/>
    <w:rsid w:val="00972829"/>
    <w:rsid w:val="0097518F"/>
    <w:rsid w:val="009A50BC"/>
    <w:rsid w:val="009D61A0"/>
    <w:rsid w:val="009E2A3E"/>
    <w:rsid w:val="009E3BC8"/>
    <w:rsid w:val="009F1647"/>
    <w:rsid w:val="009F41BF"/>
    <w:rsid w:val="00A100DD"/>
    <w:rsid w:val="00A10595"/>
    <w:rsid w:val="00A33513"/>
    <w:rsid w:val="00A34419"/>
    <w:rsid w:val="00A40AB8"/>
    <w:rsid w:val="00A57D80"/>
    <w:rsid w:val="00AB738B"/>
    <w:rsid w:val="00AC409C"/>
    <w:rsid w:val="00AD3F37"/>
    <w:rsid w:val="00AE5118"/>
    <w:rsid w:val="00AF3AFF"/>
    <w:rsid w:val="00AF50A4"/>
    <w:rsid w:val="00B01490"/>
    <w:rsid w:val="00B1604E"/>
    <w:rsid w:val="00B53A59"/>
    <w:rsid w:val="00B86122"/>
    <w:rsid w:val="00B923C7"/>
    <w:rsid w:val="00BA4FCE"/>
    <w:rsid w:val="00BA54F8"/>
    <w:rsid w:val="00BA6342"/>
    <w:rsid w:val="00BB1911"/>
    <w:rsid w:val="00BB7495"/>
    <w:rsid w:val="00BE7D2B"/>
    <w:rsid w:val="00C07D51"/>
    <w:rsid w:val="00C25AC1"/>
    <w:rsid w:val="00C3586A"/>
    <w:rsid w:val="00C77757"/>
    <w:rsid w:val="00C86336"/>
    <w:rsid w:val="00C95605"/>
    <w:rsid w:val="00CB798E"/>
    <w:rsid w:val="00CE0889"/>
    <w:rsid w:val="00CE3AD4"/>
    <w:rsid w:val="00CF2BDA"/>
    <w:rsid w:val="00CF2C68"/>
    <w:rsid w:val="00D146A7"/>
    <w:rsid w:val="00D308C7"/>
    <w:rsid w:val="00D60E9E"/>
    <w:rsid w:val="00D66F0E"/>
    <w:rsid w:val="00DE02F0"/>
    <w:rsid w:val="00DF4090"/>
    <w:rsid w:val="00E045CA"/>
    <w:rsid w:val="00E107E8"/>
    <w:rsid w:val="00E15C8C"/>
    <w:rsid w:val="00E177AC"/>
    <w:rsid w:val="00E3262C"/>
    <w:rsid w:val="00E344FD"/>
    <w:rsid w:val="00E37098"/>
    <w:rsid w:val="00E457A9"/>
    <w:rsid w:val="00E468B4"/>
    <w:rsid w:val="00E51740"/>
    <w:rsid w:val="00E623CE"/>
    <w:rsid w:val="00E62939"/>
    <w:rsid w:val="00E6715E"/>
    <w:rsid w:val="00E83DA4"/>
    <w:rsid w:val="00E90FE1"/>
    <w:rsid w:val="00E930FE"/>
    <w:rsid w:val="00EA4228"/>
    <w:rsid w:val="00EB2154"/>
    <w:rsid w:val="00EC75F1"/>
    <w:rsid w:val="00ED3E6C"/>
    <w:rsid w:val="00F03009"/>
    <w:rsid w:val="00F174F6"/>
    <w:rsid w:val="00F2114F"/>
    <w:rsid w:val="00F314AC"/>
    <w:rsid w:val="00F462D0"/>
    <w:rsid w:val="00F55DDC"/>
    <w:rsid w:val="00F55E8C"/>
    <w:rsid w:val="00F61A36"/>
    <w:rsid w:val="00F74EF4"/>
    <w:rsid w:val="00F7602C"/>
    <w:rsid w:val="00FB01CD"/>
    <w:rsid w:val="00FB578F"/>
    <w:rsid w:val="00FE116F"/>
    <w:rsid w:val="00FE642F"/>
    <w:rsid w:val="00FF0644"/>
    <w:rsid w:val="548930D4"/>
    <w:rsid w:val="7603212B"/>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5EED4B"/>
  <w15:docId w15:val="{30AD66B8-FB99-44CB-A6B5-3CC58E3F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spacing w:line="259" w:lineRule="auto"/>
      <w:jc w:val="both"/>
    </w:pPr>
    <w:rPr>
      <w:rFonts w:ascii="Times New Roman" w:eastAsia="Times New Roman" w:hAnsi="Times New Roman"/>
      <w:kern w:val="2"/>
      <w:szCs w:val="22"/>
    </w:rPr>
  </w:style>
  <w:style w:type="paragraph" w:styleId="1">
    <w:name w:val="heading 1"/>
    <w:basedOn w:val="a"/>
    <w:next w:val="a"/>
    <w:link w:val="1Char"/>
    <w:qFormat/>
    <w:pPr>
      <w:numPr>
        <w:numId w:val="1"/>
      </w:numPr>
      <w:spacing w:before="360" w:after="60"/>
      <w:jc w:val="left"/>
      <w:outlineLvl w:val="0"/>
    </w:pPr>
    <w:rPr>
      <w:rFonts w:ascii="Arial" w:eastAsia="바탕" w:hAnsi="Arial" w:cs="Times New Roman"/>
      <w:b/>
      <w:bCs/>
      <w:sz w:val="32"/>
      <w:szCs w:val="32"/>
      <w:lang w:val="en-GB"/>
    </w:rPr>
  </w:style>
  <w:style w:type="paragraph" w:styleId="20">
    <w:name w:val="heading 2"/>
    <w:basedOn w:val="a"/>
    <w:next w:val="a"/>
    <w:link w:val="2Char"/>
    <w:qFormat/>
    <w:pPr>
      <w:keepNext/>
      <w:numPr>
        <w:ilvl w:val="1"/>
        <w:numId w:val="1"/>
      </w:numPr>
      <w:spacing w:before="240" w:after="60"/>
      <w:jc w:val="left"/>
      <w:outlineLvl w:val="1"/>
    </w:pPr>
    <w:rPr>
      <w:rFonts w:ascii="Arial" w:eastAsia="바탕" w:hAnsi="Arial" w:cs="Times New Roman"/>
      <w:b/>
      <w:bCs/>
      <w:i/>
      <w:iCs/>
      <w:kern w:val="0"/>
      <w:sz w:val="24"/>
      <w:szCs w:val="28"/>
      <w:lang w:val="en-GB"/>
    </w:rPr>
  </w:style>
  <w:style w:type="paragraph" w:styleId="3">
    <w:name w:val="heading 3"/>
    <w:basedOn w:val="a"/>
    <w:next w:val="a"/>
    <w:link w:val="3Char"/>
    <w:qFormat/>
    <w:pPr>
      <w:keepNext/>
      <w:widowControl/>
      <w:numPr>
        <w:ilvl w:val="2"/>
        <w:numId w:val="1"/>
      </w:numPr>
      <w:tabs>
        <w:tab w:val="left" w:pos="432"/>
      </w:tabs>
      <w:spacing w:before="240" w:after="60"/>
      <w:jc w:val="left"/>
      <w:outlineLvl w:val="2"/>
    </w:pPr>
    <w:rPr>
      <w:rFonts w:ascii="Arial" w:eastAsia="바탕" w:hAnsi="Arial" w:cs="Times New Roman"/>
      <w:b/>
      <w:bCs/>
      <w:kern w:val="0"/>
      <w:sz w:val="24"/>
      <w:szCs w:val="26"/>
      <w:lang w:val="en-GB"/>
    </w:rPr>
  </w:style>
  <w:style w:type="paragraph" w:styleId="4">
    <w:name w:val="heading 4"/>
    <w:basedOn w:val="3"/>
    <w:next w:val="a"/>
    <w:link w:val="4Char"/>
    <w:qFormat/>
    <w:pPr>
      <w:numPr>
        <w:ilvl w:val="3"/>
      </w:numPr>
      <w:outlineLvl w:val="3"/>
    </w:pPr>
    <w:rPr>
      <w:i/>
    </w:rPr>
  </w:style>
  <w:style w:type="paragraph" w:styleId="5">
    <w:name w:val="heading 5"/>
    <w:basedOn w:val="4"/>
    <w:next w:val="a"/>
    <w:link w:val="5Char"/>
    <w:qFormat/>
    <w:pPr>
      <w:numPr>
        <w:ilvl w:val="4"/>
      </w:numPr>
      <w:outlineLvl w:val="4"/>
    </w:pPr>
    <w:rPr>
      <w:bCs w:val="0"/>
      <w:i w:val="0"/>
      <w:iCs/>
      <w:sz w:val="18"/>
    </w:rPr>
  </w:style>
  <w:style w:type="paragraph" w:styleId="6">
    <w:name w:val="heading 6"/>
    <w:basedOn w:val="a"/>
    <w:next w:val="a"/>
    <w:link w:val="6Char"/>
    <w:qFormat/>
    <w:pPr>
      <w:widowControl/>
      <w:numPr>
        <w:ilvl w:val="5"/>
        <w:numId w:val="1"/>
      </w:numPr>
      <w:tabs>
        <w:tab w:val="left" w:pos="432"/>
      </w:tabs>
      <w:spacing w:before="240" w:after="60"/>
      <w:jc w:val="left"/>
      <w:outlineLvl w:val="5"/>
    </w:pPr>
    <w:rPr>
      <w:rFonts w:eastAsia="바탕" w:cs="Times New Roman"/>
      <w:b/>
      <w:bCs/>
      <w:i/>
      <w:kern w:val="0"/>
      <w:lang w:val="en-GB"/>
    </w:rPr>
  </w:style>
  <w:style w:type="paragraph" w:styleId="7">
    <w:name w:val="heading 7"/>
    <w:basedOn w:val="a"/>
    <w:next w:val="a"/>
    <w:link w:val="7Char"/>
    <w:uiPriority w:val="9"/>
    <w:qFormat/>
    <w:pPr>
      <w:widowControl/>
      <w:numPr>
        <w:ilvl w:val="6"/>
        <w:numId w:val="1"/>
      </w:numPr>
      <w:tabs>
        <w:tab w:val="left" w:pos="432"/>
      </w:tabs>
      <w:spacing w:before="240" w:after="60"/>
      <w:jc w:val="left"/>
      <w:outlineLvl w:val="6"/>
    </w:pPr>
    <w:rPr>
      <w:rFonts w:eastAsia="바탕" w:cs="Times New Roman"/>
      <w:kern w:val="0"/>
      <w:sz w:val="24"/>
      <w:szCs w:val="24"/>
      <w:lang w:val="en-GB"/>
    </w:rPr>
  </w:style>
  <w:style w:type="paragraph" w:styleId="8">
    <w:name w:val="heading 8"/>
    <w:basedOn w:val="a"/>
    <w:next w:val="a"/>
    <w:link w:val="8Char"/>
    <w:uiPriority w:val="9"/>
    <w:qFormat/>
    <w:pPr>
      <w:widowControl/>
      <w:numPr>
        <w:ilvl w:val="7"/>
        <w:numId w:val="1"/>
      </w:numPr>
      <w:tabs>
        <w:tab w:val="left" w:pos="432"/>
      </w:tabs>
      <w:spacing w:before="240" w:after="60"/>
      <w:jc w:val="left"/>
      <w:outlineLvl w:val="7"/>
    </w:pPr>
    <w:rPr>
      <w:rFonts w:eastAsia="바탕" w:cs="Times New Roman"/>
      <w:i/>
      <w:iCs/>
      <w:kern w:val="0"/>
      <w:sz w:val="24"/>
      <w:szCs w:val="24"/>
      <w:lang w:val="en-GB"/>
    </w:rPr>
  </w:style>
  <w:style w:type="paragraph" w:styleId="9">
    <w:name w:val="heading 9"/>
    <w:basedOn w:val="a"/>
    <w:next w:val="a"/>
    <w:link w:val="9Char"/>
    <w:uiPriority w:val="9"/>
    <w:qFormat/>
    <w:pPr>
      <w:widowControl/>
      <w:numPr>
        <w:ilvl w:val="8"/>
        <w:numId w:val="1"/>
      </w:numPr>
      <w:tabs>
        <w:tab w:val="left" w:pos="432"/>
      </w:tabs>
      <w:spacing w:before="240" w:after="60"/>
      <w:jc w:val="left"/>
      <w:outlineLvl w:val="8"/>
    </w:pPr>
    <w:rPr>
      <w:rFonts w:ascii="Arial" w:eastAsia="바탕"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qFormat/>
    <w:pPr>
      <w:widowControl/>
      <w:numPr>
        <w:numId w:val="2"/>
      </w:numPr>
      <w:suppressAutoHyphens w:val="0"/>
      <w:spacing w:after="180" w:line="240" w:lineRule="auto"/>
      <w:contextualSpacing/>
      <w:jc w:val="left"/>
    </w:pPr>
    <w:rPr>
      <w:rFonts w:eastAsia="DengXian" w:cs="Times New Roman"/>
      <w:kern w:val="0"/>
      <w:szCs w:val="20"/>
      <w:lang w:val="en-GB" w:eastAsia="en-US"/>
    </w:rPr>
  </w:style>
  <w:style w:type="paragraph" w:styleId="a3">
    <w:name w:val="caption"/>
    <w:basedOn w:val="a"/>
    <w:next w:val="a"/>
    <w:link w:val="Char"/>
    <w:uiPriority w:val="35"/>
    <w:qFormat/>
    <w:pPr>
      <w:widowControl/>
      <w:spacing w:before="120" w:after="120"/>
      <w:jc w:val="left"/>
    </w:pPr>
    <w:rPr>
      <w:rFonts w:cs="Times New Roman"/>
      <w:b/>
      <w:bCs/>
      <w:kern w:val="0"/>
      <w:szCs w:val="20"/>
      <w:lang w:eastAsia="en-US"/>
    </w:rPr>
  </w:style>
  <w:style w:type="paragraph" w:styleId="a4">
    <w:name w:val="annotation text"/>
    <w:basedOn w:val="a"/>
    <w:link w:val="Char0"/>
    <w:qFormat/>
    <w:pPr>
      <w:widowControl/>
      <w:spacing w:after="180"/>
      <w:jc w:val="left"/>
      <w:textAlignment w:val="baseline"/>
    </w:pPr>
    <w:rPr>
      <w:rFonts w:eastAsia="SimSun" w:cs="Times New Roman"/>
      <w:kern w:val="0"/>
      <w:szCs w:val="20"/>
    </w:rPr>
  </w:style>
  <w:style w:type="paragraph" w:styleId="a5">
    <w:name w:val="Body Text"/>
    <w:basedOn w:val="a"/>
    <w:link w:val="Char1"/>
    <w:uiPriority w:val="99"/>
    <w:unhideWhenUsed/>
    <w:qFormat/>
    <w:pPr>
      <w:spacing w:after="180"/>
    </w:pPr>
  </w:style>
  <w:style w:type="paragraph" w:styleId="a6">
    <w:name w:val="Balloon Text"/>
    <w:basedOn w:val="a"/>
    <w:link w:val="Char2"/>
    <w:uiPriority w:val="99"/>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10">
    <w:name w:val="toc 1"/>
    <w:next w:val="a"/>
    <w:uiPriority w:val="39"/>
    <w:qFormat/>
    <w:pPr>
      <w:keepNext/>
      <w:keepLines/>
      <w:widowControl w:val="0"/>
      <w:tabs>
        <w:tab w:val="right" w:leader="dot" w:pos="9639"/>
      </w:tabs>
      <w:suppressAutoHyphens/>
      <w:spacing w:before="120" w:line="259" w:lineRule="auto"/>
      <w:ind w:left="567" w:right="425" w:hanging="567"/>
      <w:textAlignment w:val="baseline"/>
    </w:pPr>
    <w:rPr>
      <w:rFonts w:ascii="Times New Roman" w:eastAsia="바탕" w:hAnsi="Times New Roman" w:cs="Times New Roman"/>
      <w:sz w:val="22"/>
      <w:lang w:val="en-GB" w:eastAsia="ja-JP"/>
    </w:rPr>
  </w:style>
  <w:style w:type="paragraph" w:styleId="a9">
    <w:name w:val="List"/>
    <w:basedOn w:val="a5"/>
    <w:qFormat/>
    <w:rPr>
      <w:rFonts w:cs="Lohit Devanagari"/>
    </w:rPr>
  </w:style>
  <w:style w:type="paragraph" w:styleId="aa">
    <w:name w:val="table of figures"/>
    <w:basedOn w:val="a5"/>
    <w:next w:val="a"/>
    <w:uiPriority w:val="99"/>
    <w:qFormat/>
    <w:pPr>
      <w:widowControl/>
      <w:suppressAutoHyphens w:val="0"/>
      <w:spacing w:after="120"/>
      <w:ind w:left="1701" w:hanging="1701"/>
      <w:jc w:val="left"/>
    </w:pPr>
    <w:rPr>
      <w:rFonts w:ascii="Arial" w:eastAsiaTheme="minorHAnsi" w:hAnsi="Arial"/>
      <w:b/>
      <w:kern w:val="0"/>
    </w:rPr>
  </w:style>
  <w:style w:type="paragraph" w:styleId="ab">
    <w:name w:val="Normal (Web)"/>
    <w:basedOn w:val="a"/>
    <w:uiPriority w:val="99"/>
    <w:unhideWhenUsed/>
    <w:qFormat/>
    <w:pPr>
      <w:widowControl/>
      <w:suppressAutoHyphens w:val="0"/>
      <w:spacing w:beforeAutospacing="1" w:afterAutospacing="1" w:line="240" w:lineRule="auto"/>
      <w:jc w:val="left"/>
    </w:pPr>
    <w:rPr>
      <w:rFonts w:ascii="굴림" w:eastAsia="굴림" w:hAnsi="굴림" w:cs="굴림"/>
      <w:kern w:val="0"/>
      <w:sz w:val="24"/>
      <w:szCs w:val="24"/>
      <w:lang w:eastAsia="ko-KR"/>
    </w:rPr>
  </w:style>
  <w:style w:type="paragraph" w:styleId="ac">
    <w:name w:val="Title"/>
    <w:basedOn w:val="a"/>
    <w:next w:val="a"/>
    <w:link w:val="Char5"/>
    <w:uiPriority w:val="10"/>
    <w:qFormat/>
    <w:pPr>
      <w:spacing w:before="240" w:after="120"/>
      <w:jc w:val="center"/>
      <w:outlineLvl w:val="0"/>
    </w:pPr>
    <w:rPr>
      <w:rFonts w:asciiTheme="majorHAnsi" w:eastAsiaTheme="majorEastAsia" w:hAnsiTheme="majorHAnsi" w:cstheme="majorBidi"/>
      <w:b/>
      <w:bCs/>
      <w:sz w:val="32"/>
      <w:szCs w:val="32"/>
    </w:rPr>
  </w:style>
  <w:style w:type="paragraph" w:styleId="ad">
    <w:name w:val="annotation subject"/>
    <w:basedOn w:val="a4"/>
    <w:next w:val="a4"/>
    <w:link w:val="Char6"/>
    <w:uiPriority w:val="99"/>
    <w:unhideWhenUsed/>
    <w:qFormat/>
    <w:pPr>
      <w:widowControl w:val="0"/>
      <w:spacing w:after="0"/>
      <w:jc w:val="both"/>
      <w:textAlignment w:val="auto"/>
    </w:pPr>
    <w:rPr>
      <w:rFonts w:eastAsia="Times New Roman" w:cstheme="minorBidi"/>
      <w:b/>
      <w:bCs/>
      <w:kern w:val="2"/>
    </w:rPr>
  </w:style>
  <w:style w:type="table" w:styleId="ae">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563C1" w:themeColor="hyperlink"/>
      <w:u w:val="single"/>
    </w:rPr>
  </w:style>
  <w:style w:type="character" w:styleId="af1">
    <w:name w:val="annotation reference"/>
    <w:qFormat/>
    <w:rPr>
      <w:sz w:val="16"/>
      <w:szCs w:val="16"/>
    </w:rPr>
  </w:style>
  <w:style w:type="character" w:customStyle="1" w:styleId="11">
    <w:name w:val="标题 1 字符1"/>
    <w:basedOn w:val="a0"/>
    <w:qFormat/>
    <w:rPr>
      <w:rFonts w:ascii="Arial" w:eastAsia="바탕" w:hAnsi="Arial" w:cs="Times New Roman"/>
      <w:b/>
      <w:bCs/>
      <w:kern w:val="2"/>
      <w:sz w:val="32"/>
      <w:szCs w:val="32"/>
      <w:lang w:eastAsia="zh-CN"/>
    </w:rPr>
  </w:style>
  <w:style w:type="character" w:customStyle="1" w:styleId="21">
    <w:name w:val="标题 2 字符1"/>
    <w:basedOn w:val="a0"/>
    <w:qFormat/>
    <w:rPr>
      <w:rFonts w:ascii="Arial" w:eastAsia="바탕" w:hAnsi="Arial" w:cs="Times New Roman"/>
      <w:b/>
      <w:bCs/>
      <w:i/>
      <w:iCs/>
      <w:sz w:val="24"/>
      <w:szCs w:val="28"/>
      <w:lang w:eastAsia="zh-CN"/>
    </w:rPr>
  </w:style>
  <w:style w:type="character" w:customStyle="1" w:styleId="32">
    <w:name w:val="标题 3 字符2"/>
    <w:basedOn w:val="a0"/>
    <w:qFormat/>
    <w:rPr>
      <w:rFonts w:ascii="Arial" w:eastAsia="바탕" w:hAnsi="Arial" w:cs="Times New Roman"/>
      <w:b/>
      <w:bCs/>
      <w:sz w:val="24"/>
      <w:szCs w:val="26"/>
      <w:lang w:eastAsia="zh-CN"/>
    </w:rPr>
  </w:style>
  <w:style w:type="character" w:customStyle="1" w:styleId="41">
    <w:name w:val="标题 4 字符1"/>
    <w:basedOn w:val="a0"/>
    <w:qFormat/>
    <w:rPr>
      <w:rFonts w:ascii="Arial" w:eastAsia="바탕" w:hAnsi="Arial" w:cs="Times New Roman"/>
      <w:b/>
      <w:bCs/>
      <w:i/>
      <w:sz w:val="24"/>
      <w:szCs w:val="26"/>
      <w:lang w:eastAsia="zh-CN"/>
    </w:rPr>
  </w:style>
  <w:style w:type="character" w:customStyle="1" w:styleId="51">
    <w:name w:val="标题 5 字符1"/>
    <w:basedOn w:val="a0"/>
    <w:qFormat/>
    <w:rPr>
      <w:rFonts w:ascii="Arial" w:eastAsia="바탕" w:hAnsi="Arial" w:cs="Times New Roman"/>
      <w:b/>
      <w:iCs/>
      <w:sz w:val="18"/>
      <w:szCs w:val="26"/>
      <w:lang w:eastAsia="zh-CN"/>
    </w:rPr>
  </w:style>
  <w:style w:type="character" w:customStyle="1" w:styleId="61">
    <w:name w:val="标题 6 字符1"/>
    <w:basedOn w:val="a0"/>
    <w:qFormat/>
    <w:rPr>
      <w:rFonts w:ascii="Times New Roman" w:eastAsia="바탕" w:hAnsi="Times New Roman" w:cs="Times New Roman"/>
      <w:b/>
      <w:bCs/>
      <w:i/>
      <w:szCs w:val="22"/>
      <w:lang w:eastAsia="zh-CN"/>
    </w:rPr>
  </w:style>
  <w:style w:type="character" w:customStyle="1" w:styleId="71">
    <w:name w:val="标题 7 字符1"/>
    <w:basedOn w:val="a0"/>
    <w:uiPriority w:val="9"/>
    <w:qFormat/>
    <w:rPr>
      <w:rFonts w:ascii="Times New Roman" w:eastAsia="바탕" w:hAnsi="Times New Roman" w:cs="Times New Roman"/>
      <w:sz w:val="24"/>
      <w:szCs w:val="24"/>
      <w:lang w:eastAsia="zh-CN"/>
    </w:rPr>
  </w:style>
  <w:style w:type="character" w:customStyle="1" w:styleId="81">
    <w:name w:val="标题 8 字符1"/>
    <w:basedOn w:val="a0"/>
    <w:uiPriority w:val="9"/>
    <w:qFormat/>
    <w:rPr>
      <w:rFonts w:ascii="Times New Roman" w:eastAsia="바탕" w:hAnsi="Times New Roman" w:cs="Times New Roman"/>
      <w:i/>
      <w:iCs/>
      <w:sz w:val="24"/>
      <w:szCs w:val="24"/>
      <w:lang w:eastAsia="zh-CN"/>
    </w:rPr>
  </w:style>
  <w:style w:type="character" w:customStyle="1" w:styleId="91">
    <w:name w:val="标题 9 字符1"/>
    <w:basedOn w:val="a0"/>
    <w:uiPriority w:val="9"/>
    <w:qFormat/>
    <w:rPr>
      <w:rFonts w:ascii="Arial" w:eastAsia="바탕" w:hAnsi="Arial" w:cs="Times New Roman"/>
      <w:sz w:val="22"/>
      <w:szCs w:val="22"/>
      <w:lang w:eastAsia="zh-CN"/>
    </w:rPr>
  </w:style>
  <w:style w:type="character" w:customStyle="1" w:styleId="12">
    <w:name w:val="标题 1 字符"/>
    <w:basedOn w:val="a0"/>
    <w:qFormat/>
    <w:rPr>
      <w:rFonts w:ascii="Arial" w:eastAsia="바탕" w:hAnsi="Arial" w:cs="Times New Roman"/>
      <w:b/>
      <w:bCs/>
      <w:sz w:val="32"/>
      <w:szCs w:val="32"/>
      <w:lang w:val="en-GB" w:eastAsia="zh-CN"/>
    </w:rPr>
  </w:style>
  <w:style w:type="character" w:customStyle="1" w:styleId="22">
    <w:name w:val="标题 2 字符"/>
    <w:basedOn w:val="a0"/>
    <w:qFormat/>
    <w:rPr>
      <w:rFonts w:ascii="Arial" w:eastAsia="바탕" w:hAnsi="Arial" w:cs="Times New Roman"/>
      <w:b/>
      <w:bCs/>
      <w:i/>
      <w:iCs/>
      <w:kern w:val="0"/>
      <w:sz w:val="24"/>
      <w:szCs w:val="28"/>
      <w:lang w:val="en-GB" w:eastAsia="zh-CN"/>
    </w:rPr>
  </w:style>
  <w:style w:type="character" w:customStyle="1" w:styleId="30">
    <w:name w:val="标题 3 字符"/>
    <w:basedOn w:val="a0"/>
    <w:qFormat/>
    <w:rPr>
      <w:rFonts w:ascii="Arial" w:eastAsia="바탕" w:hAnsi="Arial" w:cs="Times New Roman"/>
      <w:b/>
      <w:bCs/>
      <w:kern w:val="0"/>
      <w:sz w:val="24"/>
      <w:szCs w:val="26"/>
      <w:lang w:val="en-GB" w:eastAsia="zh-CN"/>
    </w:rPr>
  </w:style>
  <w:style w:type="character" w:customStyle="1" w:styleId="40">
    <w:name w:val="标题 4 字符"/>
    <w:basedOn w:val="a0"/>
    <w:uiPriority w:val="9"/>
    <w:qFormat/>
    <w:rPr>
      <w:rFonts w:ascii="Arial" w:eastAsia="바탕" w:hAnsi="Arial" w:cs="Times New Roman"/>
      <w:b/>
      <w:bCs/>
      <w:i/>
      <w:kern w:val="0"/>
      <w:sz w:val="24"/>
      <w:szCs w:val="26"/>
      <w:lang w:val="en-GB" w:eastAsia="zh-CN"/>
    </w:rPr>
  </w:style>
  <w:style w:type="character" w:customStyle="1" w:styleId="50">
    <w:name w:val="标题 5 字符"/>
    <w:basedOn w:val="a0"/>
    <w:uiPriority w:val="9"/>
    <w:qFormat/>
    <w:rPr>
      <w:rFonts w:ascii="Arial" w:eastAsia="바탕" w:hAnsi="Arial" w:cs="Times New Roman"/>
      <w:b/>
      <w:iCs/>
      <w:kern w:val="0"/>
      <w:sz w:val="18"/>
      <w:szCs w:val="26"/>
      <w:lang w:val="en-GB" w:eastAsia="zh-CN"/>
    </w:rPr>
  </w:style>
  <w:style w:type="character" w:customStyle="1" w:styleId="60">
    <w:name w:val="标题 6 字符"/>
    <w:basedOn w:val="a0"/>
    <w:uiPriority w:val="9"/>
    <w:qFormat/>
    <w:rPr>
      <w:rFonts w:ascii="Times New Roman" w:eastAsia="바탕" w:hAnsi="Times New Roman" w:cs="Times New Roman"/>
      <w:b/>
      <w:bCs/>
      <w:i/>
      <w:kern w:val="0"/>
      <w:lang w:val="en-GB" w:eastAsia="zh-CN"/>
    </w:rPr>
  </w:style>
  <w:style w:type="character" w:customStyle="1" w:styleId="70">
    <w:name w:val="标题 7 字符"/>
    <w:basedOn w:val="a0"/>
    <w:uiPriority w:val="9"/>
    <w:qFormat/>
    <w:rPr>
      <w:rFonts w:ascii="Times New Roman" w:eastAsia="바탕" w:hAnsi="Times New Roman" w:cs="Times New Roman"/>
      <w:kern w:val="0"/>
      <w:sz w:val="24"/>
      <w:szCs w:val="24"/>
      <w:lang w:val="en-GB" w:eastAsia="zh-CN"/>
    </w:rPr>
  </w:style>
  <w:style w:type="character" w:customStyle="1" w:styleId="80">
    <w:name w:val="标题 8 字符"/>
    <w:basedOn w:val="a0"/>
    <w:uiPriority w:val="9"/>
    <w:qFormat/>
    <w:rPr>
      <w:rFonts w:ascii="Times New Roman" w:eastAsia="바탕" w:hAnsi="Times New Roman" w:cs="Times New Roman"/>
      <w:i/>
      <w:iCs/>
      <w:kern w:val="0"/>
      <w:sz w:val="24"/>
      <w:szCs w:val="24"/>
      <w:lang w:val="en-GB" w:eastAsia="zh-CN"/>
    </w:rPr>
  </w:style>
  <w:style w:type="character" w:customStyle="1" w:styleId="90">
    <w:name w:val="标题 9 字符"/>
    <w:basedOn w:val="a0"/>
    <w:uiPriority w:val="9"/>
    <w:qFormat/>
    <w:rPr>
      <w:rFonts w:ascii="Arial" w:eastAsia="바탕" w:hAnsi="Arial" w:cs="Times New Roman"/>
      <w:kern w:val="0"/>
      <w:sz w:val="22"/>
      <w:lang w:val="en-GB" w:eastAsia="zh-CN"/>
    </w:rPr>
  </w:style>
  <w:style w:type="character" w:customStyle="1" w:styleId="af2">
    <w:name w:val="列出段落 字符"/>
    <w:uiPriority w:val="34"/>
    <w:qFormat/>
    <w:locked/>
    <w:rPr>
      <w:rFonts w:ascii="Times New Roman" w:eastAsia="MS Mincho" w:hAnsi="Times New Roman" w:cs="Times New Roman"/>
      <w:kern w:val="0"/>
      <w:szCs w:val="20"/>
      <w:lang w:val="en-GB" w:eastAsia="en-US"/>
    </w:rPr>
  </w:style>
  <w:style w:type="character" w:customStyle="1" w:styleId="af3">
    <w:name w:val="页眉 字符"/>
    <w:basedOn w:val="a0"/>
    <w:uiPriority w:val="99"/>
    <w:qFormat/>
    <w:rPr>
      <w:rFonts w:ascii="Times New Roman" w:eastAsia="Times New Roman" w:hAnsi="Times New Roman"/>
      <w:lang w:eastAsia="zh-CN"/>
    </w:rPr>
  </w:style>
  <w:style w:type="character" w:customStyle="1" w:styleId="af4">
    <w:name w:val="页脚 字符"/>
    <w:basedOn w:val="a0"/>
    <w:uiPriority w:val="99"/>
    <w:qFormat/>
    <w:rPr>
      <w:rFonts w:ascii="Times New Roman" w:eastAsia="Times New Roman" w:hAnsi="Times New Roman"/>
      <w:lang w:eastAsia="zh-CN"/>
    </w:rPr>
  </w:style>
  <w:style w:type="character" w:customStyle="1" w:styleId="af5">
    <w:name w:val="正文文本 字符"/>
    <w:basedOn w:val="a0"/>
    <w:uiPriority w:val="99"/>
    <w:qFormat/>
    <w:rPr>
      <w:rFonts w:ascii="Times New Roman" w:eastAsia="Times New Roman" w:hAnsi="Times New Roman"/>
      <w:lang w:eastAsia="zh-CN"/>
    </w:rPr>
  </w:style>
  <w:style w:type="character" w:customStyle="1" w:styleId="3GPPTextChar">
    <w:name w:val="3GPP Text Char"/>
    <w:qFormat/>
    <w:rPr>
      <w:rFonts w:ascii="Times New Roman" w:eastAsia="Times New Roman" w:hAnsi="Times New Roman" w:cs="Times New Roman"/>
      <w:kern w:val="0"/>
      <w:szCs w:val="20"/>
      <w:lang w:eastAsia="en-US"/>
    </w:rPr>
  </w:style>
  <w:style w:type="character" w:customStyle="1" w:styleId="0MaintextChar">
    <w:name w:val="0 Main text Char"/>
    <w:basedOn w:val="a0"/>
    <w:qFormat/>
    <w:rPr>
      <w:rFonts w:ascii="Times New Roman" w:eastAsia="Times New Roman" w:hAnsi="Times New Roman" w:cs="바탕"/>
      <w:kern w:val="0"/>
      <w:szCs w:val="20"/>
      <w:lang w:val="en-GB" w:eastAsia="en-US"/>
    </w:rPr>
  </w:style>
  <w:style w:type="character" w:customStyle="1" w:styleId="Char">
    <w:name w:val="캡션 Char"/>
    <w:basedOn w:val="a0"/>
    <w:link w:val="a3"/>
    <w:qFormat/>
    <w:rPr>
      <w:b/>
      <w:bCs/>
      <w:i/>
      <w:iCs/>
      <w:spacing w:val="5"/>
    </w:rPr>
  </w:style>
  <w:style w:type="character" w:customStyle="1" w:styleId="af6">
    <w:name w:val="标题 字符"/>
    <w:basedOn w:val="a0"/>
    <w:uiPriority w:val="10"/>
    <w:qFormat/>
    <w:rPr>
      <w:rFonts w:asciiTheme="majorHAnsi" w:eastAsiaTheme="majorEastAsia" w:hAnsiTheme="majorHAnsi" w:cstheme="majorBidi"/>
      <w:b/>
      <w:bCs/>
      <w:sz w:val="32"/>
      <w:szCs w:val="32"/>
      <w:lang w:eastAsia="zh-CN"/>
    </w:rPr>
  </w:style>
  <w:style w:type="character" w:customStyle="1" w:styleId="Proposal2Char">
    <w:name w:val="Proposal2 Char"/>
    <w:basedOn w:val="af6"/>
    <w:qFormat/>
    <w:rPr>
      <w:rFonts w:ascii="Times New Roman" w:eastAsia="Times New Roman" w:hAnsi="Times New Roman" w:cs="Times New Roman"/>
      <w:b/>
      <w:bCs w:val="0"/>
      <w:iCs/>
      <w:kern w:val="0"/>
      <w:sz w:val="32"/>
      <w:szCs w:val="26"/>
      <w:u w:val="single"/>
      <w:lang w:val="en-GB" w:eastAsia="ja-JP"/>
    </w:rPr>
  </w:style>
  <w:style w:type="character" w:customStyle="1" w:styleId="af7">
    <w:name w:val="题注 字符"/>
    <w:qFormat/>
    <w:rPr>
      <w:rFonts w:ascii="Times New Roman" w:eastAsia="Times New Roman" w:hAnsi="Times New Roman" w:cs="Times New Roman"/>
      <w:b/>
      <w:bCs/>
      <w:kern w:val="0"/>
      <w:szCs w:val="20"/>
      <w:lang w:eastAsia="en-US"/>
    </w:rPr>
  </w:style>
  <w:style w:type="character" w:customStyle="1" w:styleId="af8">
    <w:name w:val="批注文字 字符"/>
    <w:basedOn w:val="a0"/>
    <w:qFormat/>
    <w:rPr>
      <w:rFonts w:ascii="Times New Roman" w:eastAsia="SimSun" w:hAnsi="Times New Roman" w:cs="Times New Roman"/>
      <w:kern w:val="0"/>
      <w:szCs w:val="20"/>
      <w:lang w:eastAsia="zh-CN"/>
    </w:rPr>
  </w:style>
  <w:style w:type="character" w:customStyle="1" w:styleId="af9">
    <w:name w:val="批注框文本 字符"/>
    <w:basedOn w:val="a0"/>
    <w:uiPriority w:val="99"/>
    <w:semiHidden/>
    <w:qFormat/>
    <w:rPr>
      <w:rFonts w:asciiTheme="majorHAnsi" w:eastAsiaTheme="majorEastAsia" w:hAnsiTheme="majorHAnsi" w:cstheme="majorBidi"/>
      <w:sz w:val="18"/>
      <w:szCs w:val="18"/>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31">
    <w:name w:val="标题 3 字符1"/>
    <w:basedOn w:val="a0"/>
    <w:qFormat/>
    <w:rPr>
      <w:rFonts w:ascii="Arial" w:eastAsia="바탕" w:hAnsi="Arial" w:cs="Times New Roman"/>
      <w:b/>
      <w:bCs/>
      <w:sz w:val="24"/>
      <w:szCs w:val="26"/>
      <w:lang w:val="en-GB"/>
    </w:rPr>
  </w:style>
  <w:style w:type="character" w:customStyle="1" w:styleId="Char1">
    <w:name w:val="본문 Char"/>
    <w:link w:val="a5"/>
    <w:uiPriority w:val="99"/>
    <w:qFormat/>
    <w:rPr>
      <w:rFonts w:ascii="Times New Roman" w:eastAsia="MS Mincho" w:hAnsi="Times New Roman" w:cs="Times New Roman"/>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Char2">
    <w:name w:val="풍선 도움말 텍스트 Char"/>
    <w:link w:val="a6"/>
    <w:uiPriority w:val="99"/>
    <w:qFormat/>
    <w:rPr>
      <w:rFonts w:ascii="Times New Roman" w:eastAsia="MS Mincho" w:hAnsi="Times New Roman" w:cs="Times New Roman"/>
      <w:lang w:val="en-GB" w:eastAsia="en-US" w:bidi="ar-SA"/>
    </w:rPr>
  </w:style>
  <w:style w:type="character" w:customStyle="1" w:styleId="apple-converted-space">
    <w:name w:val="apple-converted-space"/>
    <w:basedOn w:val="a0"/>
    <w:qFormat/>
  </w:style>
  <w:style w:type="character" w:customStyle="1" w:styleId="Char7">
    <w:name w:val="批注文字 Char"/>
    <w:basedOn w:val="a0"/>
    <w:qFormat/>
    <w:rPr>
      <w:rFonts w:ascii="Times New Roman" w:eastAsia="SimSun" w:hAnsi="Times New Roman" w:cs="Times New Roman"/>
      <w:lang w:val="en-US" w:bidi="ar-SA"/>
    </w:rPr>
  </w:style>
  <w:style w:type="character" w:customStyle="1" w:styleId="Mention1">
    <w:name w:val="Mention1"/>
    <w:basedOn w:val="a0"/>
    <w:uiPriority w:val="99"/>
    <w:unhideWhenUsed/>
    <w:qFormat/>
    <w:rPr>
      <w:color w:val="2B579A"/>
      <w:shd w:val="clear" w:color="auto" w:fill="E1DFDD"/>
    </w:rPr>
  </w:style>
  <w:style w:type="character" w:customStyle="1" w:styleId="Char3">
    <w:name w:val="바닥글 Char"/>
    <w:basedOn w:val="a0"/>
    <w:link w:val="a7"/>
    <w:uiPriority w:val="99"/>
    <w:qFormat/>
    <w:rPr>
      <w:rFonts w:ascii="Times New Roman" w:eastAsia="Times New Roman" w:hAnsi="Times New Roman"/>
      <w:kern w:val="2"/>
      <w:szCs w:val="22"/>
    </w:rPr>
  </w:style>
  <w:style w:type="character" w:customStyle="1" w:styleId="Char4">
    <w:name w:val="머리글 Char"/>
    <w:link w:val="a8"/>
    <w:uiPriority w:val="99"/>
    <w:qFormat/>
    <w:rPr>
      <w:rFonts w:ascii="Times New Roman" w:eastAsia="Times New Roman" w:hAnsi="Times New Roman" w:cs="Times New Roman"/>
      <w:b/>
      <w:bCs/>
      <w:lang w:eastAsia="en-US"/>
    </w:rPr>
  </w:style>
  <w:style w:type="character" w:customStyle="1" w:styleId="Char5">
    <w:name w:val="제목 Char"/>
    <w:basedOn w:val="a0"/>
    <w:link w:val="ac"/>
    <w:uiPriority w:val="10"/>
    <w:qFormat/>
    <w:rPr>
      <w:rFonts w:asciiTheme="majorHAnsi" w:eastAsiaTheme="majorEastAsia" w:hAnsiTheme="majorHAnsi" w:cstheme="majorBidi"/>
      <w:kern w:val="2"/>
      <w:sz w:val="18"/>
      <w:szCs w:val="18"/>
    </w:rPr>
  </w:style>
  <w:style w:type="character" w:customStyle="1" w:styleId="13">
    <w:name w:val="页脚 字符1"/>
    <w:basedOn w:val="a0"/>
    <w:uiPriority w:val="99"/>
    <w:qFormat/>
    <w:rPr>
      <w:rFonts w:ascii="Times New Roman" w:eastAsia="Times New Roman" w:hAnsi="Times New Roman"/>
      <w:kern w:val="2"/>
      <w:szCs w:val="22"/>
    </w:rPr>
  </w:style>
  <w:style w:type="character" w:customStyle="1" w:styleId="14">
    <w:name w:val="页眉 字符1"/>
    <w:basedOn w:val="a0"/>
    <w:uiPriority w:val="99"/>
    <w:qFormat/>
    <w:rPr>
      <w:rFonts w:ascii="Times New Roman" w:eastAsia="Times New Roman" w:hAnsi="Times New Roman"/>
      <w:kern w:val="2"/>
      <w:szCs w:val="22"/>
    </w:rPr>
  </w:style>
  <w:style w:type="character" w:customStyle="1" w:styleId="15">
    <w:name w:val="标题 字符1"/>
    <w:basedOn w:val="a0"/>
    <w:uiPriority w:val="10"/>
    <w:qFormat/>
    <w:rPr>
      <w:rFonts w:asciiTheme="majorHAnsi" w:eastAsiaTheme="majorEastAsia" w:hAnsiTheme="majorHAnsi" w:cstheme="majorBidi"/>
      <w:b/>
      <w:bCs/>
      <w:kern w:val="2"/>
      <w:sz w:val="32"/>
      <w:szCs w:val="32"/>
    </w:rPr>
  </w:style>
  <w:style w:type="character" w:customStyle="1" w:styleId="ListParagraphChar">
    <w:name w:val="List Paragraph Char"/>
    <w:link w:val="ListParagraph1"/>
    <w:uiPriority w:val="34"/>
    <w:qFormat/>
    <w:rPr>
      <w:rFonts w:ascii="Times New Roman" w:eastAsia="MS Mincho" w:hAnsi="Times New Roman" w:cs="Times New Roman"/>
      <w:lang w:val="en-GB" w:eastAsia="en-US"/>
    </w:rPr>
  </w:style>
  <w:style w:type="paragraph" w:customStyle="1" w:styleId="ListParagraph1">
    <w:name w:val="List Paragraph1"/>
    <w:basedOn w:val="a"/>
    <w:link w:val="ListParagraphChar"/>
    <w:qFormat/>
    <w:pPr>
      <w:widowControl/>
      <w:spacing w:after="180"/>
      <w:ind w:firstLine="420"/>
      <w:jc w:val="left"/>
      <w:textAlignment w:val="baseline"/>
    </w:pPr>
    <w:rPr>
      <w:rFonts w:eastAsia="MS Mincho" w:cs="Times New Roman"/>
      <w:kern w:val="0"/>
      <w:szCs w:val="20"/>
      <w:lang w:val="en-GB" w:eastAsia="en-US"/>
    </w:rPr>
  </w:style>
  <w:style w:type="character" w:customStyle="1" w:styleId="Mention2">
    <w:name w:val="Mention2"/>
    <w:basedOn w:val="a0"/>
    <w:uiPriority w:val="99"/>
    <w:unhideWhenUsed/>
    <w:qFormat/>
    <w:rPr>
      <w:color w:val="2B579A"/>
      <w:shd w:val="clear" w:color="auto" w:fill="E1DFDD"/>
    </w:rPr>
  </w:style>
  <w:style w:type="character" w:customStyle="1" w:styleId="3GPPNormalTextChar">
    <w:name w:val="3GPP Normal Text Char"/>
    <w:link w:val="3GPPNormalText"/>
    <w:qFormat/>
    <w:rPr>
      <w:rFonts w:ascii="Times New Roman" w:eastAsia="MS Mincho" w:hAnsi="Times New Roman" w:cs="Times New Roman"/>
      <w:szCs w:val="24"/>
      <w:lang w:eastAsia="zh-TW"/>
    </w:rPr>
  </w:style>
  <w:style w:type="paragraph" w:customStyle="1" w:styleId="3GPPNormalText">
    <w:name w:val="3GPP Normal Text"/>
    <w:basedOn w:val="a5"/>
    <w:link w:val="3GPPNormalTextChar"/>
    <w:qFormat/>
    <w:pPr>
      <w:widowControl/>
      <w:suppressAutoHyphens w:val="0"/>
      <w:spacing w:before="60" w:after="60" w:line="288" w:lineRule="auto"/>
    </w:pPr>
    <w:rPr>
      <w:rFonts w:eastAsia="MS Mincho" w:cs="Times New Roman"/>
      <w:kern w:val="0"/>
      <w:szCs w:val="24"/>
      <w:lang w:eastAsia="zh-TW"/>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paragraph" w:customStyle="1" w:styleId="RAN1proposal">
    <w:name w:val="RAN1 proposal"/>
    <w:basedOn w:val="a3"/>
    <w:next w:val="a"/>
    <w:link w:val="RAN1proposalChar"/>
    <w:qFormat/>
    <w:pPr>
      <w:suppressAutoHyphens w:val="0"/>
      <w:spacing w:before="0" w:after="200"/>
    </w:pPr>
    <w:rPr>
      <w:rFonts w:eastAsiaTheme="minorHAnsi" w:cstheme="minorBidi"/>
      <w:bCs w:val="0"/>
      <w:iCs/>
      <w:szCs w:val="18"/>
    </w:rPr>
  </w:style>
  <w:style w:type="character" w:customStyle="1" w:styleId="RAN1observationChar">
    <w:name w:val="RAN1 observation Char"/>
    <w:basedOn w:val="a0"/>
    <w:link w:val="RAN1observation"/>
    <w:qFormat/>
    <w:rPr>
      <w:rFonts w:ascii="Times New Roman" w:eastAsia="SimSun" w:hAnsi="Times New Roman" w:cs="Times New Roman"/>
      <w:lang w:eastAsia="en-US"/>
    </w:rPr>
  </w:style>
  <w:style w:type="paragraph" w:customStyle="1" w:styleId="RAN1observation">
    <w:name w:val="RAN1 observation"/>
    <w:basedOn w:val="a3"/>
    <w:next w:val="a"/>
    <w:link w:val="RAN1observationChar"/>
    <w:qFormat/>
    <w:pPr>
      <w:suppressAutoHyphens w:val="0"/>
      <w:jc w:val="both"/>
      <w:textAlignment w:val="baseline"/>
    </w:pPr>
    <w:rPr>
      <w:rFonts w:eastAsia="SimSun"/>
      <w:b w:val="0"/>
      <w:bCs w:val="0"/>
    </w:rPr>
  </w:style>
  <w:style w:type="character" w:customStyle="1" w:styleId="Char10">
    <w:name w:val="메모 텍스트 Char1"/>
    <w:basedOn w:val="a0"/>
    <w:uiPriority w:val="99"/>
    <w:semiHidden/>
    <w:qFormat/>
    <w:rPr>
      <w:rFonts w:ascii="Times New Roman" w:eastAsia="Times New Roman" w:hAnsi="Times New Roman"/>
      <w:lang w:eastAsia="zh-CN"/>
    </w:rPr>
  </w:style>
  <w:style w:type="character" w:customStyle="1" w:styleId="afa">
    <w:name w:val="批注主题 字符"/>
    <w:basedOn w:val="Char2"/>
    <w:uiPriority w:val="99"/>
    <w:semiHidden/>
    <w:qFormat/>
    <w:rPr>
      <w:rFonts w:ascii="Times New Roman" w:eastAsia="Times New Roman" w:hAnsi="Times New Roman" w:cs="Times New Roman"/>
      <w:b/>
      <w:bCs/>
      <w:kern w:val="2"/>
      <w:lang w:val="en-GB" w:eastAsia="en-US" w:bidi="ar-SA"/>
    </w:rPr>
  </w:style>
  <w:style w:type="character" w:customStyle="1" w:styleId="IndexLink">
    <w:name w:val="Index Link"/>
    <w:qFormat/>
  </w:style>
  <w:style w:type="character" w:customStyle="1" w:styleId="contentpasted0">
    <w:name w:val="contentpasted0"/>
    <w:basedOn w:val="a0"/>
    <w:qFormat/>
  </w:style>
  <w:style w:type="character" w:customStyle="1" w:styleId="afb">
    <w:name w:val="リスト段落 (文字)"/>
    <w:uiPriority w:val="34"/>
    <w:qFormat/>
    <w:locked/>
    <w:rPr>
      <w:rFonts w:ascii="Times New Roman" w:eastAsia="Times New Roman" w:hAnsi="Times New Roman"/>
      <w:kern w:val="2"/>
      <w:szCs w:val="22"/>
      <w:lang w:val="en-US"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UnresolvedMention4">
    <w:name w:val="Unresolved Mention4"/>
    <w:basedOn w:val="a0"/>
    <w:uiPriority w:val="99"/>
    <w:unhideWhenUsed/>
    <w:qFormat/>
    <w:rPr>
      <w:color w:val="605E5C"/>
      <w:shd w:val="clear" w:color="auto" w:fill="E1DFDD"/>
    </w:rPr>
  </w:style>
  <w:style w:type="character" w:customStyle="1" w:styleId="23">
    <w:name w:val="书籍标题2"/>
    <w:basedOn w:val="a0"/>
    <w:uiPriority w:val="33"/>
    <w:qFormat/>
    <w:rPr>
      <w:b/>
      <w:bCs/>
      <w:i/>
      <w:iCs/>
      <w:spacing w:val="5"/>
    </w:rPr>
  </w:style>
  <w:style w:type="character" w:customStyle="1" w:styleId="Char0">
    <w:name w:val="메모 텍스트 Char"/>
    <w:basedOn w:val="a0"/>
    <w:link w:val="a4"/>
    <w:qFormat/>
    <w:rPr>
      <w:rFonts w:ascii="Times New Roman" w:eastAsia="SimSun" w:hAnsi="Times New Roman" w:cs="Times New Roma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f21">
    <w:name w:val="cf21"/>
    <w:basedOn w:val="a0"/>
    <w:qFormat/>
    <w:rPr>
      <w:rFonts w:ascii="Segoe UI" w:hAnsi="Segoe UI" w:cs="Segoe UI"/>
      <w:color w:val="FF0000"/>
      <w:sz w:val="18"/>
      <w:szCs w:val="18"/>
    </w:rPr>
  </w:style>
  <w:style w:type="character" w:customStyle="1" w:styleId="ui-provider">
    <w:name w:val="ui-provider"/>
    <w:basedOn w:val="a0"/>
    <w:qFormat/>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Text">
    <w:name w:val="3GPP Text"/>
    <w:basedOn w:val="a"/>
    <w:qFormat/>
    <w:pPr>
      <w:widowControl/>
      <w:spacing w:before="120" w:after="120"/>
      <w:textAlignment w:val="baseline"/>
    </w:pPr>
    <w:rPr>
      <w:rFonts w:cs="Times New Roman"/>
      <w:kern w:val="0"/>
      <w:szCs w:val="20"/>
      <w:lang w:eastAsia="en-US"/>
    </w:rPr>
  </w:style>
  <w:style w:type="paragraph" w:customStyle="1" w:styleId="0Maintext">
    <w:name w:val="0 Main text"/>
    <w:basedOn w:val="a"/>
    <w:qFormat/>
    <w:pPr>
      <w:widowControl/>
      <w:spacing w:afterAutospacing="1" w:line="288" w:lineRule="auto"/>
      <w:ind w:firstLine="360"/>
    </w:pPr>
    <w:rPr>
      <w:rFonts w:cs="바탕"/>
      <w:kern w:val="0"/>
      <w:szCs w:val="20"/>
      <w:lang w:val="en-GB" w:eastAsia="en-US"/>
    </w:rPr>
  </w:style>
  <w:style w:type="paragraph" w:customStyle="1" w:styleId="Proposal2">
    <w:name w:val="Proposal2"/>
    <w:basedOn w:val="4"/>
    <w:qFormat/>
    <w:pPr>
      <w:numPr>
        <w:ilvl w:val="0"/>
        <w:numId w:val="0"/>
      </w:numPr>
    </w:pPr>
    <w:rPr>
      <w:rFonts w:ascii="Times New Roman" w:eastAsia="Times New Roman" w:hAnsi="Times New Roman"/>
      <w:bCs w:val="0"/>
      <w:i w:val="0"/>
      <w:iCs/>
      <w:sz w:val="20"/>
      <w:u w:val="single"/>
      <w:lang w:eastAsia="ja-JP"/>
    </w:rPr>
  </w:style>
  <w:style w:type="paragraph" w:customStyle="1" w:styleId="NoSpacing1">
    <w:name w:val="No Spacing1"/>
    <w:uiPriority w:val="1"/>
    <w:qFormat/>
    <w:pPr>
      <w:widowControl w:val="0"/>
      <w:suppressAutoHyphens/>
      <w:spacing w:line="259" w:lineRule="auto"/>
      <w:jc w:val="both"/>
    </w:pPr>
    <w:rPr>
      <w:rFonts w:ascii="Times New Roman" w:eastAsia="Times New Roman" w:hAnsi="Times New Roman"/>
      <w:kern w:val="2"/>
      <w:szCs w:val="22"/>
    </w:rPr>
  </w:style>
  <w:style w:type="paragraph" w:customStyle="1" w:styleId="Proposal">
    <w:name w:val="Proposal"/>
    <w:basedOn w:val="a5"/>
    <w:qFormat/>
    <w:pPr>
      <w:widowControl/>
      <w:tabs>
        <w:tab w:val="left" w:pos="432"/>
        <w:tab w:val="left" w:pos="1701"/>
      </w:tabs>
      <w:spacing w:after="120"/>
      <w:ind w:left="432" w:hanging="432"/>
    </w:pPr>
    <w:rPr>
      <w:rFonts w:ascii="Arial" w:eastAsiaTheme="minorHAnsi" w:hAnsi="Arial"/>
      <w:b/>
      <w:bCs/>
      <w:kern w:val="0"/>
    </w:rPr>
  </w:style>
  <w:style w:type="paragraph" w:customStyle="1" w:styleId="Bulletedo1">
    <w:name w:val="Bulleted o 1"/>
    <w:basedOn w:val="a"/>
    <w:qFormat/>
    <w:pPr>
      <w:spacing w:after="160"/>
    </w:pPr>
    <w:rPr>
      <w:rFonts w:asciiTheme="minorHAnsi" w:eastAsiaTheme="minorEastAsia" w:hAnsiTheme="minorHAnsi"/>
      <w:lang w:eastAsia="ko-KR"/>
    </w:rPr>
  </w:style>
  <w:style w:type="paragraph" w:customStyle="1" w:styleId="B2">
    <w:name w:val="B2"/>
    <w:basedOn w:val="a"/>
    <w:qFormat/>
    <w:pPr>
      <w:widowControl/>
      <w:snapToGrid w:val="0"/>
      <w:spacing w:after="120"/>
      <w:ind w:left="851" w:hanging="284"/>
    </w:pPr>
    <w:rPr>
      <w:rFonts w:eastAsia="SimSun" w:cs="Times New Roman"/>
      <w:kern w:val="0"/>
      <w:sz w:val="22"/>
    </w:rPr>
  </w:style>
  <w:style w:type="paragraph" w:customStyle="1" w:styleId="Observation">
    <w:name w:val="Observation"/>
    <w:basedOn w:val="Proposal"/>
    <w:qFormat/>
    <w:rPr>
      <w:lang w:eastAsia="ja-JP"/>
    </w:rPr>
  </w:style>
  <w:style w:type="paragraph" w:customStyle="1" w:styleId="Guidance">
    <w:name w:val="Guidance"/>
    <w:basedOn w:val="a"/>
    <w:qFormat/>
    <w:pPr>
      <w:widowControl/>
      <w:spacing w:after="180"/>
      <w:jc w:val="left"/>
    </w:pPr>
    <w:rPr>
      <w:rFonts w:eastAsia="DengXian" w:cs="Times New Roman"/>
      <w:i/>
      <w:color w:val="0000FF"/>
      <w:kern w:val="0"/>
      <w:szCs w:val="20"/>
      <w:lang w:val="en-GB" w:eastAsia="en-US"/>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customStyle="1" w:styleId="16">
    <w:name w:val="修订1"/>
    <w:uiPriority w:val="99"/>
    <w:semiHidden/>
    <w:qFormat/>
    <w:pPr>
      <w:suppressAutoHyphens/>
      <w:spacing w:line="259" w:lineRule="auto"/>
    </w:pPr>
    <w:rPr>
      <w:rFonts w:ascii="Times New Roman" w:eastAsia="Times New Roman" w:hAnsi="Times New Roman"/>
      <w:kern w:val="2"/>
      <w:szCs w:val="22"/>
    </w:rPr>
  </w:style>
  <w:style w:type="paragraph" w:customStyle="1" w:styleId="proposal20">
    <w:name w:val="proposal2"/>
    <w:basedOn w:val="a"/>
    <w:uiPriority w:val="99"/>
    <w:qFormat/>
    <w:pPr>
      <w:widowControl/>
      <w:suppressAutoHyphens w:val="0"/>
      <w:spacing w:beforeAutospacing="1" w:afterAutospacing="1"/>
      <w:jc w:val="left"/>
    </w:pPr>
    <w:rPr>
      <w:rFonts w:ascii="굴림" w:eastAsia="굴림" w:hAnsi="굴림" w:cs="Calibri"/>
      <w:kern w:val="0"/>
      <w:sz w:val="24"/>
      <w:szCs w:val="24"/>
      <w:lang w:eastAsia="en-US"/>
    </w:rPr>
  </w:style>
  <w:style w:type="paragraph" w:customStyle="1" w:styleId="17">
    <w:name w:val="列出段落1"/>
    <w:basedOn w:val="a"/>
    <w:uiPriority w:val="34"/>
    <w:qFormat/>
    <w:pPr>
      <w:ind w:firstLine="420"/>
    </w:pPr>
  </w:style>
  <w:style w:type="paragraph" w:customStyle="1" w:styleId="Revision1">
    <w:name w:val="Revision1"/>
    <w:uiPriority w:val="99"/>
    <w:semiHidden/>
    <w:qFormat/>
    <w:pPr>
      <w:suppressAutoHyphens/>
    </w:pPr>
    <w:rPr>
      <w:rFonts w:ascii="Times New Roman" w:eastAsia="Times New Roman" w:hAnsi="Times New Roman"/>
      <w:kern w:val="2"/>
      <w:szCs w:val="22"/>
    </w:rPr>
  </w:style>
  <w:style w:type="paragraph" w:customStyle="1" w:styleId="24">
    <w:name w:val="修订2"/>
    <w:uiPriority w:val="99"/>
    <w:semiHidden/>
    <w:qFormat/>
    <w:pPr>
      <w:suppressAutoHyphens/>
    </w:pPr>
    <w:rPr>
      <w:rFonts w:ascii="Times New Roman" w:eastAsia="Times New Roman" w:hAnsi="Times New Roman"/>
      <w:kern w:val="2"/>
      <w:szCs w:val="22"/>
    </w:rPr>
  </w:style>
  <w:style w:type="paragraph" w:customStyle="1" w:styleId="18">
    <w:name w:val="无间隔1"/>
    <w:uiPriority w:val="1"/>
    <w:qFormat/>
    <w:pPr>
      <w:widowControl w:val="0"/>
      <w:suppressAutoHyphens/>
      <w:jc w:val="both"/>
    </w:pPr>
    <w:rPr>
      <w:rFonts w:ascii="Times New Roman" w:eastAsia="Times New Roman" w:hAnsi="Times New Roman"/>
      <w:kern w:val="2"/>
      <w:szCs w:val="22"/>
    </w:rPr>
  </w:style>
  <w:style w:type="paragraph" w:customStyle="1" w:styleId="25">
    <w:name w:val="列出段落2"/>
    <w:basedOn w:val="a"/>
    <w:uiPriority w:val="34"/>
    <w:qFormat/>
    <w:pPr>
      <w:widowControl/>
      <w:suppressAutoHyphens w:val="0"/>
      <w:spacing w:line="240" w:lineRule="auto"/>
      <w:ind w:left="840" w:hanging="720"/>
      <w:jc w:val="left"/>
    </w:pPr>
    <w:rPr>
      <w:rFonts w:ascii="Times" w:eastAsia="바탕" w:hAnsi="Times" w:cs="Times New Roman"/>
      <w:kern w:val="0"/>
      <w:szCs w:val="24"/>
      <w:lang w:val="en-GB"/>
    </w:rPr>
  </w:style>
  <w:style w:type="paragraph" w:styleId="afc">
    <w:name w:val="List Paragraph"/>
    <w:aliases w:val="- Bullets,Lista1,?? ??,?????,????,中等深浅网格 1 - 着色 21,¥¡¡¡¡ì¬º¥¹¥È¶ÎÂä,ÁÐ³ö¶ÎÂä,¥ê¥¹¥È¶ÎÂä,列表段落1,—ño’i—Ž,1st level - Bullet List Paragraph,Lettre d'introduction,Paragrafo elenco,Normal bullet 2,Bullet list,列表段落11,목록단락,列,列表段,—ñ弌,P,B,リスト段落"/>
    <w:basedOn w:val="a"/>
    <w:link w:val="Char8"/>
    <w:uiPriority w:val="34"/>
    <w:qFormat/>
    <w:pPr>
      <w:ind w:left="720"/>
      <w:contextualSpacing/>
    </w:pPr>
  </w:style>
  <w:style w:type="paragraph" w:customStyle="1" w:styleId="33">
    <w:name w:val="修订3"/>
    <w:uiPriority w:val="99"/>
    <w:semiHidden/>
    <w:qFormat/>
    <w:rPr>
      <w:rFonts w:ascii="Times New Roman" w:eastAsia="Times New Roman" w:hAnsi="Times New Roman"/>
      <w:kern w:val="2"/>
      <w:szCs w:val="22"/>
    </w:rPr>
  </w:style>
  <w:style w:type="paragraph" w:customStyle="1" w:styleId="pf0">
    <w:name w:val="pf0"/>
    <w:basedOn w:val="a"/>
    <w:qFormat/>
    <w:pPr>
      <w:widowControl/>
      <w:suppressAutoHyphens w:val="0"/>
      <w:spacing w:beforeAutospacing="1" w:afterAutospacing="1" w:line="240" w:lineRule="auto"/>
      <w:jc w:val="left"/>
    </w:pPr>
    <w:rPr>
      <w:rFonts w:cs="Times New Roman"/>
      <w:kern w:val="0"/>
      <w:sz w:val="24"/>
      <w:szCs w:val="24"/>
    </w:rPr>
  </w:style>
  <w:style w:type="table" w:customStyle="1" w:styleId="TableGrid2">
    <w:name w:val="Table Grid2"/>
    <w:basedOn w:val="a1"/>
    <w:uiPriority w:val="5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1"/>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
    <w:name w:val="网格表 4 - 着色 51"/>
    <w:basedOn w:val="a1"/>
    <w:uiPriority w:val="49"/>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2Char">
    <w:name w:val="제목 2 Char"/>
    <w:basedOn w:val="a0"/>
    <w:link w:val="20"/>
    <w:qFormat/>
    <w:rPr>
      <w:rFonts w:ascii="Arial" w:eastAsia="바탕" w:hAnsi="Arial" w:cs="Times New Roman"/>
      <w:b/>
      <w:bCs/>
      <w:i/>
      <w:iCs/>
      <w:sz w:val="24"/>
      <w:szCs w:val="28"/>
      <w:lang w:val="en-GB"/>
    </w:rPr>
  </w:style>
  <w:style w:type="character" w:customStyle="1" w:styleId="1Char">
    <w:name w:val="제목 1 Char"/>
    <w:basedOn w:val="a0"/>
    <w:link w:val="1"/>
    <w:qFormat/>
    <w:rPr>
      <w:rFonts w:ascii="Arial" w:eastAsia="바탕" w:hAnsi="Arial" w:cs="Times New Roman"/>
      <w:b/>
      <w:bCs/>
      <w:kern w:val="2"/>
      <w:sz w:val="32"/>
      <w:szCs w:val="32"/>
      <w:lang w:val="en-GB"/>
    </w:rPr>
  </w:style>
  <w:style w:type="character" w:customStyle="1" w:styleId="3Char">
    <w:name w:val="제목 3 Char"/>
    <w:basedOn w:val="a0"/>
    <w:link w:val="3"/>
    <w:rPr>
      <w:rFonts w:ascii="Arial" w:eastAsia="바탕" w:hAnsi="Arial" w:cs="Times New Roman"/>
      <w:b/>
      <w:bCs/>
      <w:sz w:val="24"/>
      <w:szCs w:val="26"/>
      <w:lang w:val="en-GB"/>
    </w:rPr>
  </w:style>
  <w:style w:type="character" w:customStyle="1" w:styleId="Char8">
    <w:name w:val="목록 단락 Char"/>
    <w:aliases w:val="- Bullets Char,Lista1 Char,?? ?? Char,????? Char,???? Char,中等深浅网格 1 - 着色 21 Char,¥¡¡¡¡ì¬º¥¹¥È¶ÎÂä Char,ÁÐ³ö¶ÎÂä Char,¥ê¥¹¥È¶ÎÂä Char,列表段落1 Char,—ño’i—Ž Char,1st level - Bullet List Paragraph Char,Lettre d'introduction Char,Bullet list Char"/>
    <w:link w:val="afc"/>
    <w:uiPriority w:val="34"/>
    <w:qFormat/>
    <w:locked/>
    <w:rPr>
      <w:rFonts w:ascii="Times New Roman" w:eastAsia="Times New Roman" w:hAnsi="Times New Roman"/>
      <w:kern w:val="2"/>
      <w:szCs w:val="22"/>
    </w:rPr>
  </w:style>
  <w:style w:type="character" w:customStyle="1" w:styleId="4Char">
    <w:name w:val="제목 4 Char"/>
    <w:basedOn w:val="a0"/>
    <w:link w:val="4"/>
    <w:rPr>
      <w:rFonts w:ascii="Arial" w:eastAsia="바탕" w:hAnsi="Arial" w:cs="Times New Roman"/>
      <w:b/>
      <w:bCs/>
      <w:i/>
      <w:sz w:val="24"/>
      <w:szCs w:val="26"/>
      <w:lang w:val="en-GB"/>
    </w:rPr>
  </w:style>
  <w:style w:type="character" w:customStyle="1" w:styleId="8Char">
    <w:name w:val="제목 8 Char"/>
    <w:basedOn w:val="a0"/>
    <w:link w:val="8"/>
    <w:uiPriority w:val="9"/>
    <w:rPr>
      <w:rFonts w:ascii="Times New Roman" w:eastAsia="바탕" w:hAnsi="Times New Roman" w:cs="Times New Roman"/>
      <w:i/>
      <w:iCs/>
      <w:sz w:val="24"/>
      <w:szCs w:val="24"/>
      <w:lang w:val="en-GB"/>
    </w:rPr>
  </w:style>
  <w:style w:type="character" w:customStyle="1" w:styleId="9Char">
    <w:name w:val="제목 9 Char"/>
    <w:basedOn w:val="a0"/>
    <w:link w:val="9"/>
    <w:uiPriority w:val="9"/>
    <w:rPr>
      <w:rFonts w:ascii="Arial" w:eastAsia="바탕" w:hAnsi="Arial" w:cs="Times New Roman"/>
      <w:sz w:val="22"/>
      <w:szCs w:val="22"/>
      <w:lang w:val="en-GB"/>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19">
    <w:name w:val="확인되지 않은 멘션1"/>
    <w:basedOn w:val="a0"/>
    <w:uiPriority w:val="99"/>
    <w:semiHidden/>
    <w:unhideWhenUsed/>
    <w:rPr>
      <w:color w:val="605E5C"/>
      <w:shd w:val="clear" w:color="auto" w:fill="E1DFDD"/>
    </w:rPr>
  </w:style>
  <w:style w:type="character" w:customStyle="1" w:styleId="Char6">
    <w:name w:val="메모 주제 Char"/>
    <w:basedOn w:val="Char0"/>
    <w:link w:val="ad"/>
    <w:uiPriority w:val="99"/>
    <w:rPr>
      <w:rFonts w:ascii="Times New Roman" w:eastAsia="Times New Roman" w:hAnsi="Times New Roman" w:cs="Times New Roman"/>
      <w:b/>
      <w:bCs/>
      <w:kern w:val="2"/>
    </w:rPr>
  </w:style>
  <w:style w:type="paragraph" w:customStyle="1" w:styleId="510">
    <w:name w:val="제목 51"/>
    <w:basedOn w:val="a"/>
    <w:next w:val="a"/>
    <w:uiPriority w:val="9"/>
    <w:unhideWhenUsed/>
    <w:qFormat/>
    <w:pPr>
      <w:keepNext/>
      <w:suppressAutoHyphens w:val="0"/>
      <w:wordWrap w:val="0"/>
      <w:autoSpaceDE w:val="0"/>
      <w:autoSpaceDN w:val="0"/>
      <w:spacing w:after="160"/>
      <w:ind w:leftChars="500" w:left="500" w:hangingChars="200" w:hanging="2000"/>
      <w:outlineLvl w:val="4"/>
    </w:pPr>
    <w:rPr>
      <w:rFonts w:ascii="맑은 고딕" w:eastAsia="맑은 고딕" w:hAnsi="맑은 고딕" w:cs="Times New Roman"/>
      <w:lang w:eastAsia="ko-KR"/>
    </w:rPr>
  </w:style>
  <w:style w:type="table" w:customStyle="1" w:styleId="TableGrid1">
    <w:name w:val="TableGrid1"/>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rPr>
      <w:rFonts w:ascii="Arial" w:eastAsia="바탕" w:hAnsi="Arial" w:cs="Times New Roman"/>
      <w:b/>
      <w:iCs/>
      <w:sz w:val="18"/>
      <w:szCs w:val="26"/>
      <w:lang w:val="en-GB"/>
    </w:rPr>
  </w:style>
  <w:style w:type="character" w:customStyle="1" w:styleId="5Char1">
    <w:name w:val="제목 5 Char1"/>
    <w:basedOn w:val="a0"/>
    <w:uiPriority w:val="9"/>
    <w:semiHidden/>
    <w:rPr>
      <w:rFonts w:asciiTheme="majorHAnsi" w:eastAsiaTheme="majorEastAsia" w:hAnsiTheme="majorHAnsi" w:cstheme="majorBidi"/>
    </w:rPr>
  </w:style>
  <w:style w:type="paragraph" w:styleId="afd">
    <w:name w:val="No Spacing"/>
    <w:uiPriority w:val="1"/>
    <w:qFormat/>
    <w:pPr>
      <w:widowControl w:val="0"/>
      <w:wordWrap w:val="0"/>
      <w:autoSpaceDE w:val="0"/>
      <w:autoSpaceDN w:val="0"/>
      <w:jc w:val="both"/>
    </w:pPr>
    <w:rPr>
      <w:kern w:val="2"/>
      <w:szCs w:val="22"/>
      <w:lang w:eastAsia="ko-KR"/>
    </w:rPr>
  </w:style>
  <w:style w:type="table" w:customStyle="1" w:styleId="TableGrid7">
    <w:name w:val="Table Grid7"/>
    <w:basedOn w:val="a1"/>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제목 6 Char"/>
    <w:basedOn w:val="a0"/>
    <w:link w:val="6"/>
    <w:rPr>
      <w:rFonts w:ascii="Times New Roman" w:eastAsia="바탕" w:hAnsi="Times New Roman" w:cs="Times New Roman"/>
      <w:b/>
      <w:bCs/>
      <w:i/>
      <w:szCs w:val="22"/>
      <w:lang w:val="en-GB"/>
    </w:rPr>
  </w:style>
  <w:style w:type="character" w:customStyle="1" w:styleId="7Char">
    <w:name w:val="제목 7 Char"/>
    <w:basedOn w:val="a0"/>
    <w:link w:val="7"/>
    <w:uiPriority w:val="9"/>
    <w:rPr>
      <w:rFonts w:ascii="Times New Roman" w:eastAsia="바탕" w:hAnsi="Times New Roman" w:cs="Times New Roman"/>
      <w:sz w:val="24"/>
      <w:szCs w:val="24"/>
      <w:lang w:val="en-GB"/>
    </w:rPr>
  </w:style>
  <w:style w:type="character" w:customStyle="1" w:styleId="1a">
    <w:name w:val="书籍标题1"/>
    <w:basedOn w:val="a0"/>
    <w:uiPriority w:val="33"/>
    <w:qFormat/>
    <w:rPr>
      <w:b/>
      <w:bCs/>
      <w:i/>
      <w:iCs/>
      <w:spacing w:val="5"/>
    </w:rPr>
  </w:style>
  <w:style w:type="table" w:customStyle="1" w:styleId="4-52">
    <w:name w:val="网格表 4 - 着色 52"/>
    <w:basedOn w:val="a1"/>
    <w:uiPriority w:val="49"/>
    <w:rPr>
      <w:rFonts w:ascii="CG Times (WN)" w:eastAsia="SimSun" w:hAnsi="CG Times (WN)" w:cs="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20">
    <w:name w:val="TableGrid2"/>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basedOn w:val="a0"/>
    <w:uiPriority w:val="99"/>
    <w:semiHidden/>
    <w:unhideWhenUsed/>
    <w:rPr>
      <w:color w:val="605E5C"/>
      <w:shd w:val="clear" w:color="auto" w:fill="E1DFDD"/>
    </w:rPr>
  </w:style>
  <w:style w:type="paragraph" w:styleId="afe">
    <w:name w:val="Revision"/>
    <w:hidden/>
    <w:uiPriority w:val="99"/>
    <w:semiHidden/>
    <w:rsid w:val="00F55DDC"/>
    <w:rPr>
      <w:rFonts w:ascii="Times New Roman" w:eastAsia="Times New Roman" w:hAnsi="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Inbox/drafts/9.3(FS_NR_duplex_evo)/9.3.3%20dfTDD/Round%201" TargetMode="External"/><Relationship Id="rId18" Type="http://schemas.openxmlformats.org/officeDocument/2006/relationships/image" Target="media/image3.wmf"/><Relationship Id="rId26" Type="http://schemas.openxmlformats.org/officeDocument/2006/relationships/hyperlink" Target="mailto:wei.xingguang@zte.com.cn" TargetMode="External"/><Relationship Id="rId3" Type="http://schemas.openxmlformats.org/officeDocument/2006/relationships/customXml" Target="../customXml/item3.xml"/><Relationship Id="rId21" Type="http://schemas.openxmlformats.org/officeDocument/2006/relationships/hyperlink" Target="mailto:shinhorng.wong@sony.com" TargetMode="External"/><Relationship Id="rId7" Type="http://schemas.openxmlformats.org/officeDocument/2006/relationships/styles" Target="styles.xml"/><Relationship Id="rId12" Type="http://schemas.openxmlformats.org/officeDocument/2006/relationships/hyperlink" Target="https://www.3gpp.org/ftp/tsg_ran/WG1_RL1/TSGR1_114/Inbox/drafts/9.3(FS_NR_duplex_evo)/9.3.3%20dfTDD/Round%201" TargetMode="External"/><Relationship Id="rId17" Type="http://schemas.openxmlformats.org/officeDocument/2006/relationships/image" Target="media/image2.png"/><Relationship Id="rId25" Type="http://schemas.openxmlformats.org/officeDocument/2006/relationships/hyperlink" Target="mailto:jaenam.shim@lge.com"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yperlink" Target="mailto:shahid.jan@tc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Zhou.leih@h3c.com"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mailto:kong.lei@h3c.com"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Inbox/drafts/9.3(FS_NR_duplex_evo)/9.3.3%20dfTDD/Round%201" TargetMode="External"/><Relationship Id="rId22" Type="http://schemas.openxmlformats.org/officeDocument/2006/relationships/hyperlink" Target="mailto:zhangyt18@lenovo.com" TargetMode="External"/><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505F92-246C-4407-87A4-93481801A735}">
  <ds:schemaRefs>
    <ds:schemaRef ds:uri="http://schemas.microsoft.com/sharepoint/v3/contenttype/forms"/>
  </ds:schemaRefs>
</ds:datastoreItem>
</file>

<file path=customXml/itemProps2.xml><?xml version="1.0" encoding="utf-8"?>
<ds:datastoreItem xmlns:ds="http://schemas.openxmlformats.org/officeDocument/2006/customXml" ds:itemID="{502F3CD9-121B-4F15-ACFB-0D5250AF4B22}">
  <ds:schemaRefs>
    <ds:schemaRef ds:uri="http://schemas.openxmlformats.org/officeDocument/2006/bibliography"/>
  </ds:schemaRefs>
</ds:datastoreItem>
</file>

<file path=customXml/itemProps3.xml><?xml version="1.0" encoding="utf-8"?>
<ds:datastoreItem xmlns:ds="http://schemas.openxmlformats.org/officeDocument/2006/customXml" ds:itemID="{1E24EDD6-886D-4D57-92A5-FD09FD1A6EF2}">
  <ds:schemaRefs>
    <ds:schemaRef ds:uri="http://schemas.microsoft.com/sharepoint/events"/>
  </ds:schemaRefs>
</ds:datastoreItem>
</file>

<file path=customXml/itemProps4.xml><?xml version="1.0" encoding="utf-8"?>
<ds:datastoreItem xmlns:ds="http://schemas.openxmlformats.org/officeDocument/2006/customXml" ds:itemID="{77E2BF6C-CF18-4ABE-94F7-3C56C8690DCB}">
  <ds:schemaRefs>
    <ds:schemaRef ds:uri="Microsoft.SharePoint.Taxonomy.ContentTypeSync"/>
  </ds:schemaRefs>
</ds:datastoreItem>
</file>

<file path=customXml/itemProps5.xml><?xml version="1.0" encoding="utf-8"?>
<ds:datastoreItem xmlns:ds="http://schemas.openxmlformats.org/officeDocument/2006/customXml" ds:itemID="{F1BEDA33-E003-479E-89A7-BC6CCDC2C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72</Pages>
  <Words>30744</Words>
  <Characters>175242</Characters>
  <Application>Microsoft Office Word</Application>
  <DocSecurity>0</DocSecurity>
  <Lines>1460</Lines>
  <Paragraphs>411</Paragraphs>
  <ScaleCrop>false</ScaleCrop>
  <HeadingPairs>
    <vt:vector size="2" baseType="variant">
      <vt:variant>
        <vt:lpstr>제목</vt:lpstr>
      </vt:variant>
      <vt:variant>
        <vt:i4>1</vt:i4>
      </vt:variant>
    </vt:vector>
  </HeadingPairs>
  <TitlesOfParts>
    <vt:vector size="1" baseType="lpstr">
      <vt:lpstr/>
    </vt:vector>
  </TitlesOfParts>
  <Company>HP</Company>
  <LinksUpToDate>false</LinksUpToDate>
  <CharactersWithSpaces>205575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Hyunsoo Ko/5G Wireless Connect Standard Task(hyunsoo.ko@lge.com)</cp:lastModifiedBy>
  <cp:revision>14</cp:revision>
  <cp:lastPrinted>2022-08-17T16:29:00Z</cp:lastPrinted>
  <dcterms:created xsi:type="dcterms:W3CDTF">2023-08-21T15:16:00Z</dcterms:created>
  <dcterms:modified xsi:type="dcterms:W3CDTF">2023-08-22T07:01:00Z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ContentTypeId">
    <vt:lpwstr>0x010100FE4CD02E0E3519489CB07822D2A7BFAC</vt:lpwstr>
  </property>
  <property fmtid="{D5CDD505-2E9C-101B-9397-08002B2CF9AE}" pid="5" name="DocSecurity">
    <vt:i4>0</vt:i4>
  </property>
  <property fmtid="{D5CDD505-2E9C-101B-9397-08002B2CF9AE}" pid="6" name="GrammarlyDocumentId">
    <vt:lpwstr>b78714341fae668fa894b310b7f225cc53553127a0ac28268a4111d393739853</vt:lpwstr>
  </property>
  <property fmtid="{D5CDD505-2E9C-101B-9397-08002B2CF9AE}" pid="7" name="HyperlinksChanged">
    <vt:bool>false</vt:bool>
  </property>
  <property fmtid="{D5CDD505-2E9C-101B-9397-08002B2CF9AE}" pid="8" name="ICV">
    <vt:lpwstr>D962B8F608B648E0842F4A0CD82A4CF9</vt:lpwstr>
  </property>
  <property fmtid="{D5CDD505-2E9C-101B-9397-08002B2CF9AE}" pid="9" name="KSOProductBuildVer">
    <vt:lpwstr>2052-10.1.0.6395</vt:lpwstr>
  </property>
  <property fmtid="{D5CDD505-2E9C-101B-9397-08002B2CF9AE}" pid="10" name="LinksUpToDate">
    <vt:bool>false</vt:bool>
  </property>
  <property fmtid="{D5CDD505-2E9C-101B-9397-08002B2CF9AE}" pid="11" name="MSIP_Label_83bcef13-7cac-433f-ba1d-47a323951816_ActionId">
    <vt:lpwstr>f4439686-d959-4818-8795-bb24cf589ac0</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2023-04-25T09:05:16Z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08518865-2f39-4797-a153-951c303b4fd6</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2022-08-24T07:27:30Z</vt:lpwstr>
  </property>
  <property fmtid="{D5CDD505-2E9C-101B-9397-08002B2CF9AE}" pid="24" name="MSIP_Label_a7295cc1-d279-42ac-ab4d-3b0f4fece050_SiteId">
    <vt:lpwstr>a19f121d-81e1-4858-a9d8-736e267fd4c7</vt:lpwstr>
  </property>
  <property fmtid="{D5CDD505-2E9C-101B-9397-08002B2CF9AE}" pid="25" name="MediaServiceImageTags">
    <vt:lpwstr/>
  </property>
  <property fmtid="{D5CDD505-2E9C-101B-9397-08002B2CF9AE}" pid="26" name="ScaleCrop">
    <vt:bool>false</vt:bool>
  </property>
  <property fmtid="{D5CDD505-2E9C-101B-9397-08002B2CF9AE}" pid="27" name="ShareDoc">
    <vt:bool>false</vt:bool>
  </property>
  <property fmtid="{D5CDD505-2E9C-101B-9397-08002B2CF9AE}" pid="28" name="_2015_ms_pID_725343">
    <vt:lpwstr>(3)WvkHx+TeoEqWggURHm+hTYNiLtmVGiYl0lJPBDpWilTgb5CxZkYulcn6SeqioYcVY9TEabii pmD6hX/A4cDz/SwzXtXmw6Xus4zEXvvV7OXxpvm6J05yl4DQx3PmXDWlT63Wfmweq3ODbsSK uS1oyRDgbsjPD5uK8y8GgQEDkmZO8beAS8nPNKqT8Jrl77zaEknG3fhN/Ein+HVIcaDjcY0S WQgBlvCZPzKURLOJRs</vt:lpwstr>
  </property>
  <property fmtid="{D5CDD505-2E9C-101B-9397-08002B2CF9AE}" pid="29" name="_2015_ms_pID_7253431">
    <vt:lpwstr>adIuR4vuQiLJ/S/R2qeFFF8d+XsEpKZPmcckd6KACJ/T5HV/k+WQzf Ze/rrpBUzoG+lSAQ2DxmVCt2/lR2helgTq++nRWieUI9zblSRFdIg9YZ7g3rGJ6viuT/biTn DpmVU14j//PsCDXJjKg/AMvDShbxSkLX5y7HopVVkgfqF0mYEsFdy4LQzfkYrnOuOta4ZfBE RYOKEJ6n572suWObuv9WkX4pxswmAuOij9Nz</vt:lpwstr>
  </property>
  <property fmtid="{D5CDD505-2E9C-101B-9397-08002B2CF9AE}" pid="30" name="_2015_ms_pID_7253432">
    <vt:lpwstr>rw==</vt:lpwstr>
  </property>
  <property fmtid="{D5CDD505-2E9C-101B-9397-08002B2CF9AE}" pid="31" name="_change">
    <vt:lpwstr/>
  </property>
  <property fmtid="{D5CDD505-2E9C-101B-9397-08002B2CF9AE}" pid="32" name="_dlc_DocIdItemGuid">
    <vt:lpwstr>8d2625c9-67cb-4df1-a572-6610233e521b</vt:lpwstr>
  </property>
  <property fmtid="{D5CDD505-2E9C-101B-9397-08002B2CF9AE}" pid="33" name="_full-control">
    <vt:lpwstr/>
  </property>
  <property fmtid="{D5CDD505-2E9C-101B-9397-08002B2CF9AE}" pid="34" name="_readonly">
    <vt:lpwstr/>
  </property>
  <property fmtid="{D5CDD505-2E9C-101B-9397-08002B2CF9AE}" pid="35" name="fileWhereFroms">
    <vt:lpwstr>PpjeLB1gRN0lwrPqMaCTkr4B4m1EEbWHM86IspTclfiJ0qcywkh3fB5zqkEJsayQVBUe+asO1NRrFLpoMznPR3LPQdUndqIuWczzz8phKwA8zLUqeAphaZ42FoUICpVVcMT/15cOlSdoPuVTj/RS9dA/r/JmB2533kCMLaTkiCahuKCYAdCcu1u67tvLpydfnx5vHaBSfCZTC0fxSysDuDJLkKMj6lFxp+HDqOie9LRvFUK5Md5218CVYekeHrO</vt:lpwstr>
  </property>
  <property fmtid="{D5CDD505-2E9C-101B-9397-08002B2CF9AE}" pid="36" name="sflag">
    <vt:lpwstr>1665758011</vt:lpwstr>
  </property>
  <property fmtid="{D5CDD505-2E9C-101B-9397-08002B2CF9AE}" pid="37" name="CWM211fdf403fed11ee800011ff000011ff">
    <vt:lpwstr>CWMdiEyVNaDixyywQFaLNN7qiMaQLeamaoaLPt9Fn1oa/+t4J6e491fiV81wnmfvPZUCCiEPZppEwwtYxYKZ+yp6A==</vt:lpwstr>
  </property>
  <property fmtid="{D5CDD505-2E9C-101B-9397-08002B2CF9AE}" pid="38" name="CWM5413cbf03f9311ee80004d2100004d21">
    <vt:lpwstr>CWMdiEyVNaDixyywQFaLNN7qiMaQLeamaoaLPt9Fn1oa/8gGst/hWTuhWtuOGc5oVY4L6LCtN+rWy0M+satvg2JnA==</vt:lpwstr>
  </property>
  <property fmtid="{D5CDD505-2E9C-101B-9397-08002B2CF9AE}" pid="39" name="CWM573576503feb11ee800011ff000011ff">
    <vt:lpwstr>CWM11nmOPYuofGOaU2JRer6RIT6rHQZ3dRz+D/2L2u6FYapr3YA0oEZER81TfHu+JD5jV4gkh6cCy4TLG1zDTnQWg==</vt:lpwstr>
  </property>
  <property fmtid="{D5CDD505-2E9C-101B-9397-08002B2CF9AE}" pid="40" name="CWMd5848c203fdd11ee80005d5c00005d5c">
    <vt:lpwstr>CWM7ui+AUilTIkHC9dEespsYfre8hJqefACbJjMMHyetvc64f6H2w4AKFw3IbRyPZBs25T6XiBBFnGqvvI0CDrU1Q==</vt:lpwstr>
  </property>
  <property fmtid="{D5CDD505-2E9C-101B-9397-08002B2CF9AE}" pid="41" name="CWMe963b9903fed11ee800011ff000011ff">
    <vt:lpwstr>CWMV/T+CadWlSVjli7ESDlCadjSIo1P64H8MvLnrA/EPzZrJJ9F62oYZeke8mEqXxFzEQaIV3enLAHmVpob04k9Wg==</vt:lpwstr>
  </property>
</Properties>
</file>